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03583AC7"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8C0D20">
        <w:rPr>
          <w:rFonts w:ascii="Arial" w:hAnsi="Arial" w:cs="Arial"/>
          <w:b/>
          <w:sz w:val="28"/>
          <w:szCs w:val="28"/>
        </w:rPr>
        <w:t>3</w:t>
      </w:r>
      <w:r w:rsidR="00955651">
        <w:rPr>
          <w:rFonts w:ascii="Arial" w:hAnsi="Arial" w:cs="Arial" w:hint="eastAsia"/>
          <w:b/>
          <w:sz w:val="28"/>
          <w:szCs w:val="28"/>
          <w:lang w:eastAsia="zh-CN"/>
        </w:rPr>
        <w:t>1</w:t>
      </w:r>
      <w:r w:rsidR="00C73E54">
        <w:rPr>
          <w:rFonts w:ascii="Arial" w:hAnsi="Arial" w:cs="Arial"/>
          <w:b/>
          <w:sz w:val="28"/>
          <w:szCs w:val="28"/>
          <w:lang w:eastAsia="zh-CN"/>
        </w:rPr>
        <w:t>bis</w:t>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005908B6">
        <w:rPr>
          <w:rFonts w:ascii="Arial" w:eastAsia="MS Mincho" w:hAnsi="Arial" w:cs="Arial"/>
          <w:b/>
          <w:sz w:val="28"/>
          <w:szCs w:val="28"/>
        </w:rPr>
        <w:t xml:space="preserve">   </w:t>
      </w:r>
      <w:r w:rsidR="002F0AFA">
        <w:rPr>
          <w:rFonts w:ascii="Arial" w:eastAsia="MS Mincho" w:hAnsi="Arial" w:cs="Arial"/>
          <w:b/>
          <w:sz w:val="28"/>
          <w:szCs w:val="28"/>
        </w:rPr>
        <w:tab/>
      </w:r>
      <w:r w:rsidR="002F0AFA">
        <w:rPr>
          <w:rFonts w:ascii="Arial" w:eastAsia="MS Mincho" w:hAnsi="Arial" w:cs="Arial"/>
          <w:b/>
          <w:sz w:val="28"/>
          <w:szCs w:val="28"/>
        </w:rPr>
        <w:tab/>
      </w:r>
      <w:r w:rsidR="008C0D20">
        <w:rPr>
          <w:rFonts w:ascii="Arial" w:eastAsia="MS Mincho" w:hAnsi="Arial" w:cs="Arial"/>
          <w:b/>
          <w:sz w:val="28"/>
          <w:szCs w:val="28"/>
        </w:rPr>
        <w:t xml:space="preserve">        </w:t>
      </w:r>
      <w:r w:rsidR="00FA6034" w:rsidRPr="00FA6034">
        <w:rPr>
          <w:rFonts w:ascii="Arial" w:hAnsi="Arial" w:cs="Arial"/>
          <w:b/>
          <w:sz w:val="28"/>
          <w:szCs w:val="28"/>
        </w:rPr>
        <w:t>R2-2507670</w:t>
      </w:r>
      <w:bookmarkStart w:id="0" w:name="_GoBack"/>
      <w:bookmarkEnd w:id="0"/>
    </w:p>
    <w:p w14:paraId="5CBED9A8" w14:textId="01D6506D" w:rsidR="009D76A0" w:rsidRPr="00C02CCE" w:rsidRDefault="00C73E54" w:rsidP="009D76A0">
      <w:pPr>
        <w:keepLines/>
        <w:tabs>
          <w:tab w:val="left" w:pos="567"/>
        </w:tabs>
        <w:rPr>
          <w:rFonts w:ascii="Arial" w:hAnsi="Arial" w:cs="Arial"/>
          <w:b/>
          <w:sz w:val="28"/>
          <w:szCs w:val="28"/>
        </w:rPr>
      </w:pPr>
      <w:r>
        <w:rPr>
          <w:rFonts w:ascii="Arial" w:hAnsi="Arial" w:cs="Arial"/>
          <w:b/>
          <w:sz w:val="28"/>
          <w:szCs w:val="28"/>
          <w:lang w:val="en-GB"/>
        </w:rPr>
        <w:t>Prague</w:t>
      </w:r>
      <w:r w:rsidR="00D93CCF" w:rsidRPr="00D93CCF">
        <w:rPr>
          <w:rFonts w:ascii="Arial" w:hAnsi="Arial" w:cs="Arial"/>
          <w:b/>
          <w:sz w:val="28"/>
          <w:szCs w:val="28"/>
          <w:lang w:val="en-GB"/>
        </w:rPr>
        <w:t xml:space="preserve">, </w:t>
      </w:r>
      <w:r>
        <w:rPr>
          <w:rFonts w:ascii="Arial" w:hAnsi="Arial" w:cs="Arial"/>
          <w:b/>
          <w:sz w:val="28"/>
          <w:szCs w:val="28"/>
          <w:lang w:val="en-GB" w:eastAsia="zh-CN"/>
        </w:rPr>
        <w:t>Czechia</w:t>
      </w:r>
      <w:r w:rsidR="00955651">
        <w:rPr>
          <w:rFonts w:ascii="Arial" w:hAnsi="Arial" w:cs="Arial" w:hint="eastAsia"/>
          <w:b/>
          <w:sz w:val="28"/>
          <w:szCs w:val="28"/>
          <w:lang w:val="en-GB" w:eastAsia="zh-CN"/>
        </w:rPr>
        <w:t xml:space="preserve">, </w:t>
      </w:r>
      <w:r>
        <w:rPr>
          <w:rFonts w:ascii="Arial" w:hAnsi="Arial" w:cs="Arial"/>
          <w:b/>
          <w:sz w:val="28"/>
          <w:szCs w:val="28"/>
          <w:lang w:val="en-GB" w:eastAsia="zh-CN"/>
        </w:rPr>
        <w:t>13</w:t>
      </w:r>
      <w:r w:rsidR="00D93CCF" w:rsidRPr="00D93CCF">
        <w:rPr>
          <w:rFonts w:ascii="Arial" w:hAnsi="Arial" w:cs="Arial"/>
          <w:b/>
          <w:sz w:val="28"/>
          <w:szCs w:val="28"/>
          <w:lang w:val="en-GB"/>
        </w:rPr>
        <w:t xml:space="preserve"> – </w:t>
      </w:r>
      <w:r>
        <w:rPr>
          <w:rFonts w:ascii="Arial" w:hAnsi="Arial" w:cs="Arial"/>
          <w:b/>
          <w:sz w:val="28"/>
          <w:szCs w:val="28"/>
          <w:lang w:val="en-GB"/>
        </w:rPr>
        <w:t>17</w:t>
      </w:r>
      <w:r w:rsidR="00D93CCF" w:rsidRPr="00D93CCF">
        <w:rPr>
          <w:rFonts w:ascii="Arial" w:hAnsi="Arial" w:cs="Arial"/>
          <w:b/>
          <w:sz w:val="28"/>
          <w:szCs w:val="28"/>
          <w:lang w:val="en-GB"/>
        </w:rPr>
        <w:t xml:space="preserve"> </w:t>
      </w:r>
      <w:r>
        <w:rPr>
          <w:rFonts w:ascii="Arial" w:hAnsi="Arial" w:cs="Arial"/>
          <w:b/>
          <w:sz w:val="28"/>
          <w:szCs w:val="28"/>
          <w:lang w:val="en-GB" w:eastAsia="zh-CN"/>
        </w:rPr>
        <w:t>October</w:t>
      </w:r>
      <w:r w:rsidR="00D93CCF" w:rsidRPr="00D93CCF">
        <w:rPr>
          <w:rFonts w:ascii="Arial" w:hAnsi="Arial" w:cs="Arial"/>
          <w:b/>
          <w:sz w:val="28"/>
          <w:szCs w:val="28"/>
          <w:lang w:val="en-GB"/>
        </w:rPr>
        <w:t>, 202</w:t>
      </w:r>
      <w:r w:rsidR="00580234">
        <w:rPr>
          <w:rFonts w:ascii="Arial" w:hAnsi="Arial" w:cs="Arial"/>
          <w:b/>
          <w:sz w:val="28"/>
          <w:szCs w:val="28"/>
          <w:lang w:val="en-GB"/>
        </w:rPr>
        <w:t>5</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33CCEE41" w:rsidR="000D6435" w:rsidRPr="00C02CCE" w:rsidRDefault="000D6435" w:rsidP="00E67032">
      <w:pPr>
        <w:tabs>
          <w:tab w:val="left" w:pos="1985"/>
        </w:tabs>
        <w:ind w:left="1980" w:hanging="1980"/>
        <w:rPr>
          <w:rFonts w:ascii="Arial" w:hAnsi="Arial"/>
          <w:sz w:val="24"/>
        </w:rPr>
      </w:pPr>
      <w:r w:rsidRPr="00C02CCE">
        <w:rPr>
          <w:rFonts w:ascii="Arial" w:hAnsi="Arial"/>
          <w:b/>
          <w:sz w:val="24"/>
        </w:rPr>
        <w:t xml:space="preserve">Title: </w:t>
      </w:r>
      <w:r w:rsidRPr="00C02CCE">
        <w:rPr>
          <w:rFonts w:ascii="Arial" w:hAnsi="Arial"/>
          <w:b/>
          <w:sz w:val="24"/>
        </w:rPr>
        <w:tab/>
      </w:r>
      <w:bookmarkStart w:id="1" w:name="_Hlk210749964"/>
      <w:r w:rsidR="00FA6034" w:rsidRPr="00FA6034">
        <w:rPr>
          <w:rFonts w:ascii="Arial" w:hAnsi="Arial"/>
          <w:sz w:val="24"/>
        </w:rPr>
        <w:t>Corrections for CSI report configuration</w:t>
      </w:r>
      <w:r w:rsidR="00E67032">
        <w:rPr>
          <w:rFonts w:ascii="Arial" w:hAnsi="Arial"/>
          <w:sz w:val="24"/>
        </w:rPr>
        <w:t xml:space="preserve"> </w:t>
      </w:r>
      <w:bookmarkEnd w:id="1"/>
      <w:r w:rsidR="00FA6034" w:rsidRPr="00FA6034">
        <w:rPr>
          <w:rFonts w:ascii="Arial" w:hAnsi="Arial"/>
          <w:sz w:val="24"/>
        </w:rPr>
        <w:t>(H003, N021, S047, A105)</w:t>
      </w:r>
    </w:p>
    <w:p w14:paraId="3119F919" w14:textId="4AE028D3"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276AAD10"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420102" w:rsidRPr="00420102">
        <w:rPr>
          <w:rFonts w:ascii="Arial" w:hAnsi="Arial"/>
          <w:sz w:val="24"/>
        </w:rPr>
        <w:t>8.1.</w:t>
      </w:r>
      <w:r w:rsidR="00C525E0">
        <w:rPr>
          <w:rFonts w:ascii="Arial" w:hAnsi="Arial"/>
          <w:sz w:val="24"/>
        </w:rPr>
        <w:t>2.2</w:t>
      </w:r>
    </w:p>
    <w:p w14:paraId="67F568EC" w14:textId="46391EB6" w:rsidR="001836E6"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185C0E20" w14:textId="77777777" w:rsidR="005F4F87" w:rsidRPr="00C02CCE" w:rsidRDefault="005F4F87" w:rsidP="001836E6">
      <w:pPr>
        <w:tabs>
          <w:tab w:val="left" w:pos="1985"/>
        </w:tabs>
        <w:spacing w:after="240"/>
        <w:rPr>
          <w:rFonts w:ascii="Arial" w:hAnsi="Arial"/>
          <w:sz w:val="24"/>
        </w:rPr>
      </w:pPr>
    </w:p>
    <w:p w14:paraId="673AE343" w14:textId="459A3515" w:rsidR="002F4FE3" w:rsidRDefault="009C0564" w:rsidP="00F25736">
      <w:pPr>
        <w:pStyle w:val="Heading1"/>
        <w:keepLines/>
        <w:numPr>
          <w:ilvl w:val="0"/>
          <w:numId w:val="2"/>
        </w:numPr>
        <w:pBdr>
          <w:top w:val="single" w:sz="12" w:space="3" w:color="auto"/>
        </w:pBdr>
        <w:tabs>
          <w:tab w:val="clear" w:pos="432"/>
        </w:tabs>
        <w:overflowPunct w:val="0"/>
        <w:snapToGrid/>
        <w:spacing w:before="240" w:after="180"/>
        <w:textAlignment w:val="baseline"/>
        <w:rPr>
          <w:lang w:eastAsia="zh-CN"/>
        </w:rPr>
      </w:pPr>
      <w:bookmarkStart w:id="2" w:name="_Ref124589705"/>
      <w:bookmarkStart w:id="3" w:name="_Ref129681862"/>
      <w:r w:rsidRPr="00C02CCE">
        <w:rPr>
          <w:rFonts w:ascii="Arial" w:eastAsia="Times New Roman" w:hAnsi="Arial"/>
          <w:b w:val="0"/>
          <w:bCs w:val="0"/>
          <w:sz w:val="36"/>
          <w:szCs w:val="20"/>
          <w:lang w:eastAsia="en-GB"/>
        </w:rPr>
        <w:t>Introduction</w:t>
      </w:r>
      <w:bookmarkStart w:id="4" w:name="_Ref129681832"/>
      <w:bookmarkEnd w:id="2"/>
      <w:bookmarkEnd w:id="3"/>
    </w:p>
    <w:p w14:paraId="67EC9312" w14:textId="0EB1A4F2" w:rsidR="00B07542" w:rsidRDefault="00090E1E" w:rsidP="00BC2010">
      <w:pPr>
        <w:rPr>
          <w:lang w:eastAsia="zh-CN"/>
        </w:rPr>
      </w:pPr>
      <w:r>
        <w:rPr>
          <w:lang w:eastAsia="zh-CN"/>
        </w:rPr>
        <w:t>During the ASN.1 review</w:t>
      </w:r>
      <w:r w:rsidR="00BC2010">
        <w:rPr>
          <w:lang w:eastAsia="zh-CN"/>
        </w:rPr>
        <w:t>, several issues related to L1 AIML configuration were raised, including H003, N021, A105 and S047</w:t>
      </w:r>
      <w:r w:rsidR="00B07542">
        <w:rPr>
          <w:lang w:eastAsia="zh-CN"/>
        </w:rPr>
        <w:t xml:space="preserve"> which are copied in Annex</w:t>
      </w:r>
      <w:r w:rsidR="00040FDD">
        <w:rPr>
          <w:lang w:eastAsia="zh-CN"/>
        </w:rPr>
        <w:t xml:space="preserve"> B</w:t>
      </w:r>
      <w:r w:rsidR="00B07542">
        <w:rPr>
          <w:lang w:eastAsia="zh-CN"/>
        </w:rPr>
        <w:t>. In short:</w:t>
      </w:r>
    </w:p>
    <w:p w14:paraId="2FC976A5" w14:textId="394516F8" w:rsidR="00B07542" w:rsidRDefault="00B07542" w:rsidP="00B07542">
      <w:pPr>
        <w:pStyle w:val="ListParagraph"/>
        <w:numPr>
          <w:ilvl w:val="0"/>
          <w:numId w:val="37"/>
        </w:numPr>
        <w:ind w:firstLineChars="0"/>
        <w:rPr>
          <w:lang w:eastAsia="zh-CN"/>
        </w:rPr>
      </w:pPr>
      <w:r>
        <w:rPr>
          <w:lang w:eastAsia="zh-CN"/>
        </w:rPr>
        <w:t xml:space="preserve">H003 proposes to add a separate choice under </w:t>
      </w:r>
      <w:proofErr w:type="spellStart"/>
      <w:r>
        <w:rPr>
          <w:lang w:eastAsia="zh-CN"/>
        </w:rPr>
        <w:t>predictionConfiguration</w:t>
      </w:r>
      <w:proofErr w:type="spellEnd"/>
      <w:r>
        <w:rPr>
          <w:lang w:eastAsia="zh-CN"/>
        </w:rPr>
        <w:t xml:space="preserve"> to account for </w:t>
      </w:r>
      <w:r w:rsidR="00500E5E">
        <w:rPr>
          <w:lang w:eastAsia="zh-CN"/>
        </w:rPr>
        <w:t xml:space="preserve">UE-side data collection which does not fit neither of the current choices </w:t>
      </w:r>
    </w:p>
    <w:p w14:paraId="29922447" w14:textId="194BBFD3" w:rsidR="00D82CE1" w:rsidRDefault="00500E5E" w:rsidP="00FC77C6">
      <w:pPr>
        <w:pStyle w:val="ListParagraph"/>
        <w:numPr>
          <w:ilvl w:val="0"/>
          <w:numId w:val="37"/>
        </w:numPr>
        <w:ind w:firstLineChars="0"/>
        <w:rPr>
          <w:lang w:eastAsia="zh-CN"/>
        </w:rPr>
      </w:pPr>
      <w:r>
        <w:rPr>
          <w:lang w:eastAsia="zh-CN"/>
        </w:rPr>
        <w:t>N021 proposes to e</w:t>
      </w:r>
      <w:r>
        <w:t xml:space="preserve">liminate one level of hierarchy by removing the choice element </w:t>
      </w:r>
      <w:proofErr w:type="spellStart"/>
      <w:r>
        <w:rPr>
          <w:i/>
          <w:iCs/>
        </w:rPr>
        <w:t>predictionConfiguration</w:t>
      </w:r>
      <w:proofErr w:type="spellEnd"/>
      <w:r>
        <w:t xml:space="preserve"> from </w:t>
      </w:r>
      <w:r>
        <w:rPr>
          <w:i/>
          <w:iCs/>
        </w:rPr>
        <w:t>CSI-</w:t>
      </w:r>
      <w:proofErr w:type="spellStart"/>
      <w:r>
        <w:rPr>
          <w:i/>
          <w:iCs/>
        </w:rPr>
        <w:t>ReportConfig</w:t>
      </w:r>
      <w:proofErr w:type="spellEnd"/>
      <w:r>
        <w:t xml:space="preserve"> and bring </w:t>
      </w:r>
      <w:r>
        <w:rPr>
          <w:i/>
          <w:iCs/>
        </w:rPr>
        <w:t>predictionConfiguration-r19</w:t>
      </w:r>
      <w:r>
        <w:t xml:space="preserve"> and </w:t>
      </w:r>
      <w:r>
        <w:rPr>
          <w:i/>
          <w:iCs/>
        </w:rPr>
        <w:t>configurationForChannelMonitoring-r19</w:t>
      </w:r>
      <w:r>
        <w:t xml:space="preserve"> to the main level of </w:t>
      </w:r>
      <w:r>
        <w:rPr>
          <w:i/>
          <w:iCs/>
        </w:rPr>
        <w:t>CSI-</w:t>
      </w:r>
      <w:proofErr w:type="spellStart"/>
      <w:r>
        <w:rPr>
          <w:i/>
          <w:iCs/>
        </w:rPr>
        <w:t>ReportConfig</w:t>
      </w:r>
      <w:proofErr w:type="spellEnd"/>
      <w:r w:rsidR="00FE53C7">
        <w:rPr>
          <w:i/>
          <w:iCs/>
        </w:rPr>
        <w:t>.</w:t>
      </w:r>
      <w:r w:rsidR="00BC2010">
        <w:rPr>
          <w:lang w:eastAsia="zh-CN"/>
        </w:rPr>
        <w:t xml:space="preserve"> In this paper we discuss these issues and propose a slight restructuring of Layer 1 AIML configuration to make it clearer and less </w:t>
      </w:r>
      <w:r w:rsidR="00B86E69">
        <w:rPr>
          <w:lang w:eastAsia="zh-CN"/>
        </w:rPr>
        <w:t>mis-configuration prone</w:t>
      </w:r>
    </w:p>
    <w:p w14:paraId="2FF52616" w14:textId="3AD5FA3C" w:rsidR="00500E5E" w:rsidRDefault="00500E5E" w:rsidP="00FC77C6">
      <w:pPr>
        <w:pStyle w:val="ListParagraph"/>
        <w:numPr>
          <w:ilvl w:val="0"/>
          <w:numId w:val="37"/>
        </w:numPr>
        <w:ind w:firstLineChars="0"/>
        <w:rPr>
          <w:lang w:eastAsia="zh-CN"/>
        </w:rPr>
      </w:pPr>
      <w:r>
        <w:rPr>
          <w:lang w:eastAsia="zh-CN"/>
        </w:rPr>
        <w:t xml:space="preserve">A105 and S047 both propose to </w:t>
      </w:r>
      <w:r w:rsidR="00216828">
        <w:rPr>
          <w:lang w:eastAsia="zh-CN"/>
        </w:rPr>
        <w:t xml:space="preserve">separate a channel monitoring </w:t>
      </w:r>
      <w:r w:rsidR="00996CAC">
        <w:rPr>
          <w:lang w:eastAsia="zh-CN"/>
        </w:rPr>
        <w:t>configuration</w:t>
      </w:r>
      <w:r w:rsidR="00216828">
        <w:rPr>
          <w:lang w:eastAsia="zh-CN"/>
        </w:rPr>
        <w:t xml:space="preserve"> for BM use case </w:t>
      </w:r>
      <w:r w:rsidR="00996CAC">
        <w:rPr>
          <w:lang w:eastAsia="zh-CN"/>
        </w:rPr>
        <w:t>from the monitoring configuration for CSI prediction use case. However, A105 reuses existing choice structure while S047 proposes to remove it, similar as N021.</w:t>
      </w:r>
    </w:p>
    <w:p w14:paraId="35B217B9" w14:textId="720F95DD" w:rsidR="009B6B72" w:rsidRDefault="009B6B72" w:rsidP="009B6B72">
      <w:pPr>
        <w:rPr>
          <w:lang w:eastAsia="zh-CN"/>
        </w:rPr>
      </w:pPr>
      <w:r>
        <w:rPr>
          <w:lang w:eastAsia="zh-CN"/>
        </w:rPr>
        <w:t>This paper gives our views on these issues.</w:t>
      </w:r>
    </w:p>
    <w:p w14:paraId="6F7F0852" w14:textId="0BD5101E" w:rsidR="00A009D9" w:rsidRPr="004D2DE1" w:rsidRDefault="001B1025" w:rsidP="004D2DE1">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55AFFEB7" w14:textId="07D8D0CB" w:rsidR="004F62C1" w:rsidRDefault="00BE2FE1" w:rsidP="00B74649">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N021, S047: </w:t>
      </w:r>
      <w:r w:rsidR="00EC2DA0">
        <w:rPr>
          <w:rFonts w:ascii="Arial" w:eastAsia="Times New Roman" w:hAnsi="Arial"/>
          <w:b w:val="0"/>
          <w:bCs w:val="0"/>
          <w:sz w:val="28"/>
          <w:szCs w:val="20"/>
          <w:lang w:eastAsia="en-GB"/>
        </w:rPr>
        <w:t>Whether to remove CHOICE structure</w:t>
      </w:r>
    </w:p>
    <w:p w14:paraId="69745E1A" w14:textId="093A5C80" w:rsidR="000C1EC3" w:rsidRDefault="00EC2DA0" w:rsidP="00EC5620">
      <w:pPr>
        <w:spacing w:before="120"/>
        <w:rPr>
          <w:lang w:eastAsia="zh-CN"/>
        </w:rPr>
      </w:pPr>
      <w:r>
        <w:rPr>
          <w:lang w:eastAsia="zh-CN"/>
        </w:rPr>
        <w:t>CHOICE structure is used when there are multiple configuration options for a certain parameter comprising multiple child parameters and when only one of these configuration options can be set at a time. In that sense, the current CHOICE structure is used properly and allows to avoid misconfigurations or the need to capture network configuration restrictions, e.g. in field descriptions.</w:t>
      </w:r>
    </w:p>
    <w:p w14:paraId="1EFB4FA0" w14:textId="3D7B0841" w:rsidR="00EC2DA0" w:rsidRDefault="00EC2DA0" w:rsidP="00EC5620">
      <w:pPr>
        <w:spacing w:before="120"/>
        <w:rPr>
          <w:b/>
          <w:lang w:eastAsia="zh-CN"/>
        </w:rPr>
      </w:pPr>
      <w:r>
        <w:rPr>
          <w:b/>
          <w:lang w:eastAsia="zh-CN"/>
        </w:rPr>
        <w:t xml:space="preserve">Observation 1: In certain configuration scenarios, </w:t>
      </w:r>
      <w:r w:rsidRPr="00EC2DA0">
        <w:rPr>
          <w:b/>
          <w:lang w:eastAsia="zh-CN"/>
        </w:rPr>
        <w:t>CHOICE structure allows to avoid misconfigurations or the need to capture network configuration restrictions, e.g. in field descriptions</w:t>
      </w:r>
      <w:r>
        <w:rPr>
          <w:b/>
          <w:lang w:eastAsia="zh-CN"/>
        </w:rPr>
        <w:t>.</w:t>
      </w:r>
    </w:p>
    <w:p w14:paraId="33F8830D" w14:textId="542F40AA" w:rsidR="00384B66" w:rsidRDefault="008C49DA" w:rsidP="00EC5620">
      <w:pPr>
        <w:spacing w:before="120"/>
        <w:rPr>
          <w:lang w:eastAsia="zh-CN"/>
        </w:rPr>
      </w:pPr>
      <w:r>
        <w:rPr>
          <w:lang w:eastAsia="zh-CN"/>
        </w:rPr>
        <w:t>In that sense, we think it is beneficial to keep the current CHOICE structure allowing to select the proper configuration of the CSI report.</w:t>
      </w:r>
    </w:p>
    <w:p w14:paraId="33D0AEF2" w14:textId="4BBCAC11" w:rsidR="008C49DA" w:rsidRDefault="008C49DA" w:rsidP="00EC5620">
      <w:pPr>
        <w:spacing w:before="120"/>
        <w:rPr>
          <w:b/>
          <w:lang w:eastAsia="zh-CN"/>
        </w:rPr>
      </w:pPr>
      <w:r>
        <w:rPr>
          <w:b/>
          <w:lang w:eastAsia="zh-CN"/>
        </w:rPr>
        <w:t xml:space="preserve">Proposal 1 </w:t>
      </w:r>
      <w:r w:rsidR="00D11617">
        <w:rPr>
          <w:b/>
          <w:lang w:eastAsia="zh-CN"/>
        </w:rPr>
        <w:t>[N021</w:t>
      </w:r>
      <w:r w:rsidR="00BE2FE1">
        <w:rPr>
          <w:b/>
          <w:lang w:eastAsia="zh-CN"/>
        </w:rPr>
        <w:t>, S047</w:t>
      </w:r>
      <w:r w:rsidR="00D11617">
        <w:rPr>
          <w:b/>
          <w:lang w:eastAsia="zh-CN"/>
        </w:rPr>
        <w:t>]</w:t>
      </w:r>
      <w:r w:rsidR="00636FAD">
        <w:rPr>
          <w:b/>
          <w:lang w:eastAsia="zh-CN"/>
        </w:rPr>
        <w:t>:</w:t>
      </w:r>
      <w:r w:rsidR="00D11617">
        <w:rPr>
          <w:b/>
          <w:lang w:eastAsia="zh-CN"/>
        </w:rPr>
        <w:t xml:space="preserve"> </w:t>
      </w:r>
      <w:r>
        <w:rPr>
          <w:b/>
          <w:lang w:eastAsia="zh-CN"/>
        </w:rPr>
        <w:t>Keep the CHOICE structure within CSI-</w:t>
      </w:r>
      <w:proofErr w:type="spellStart"/>
      <w:r>
        <w:rPr>
          <w:b/>
          <w:lang w:eastAsia="zh-CN"/>
        </w:rPr>
        <w:t>ReportConfig</w:t>
      </w:r>
      <w:proofErr w:type="spellEnd"/>
      <w:r>
        <w:rPr>
          <w:b/>
          <w:lang w:eastAsia="zh-CN"/>
        </w:rPr>
        <w:t xml:space="preserve"> for prediction configuration, i.e. keep </w:t>
      </w:r>
      <w:r w:rsidRPr="008C49DA">
        <w:rPr>
          <w:b/>
          <w:lang w:eastAsia="zh-CN"/>
        </w:rPr>
        <w:t>predictionConfiguration-r19</w:t>
      </w:r>
      <w:r>
        <w:rPr>
          <w:b/>
          <w:lang w:eastAsia="zh-CN"/>
        </w:rPr>
        <w:t xml:space="preserve"> parameter.</w:t>
      </w:r>
    </w:p>
    <w:p w14:paraId="1C49A8F5" w14:textId="77777777" w:rsidR="00BE2FE1" w:rsidRDefault="00BE2FE1" w:rsidP="00EC5620">
      <w:pPr>
        <w:spacing w:before="120"/>
        <w:rPr>
          <w:b/>
          <w:lang w:eastAsia="zh-CN"/>
        </w:rPr>
      </w:pPr>
    </w:p>
    <w:p w14:paraId="3F6DEC4D" w14:textId="6B338B69" w:rsidR="00BE2FE1" w:rsidRDefault="00510F2C" w:rsidP="00BE2FE1">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H003</w:t>
      </w:r>
      <w:r w:rsidR="00BE2FE1">
        <w:rPr>
          <w:rFonts w:ascii="Arial" w:eastAsia="Times New Roman" w:hAnsi="Arial"/>
          <w:b w:val="0"/>
          <w:bCs w:val="0"/>
          <w:sz w:val="28"/>
          <w:szCs w:val="20"/>
          <w:lang w:eastAsia="en-GB"/>
        </w:rPr>
        <w:t xml:space="preserve">, </w:t>
      </w:r>
      <w:r>
        <w:rPr>
          <w:rFonts w:ascii="Arial" w:eastAsia="Times New Roman" w:hAnsi="Arial"/>
          <w:b w:val="0"/>
          <w:bCs w:val="0"/>
          <w:sz w:val="28"/>
          <w:szCs w:val="20"/>
          <w:lang w:eastAsia="en-GB"/>
        </w:rPr>
        <w:t>A105, S047</w:t>
      </w:r>
      <w:r w:rsidR="00BE2FE1">
        <w:rPr>
          <w:rFonts w:ascii="Arial" w:eastAsia="Times New Roman" w:hAnsi="Arial"/>
          <w:b w:val="0"/>
          <w:bCs w:val="0"/>
          <w:sz w:val="28"/>
          <w:szCs w:val="20"/>
          <w:lang w:eastAsia="en-GB"/>
        </w:rPr>
        <w:t xml:space="preserve">: </w:t>
      </w:r>
      <w:r>
        <w:rPr>
          <w:rFonts w:ascii="Arial" w:eastAsia="Times New Roman" w:hAnsi="Arial"/>
          <w:b w:val="0"/>
          <w:bCs w:val="0"/>
          <w:sz w:val="28"/>
          <w:szCs w:val="20"/>
          <w:lang w:eastAsia="en-GB"/>
        </w:rPr>
        <w:t>Additional configuration options for AIML based PHY</w:t>
      </w:r>
    </w:p>
    <w:p w14:paraId="11C20DA1" w14:textId="7CAA2879" w:rsidR="00510F2C" w:rsidRDefault="00510F2C" w:rsidP="00510F2C">
      <w:pPr>
        <w:pStyle w:val="CommentText"/>
      </w:pPr>
      <w:r>
        <w:t xml:space="preserve">Currently </w:t>
      </w:r>
      <w:r w:rsidRPr="00510F2C">
        <w:rPr>
          <w:i/>
        </w:rPr>
        <w:t>configurationForChannelPrediction-r19</w:t>
      </w:r>
      <w:r>
        <w:t xml:space="preserve"> is used for both inference and UE data collection. However, the notation “</w:t>
      </w:r>
      <w:proofErr w:type="spellStart"/>
      <w:r>
        <w:t>ForChannelPrediction</w:t>
      </w:r>
      <w:proofErr w:type="spellEnd"/>
      <w:r>
        <w:t xml:space="preserve">” and “predictionConfiguration-r19” suggests that this </w:t>
      </w:r>
      <w:r>
        <w:lastRenderedPageBreak/>
        <w:t xml:space="preserve">parameter is only for inference. What is more </w:t>
      </w:r>
      <w:r w:rsidRPr="00510F2C">
        <w:rPr>
          <w:i/>
        </w:rPr>
        <w:t>nrofReportedPredicted-RS-r19</w:t>
      </w:r>
      <w:r w:rsidRPr="00510F2C">
        <w:t xml:space="preserve"> </w:t>
      </w:r>
      <w:r>
        <w:t xml:space="preserve">parameter is not applicable to UE side data collection which requires capturing additional configuration restrictions in the field description. To address this, </w:t>
      </w:r>
      <w:r w:rsidRPr="00510F2C">
        <w:rPr>
          <w:lang w:eastAsia="zh-CN"/>
        </w:rPr>
        <w:t xml:space="preserve">H003 </w:t>
      </w:r>
      <w:r>
        <w:rPr>
          <w:lang w:eastAsia="zh-CN"/>
        </w:rPr>
        <w:t xml:space="preserve">proposes to introduce a new parameter </w:t>
      </w:r>
      <w:r w:rsidRPr="00510F2C">
        <w:rPr>
          <w:i/>
          <w:lang w:eastAsia="zh-CN"/>
        </w:rPr>
        <w:t>configurationForUE-DataCollection-r19</w:t>
      </w:r>
      <w:r>
        <w:rPr>
          <w:i/>
          <w:lang w:eastAsia="zh-CN"/>
        </w:rPr>
        <w:t xml:space="preserve"> </w:t>
      </w:r>
      <w:r w:rsidRPr="00510F2C">
        <w:rPr>
          <w:lang w:eastAsia="zh-CN"/>
        </w:rPr>
        <w:t>which would then clearly</w:t>
      </w:r>
      <w:r>
        <w:rPr>
          <w:i/>
          <w:lang w:eastAsia="zh-CN"/>
        </w:rPr>
        <w:t xml:space="preserve"> </w:t>
      </w:r>
      <w:r>
        <w:t xml:space="preserve">indicate </w:t>
      </w:r>
      <w:r w:rsidR="007C36B2">
        <w:t>that the configuration is for data collection. This would improve specifications readability and allow to keep only the required parameters.</w:t>
      </w:r>
    </w:p>
    <w:p w14:paraId="039CC587" w14:textId="29615A1C" w:rsidR="007C36B2" w:rsidRDefault="007C36B2" w:rsidP="00510F2C">
      <w:pPr>
        <w:pStyle w:val="CommentText"/>
        <w:rPr>
          <w:b/>
        </w:rPr>
      </w:pPr>
      <w:r>
        <w:rPr>
          <w:b/>
        </w:rPr>
        <w:t>Observation 2: Current specification makes it unclear how UE side data collection is configured and requires capturing additional configuration restrictions for some parameters.</w:t>
      </w:r>
    </w:p>
    <w:p w14:paraId="26DF9B7A" w14:textId="6160702F" w:rsidR="007C36B2" w:rsidRPr="00636FAD" w:rsidRDefault="007C36B2" w:rsidP="00510F2C">
      <w:pPr>
        <w:pStyle w:val="CommentText"/>
        <w:rPr>
          <w:b/>
        </w:rPr>
      </w:pPr>
      <w:r>
        <w:rPr>
          <w:b/>
        </w:rPr>
        <w:t>Proposal 2</w:t>
      </w:r>
      <w:r w:rsidR="000B553F">
        <w:rPr>
          <w:b/>
        </w:rPr>
        <w:t xml:space="preserve"> </w:t>
      </w:r>
      <w:r w:rsidR="00636FAD">
        <w:rPr>
          <w:b/>
        </w:rPr>
        <w:t xml:space="preserve">[H003]: Introduce a </w:t>
      </w:r>
      <w:r w:rsidR="00636FAD" w:rsidRPr="00636FAD">
        <w:rPr>
          <w:b/>
          <w:i/>
          <w:lang w:eastAsia="zh-CN"/>
        </w:rPr>
        <w:t>configurationForUE-DataCollection-r19</w:t>
      </w:r>
      <w:r w:rsidR="00636FAD">
        <w:rPr>
          <w:b/>
          <w:lang w:eastAsia="zh-CN"/>
        </w:rPr>
        <w:t xml:space="preserve"> parameter to clearly separate UE side data collection configuration from inference configuration.</w:t>
      </w:r>
    </w:p>
    <w:p w14:paraId="3DFC263C" w14:textId="52C63B14" w:rsidR="007B298D" w:rsidRDefault="007B298D" w:rsidP="00510F2C">
      <w:pPr>
        <w:pStyle w:val="CommentText"/>
      </w:pPr>
      <w:r>
        <w:t xml:space="preserve">When it comes to issues A105 and S047, the issue is similar, </w:t>
      </w:r>
      <w:r w:rsidR="00FC77C6">
        <w:t>except</w:t>
      </w:r>
      <w:r w:rsidR="00C130A3">
        <w:t xml:space="preserve"> that the</w:t>
      </w:r>
      <w:r>
        <w:t xml:space="preserve"> concern</w:t>
      </w:r>
      <w:r w:rsidR="00C130A3">
        <w:t xml:space="preserve"> i</w:t>
      </w:r>
      <w:r>
        <w:t xml:space="preserve">s </w:t>
      </w:r>
      <w:r w:rsidR="00C130A3">
        <w:t xml:space="preserve">on </w:t>
      </w:r>
      <w:r>
        <w:t xml:space="preserve">configuration of channel monitoring for BM and CSI predication use cases which now share the same parameter, but in the end are quite different. </w:t>
      </w:r>
    </w:p>
    <w:p w14:paraId="5BB2FF25" w14:textId="2011170A" w:rsidR="007B298D" w:rsidRPr="007B298D" w:rsidRDefault="007B298D" w:rsidP="00510F2C">
      <w:pPr>
        <w:pStyle w:val="CommentText"/>
        <w:rPr>
          <w:b/>
        </w:rPr>
      </w:pPr>
      <w:r w:rsidRPr="007B298D">
        <w:rPr>
          <w:b/>
        </w:rPr>
        <w:t>Obse</w:t>
      </w:r>
      <w:r>
        <w:rPr>
          <w:b/>
        </w:rPr>
        <w:t>r</w:t>
      </w:r>
      <w:r w:rsidRPr="007B298D">
        <w:rPr>
          <w:b/>
        </w:rPr>
        <w:t xml:space="preserve">vation 3: </w:t>
      </w:r>
      <w:r w:rsidR="00777311" w:rsidRPr="00777311">
        <w:rPr>
          <w:b/>
        </w:rPr>
        <w:t xml:space="preserve">The existing mixed structure </w:t>
      </w:r>
      <w:r w:rsidR="00777311">
        <w:rPr>
          <w:b/>
        </w:rPr>
        <w:t xml:space="preserve">for channel monitoring for </w:t>
      </w:r>
      <w:r w:rsidR="00777311" w:rsidRPr="00777311">
        <w:rPr>
          <w:b/>
        </w:rPr>
        <w:t xml:space="preserve">BM and CSI </w:t>
      </w:r>
      <w:r w:rsidR="00777311">
        <w:rPr>
          <w:b/>
        </w:rPr>
        <w:t>use cases is unclear and requires capturing additional configuration restrictions for some parameters.</w:t>
      </w:r>
    </w:p>
    <w:p w14:paraId="25DFD301" w14:textId="6E7A9450" w:rsidR="007B298D" w:rsidRDefault="007B298D" w:rsidP="00510F2C">
      <w:pPr>
        <w:pStyle w:val="CommentText"/>
      </w:pPr>
      <w:r>
        <w:t>Therefore, for the similar reasons as mentioned for H003, we then propose:</w:t>
      </w:r>
    </w:p>
    <w:p w14:paraId="2528905D" w14:textId="0C9C406E" w:rsidR="007B298D" w:rsidRPr="007B298D" w:rsidRDefault="007B298D" w:rsidP="00510F2C">
      <w:pPr>
        <w:pStyle w:val="CommentText"/>
        <w:rPr>
          <w:b/>
        </w:rPr>
      </w:pPr>
      <w:r w:rsidRPr="007B298D">
        <w:rPr>
          <w:b/>
        </w:rPr>
        <w:t xml:space="preserve">Proposal 3 </w:t>
      </w:r>
      <w:r w:rsidR="00FE53C7">
        <w:rPr>
          <w:b/>
        </w:rPr>
        <w:t xml:space="preserve">[A105, S047]: </w:t>
      </w:r>
      <w:r w:rsidR="00331E64">
        <w:rPr>
          <w:b/>
        </w:rPr>
        <w:t>Separate channel monitoring configurations for BM and CSI use cases.</w:t>
      </w:r>
    </w:p>
    <w:p w14:paraId="754A5916" w14:textId="429E14A8" w:rsidR="00BE2FE1" w:rsidRPr="00510F2C" w:rsidRDefault="00BE2FE1" w:rsidP="00EC5620">
      <w:pPr>
        <w:spacing w:before="120"/>
        <w:rPr>
          <w:lang w:eastAsia="zh-CN"/>
        </w:rPr>
      </w:pPr>
    </w:p>
    <w:p w14:paraId="11F546F6" w14:textId="1C70BD44" w:rsidR="00D458FC"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2C199559" w14:textId="3C84FFC3" w:rsidR="0025678F" w:rsidRPr="0025678F" w:rsidRDefault="0025678F" w:rsidP="0025678F">
      <w:pPr>
        <w:rPr>
          <w:lang w:eastAsia="en-GB"/>
        </w:rPr>
      </w:pPr>
      <w:r>
        <w:rPr>
          <w:lang w:eastAsia="en-GB"/>
        </w:rPr>
        <w:t xml:space="preserve">Based on the discussion in the </w:t>
      </w:r>
      <w:proofErr w:type="spellStart"/>
      <w:r>
        <w:rPr>
          <w:lang w:eastAsia="en-GB"/>
        </w:rPr>
        <w:t>Tdoc</w:t>
      </w:r>
      <w:proofErr w:type="spellEnd"/>
      <w:r>
        <w:rPr>
          <w:lang w:eastAsia="en-GB"/>
        </w:rPr>
        <w:t>, we provide the following observations and proposals:</w:t>
      </w:r>
    </w:p>
    <w:p w14:paraId="719D1024" w14:textId="77777777" w:rsidR="00527553" w:rsidRDefault="00527553" w:rsidP="00527553">
      <w:pPr>
        <w:spacing w:before="120"/>
        <w:rPr>
          <w:b/>
          <w:lang w:eastAsia="zh-CN"/>
        </w:rPr>
      </w:pPr>
      <w:r>
        <w:rPr>
          <w:b/>
          <w:lang w:eastAsia="zh-CN"/>
        </w:rPr>
        <w:t xml:space="preserve">Observation 1: In certain configuration scenarios, </w:t>
      </w:r>
      <w:r w:rsidRPr="00EC2DA0">
        <w:rPr>
          <w:b/>
          <w:lang w:eastAsia="zh-CN"/>
        </w:rPr>
        <w:t>CHOICE structure allows to avoid misconfigurations or the need to capture network configuration restrictions, e.g. in field descriptions</w:t>
      </w:r>
      <w:r>
        <w:rPr>
          <w:b/>
          <w:lang w:eastAsia="zh-CN"/>
        </w:rPr>
        <w:t>.</w:t>
      </w:r>
    </w:p>
    <w:p w14:paraId="318139ED" w14:textId="0A58D813" w:rsidR="00527553" w:rsidRDefault="00527553" w:rsidP="00527553">
      <w:pPr>
        <w:spacing w:before="120"/>
        <w:rPr>
          <w:b/>
          <w:lang w:eastAsia="zh-CN"/>
        </w:rPr>
      </w:pPr>
      <w:r>
        <w:rPr>
          <w:b/>
          <w:lang w:eastAsia="zh-CN"/>
        </w:rPr>
        <w:t>Proposal 1 [N021, S047]: Keep the CHOICE structure within CSI-</w:t>
      </w:r>
      <w:proofErr w:type="spellStart"/>
      <w:r>
        <w:rPr>
          <w:b/>
          <w:lang w:eastAsia="zh-CN"/>
        </w:rPr>
        <w:t>ReportConfig</w:t>
      </w:r>
      <w:proofErr w:type="spellEnd"/>
      <w:r>
        <w:rPr>
          <w:b/>
          <w:lang w:eastAsia="zh-CN"/>
        </w:rPr>
        <w:t xml:space="preserve"> for prediction configuration, i.e. keep </w:t>
      </w:r>
      <w:r w:rsidRPr="008C49DA">
        <w:rPr>
          <w:b/>
          <w:lang w:eastAsia="zh-CN"/>
        </w:rPr>
        <w:t>predictionConfiguration-r19</w:t>
      </w:r>
      <w:r>
        <w:rPr>
          <w:b/>
          <w:lang w:eastAsia="zh-CN"/>
        </w:rPr>
        <w:t xml:space="preserve"> parameter.</w:t>
      </w:r>
    </w:p>
    <w:p w14:paraId="459814E3" w14:textId="77777777" w:rsidR="00527553" w:rsidRDefault="00527553" w:rsidP="00527553">
      <w:pPr>
        <w:pStyle w:val="CommentText"/>
        <w:rPr>
          <w:b/>
        </w:rPr>
      </w:pPr>
      <w:r>
        <w:rPr>
          <w:b/>
        </w:rPr>
        <w:t>Observation 2: Current specification makes it unclear how UE side data collection is configured and requires capturing additional configuration restrictions for some parameters.</w:t>
      </w:r>
    </w:p>
    <w:p w14:paraId="76660F7E" w14:textId="0D6606DB" w:rsidR="00527553" w:rsidRPr="00636FAD" w:rsidRDefault="00527553" w:rsidP="00527553">
      <w:pPr>
        <w:pStyle w:val="CommentText"/>
        <w:rPr>
          <w:b/>
        </w:rPr>
      </w:pPr>
      <w:r>
        <w:rPr>
          <w:b/>
        </w:rPr>
        <w:t xml:space="preserve">Proposal 2 [H003]: Introduce a </w:t>
      </w:r>
      <w:r w:rsidRPr="00636FAD">
        <w:rPr>
          <w:b/>
          <w:i/>
          <w:lang w:eastAsia="zh-CN"/>
        </w:rPr>
        <w:t>configurationForUE-DataCollection-r19</w:t>
      </w:r>
      <w:r>
        <w:rPr>
          <w:b/>
          <w:lang w:eastAsia="zh-CN"/>
        </w:rPr>
        <w:t xml:space="preserve"> parameter to clearly separate UE side data collection configuration from inference configuration.</w:t>
      </w:r>
    </w:p>
    <w:p w14:paraId="446D5C78" w14:textId="77777777" w:rsidR="00527553" w:rsidRPr="007B298D" w:rsidRDefault="00527553" w:rsidP="00527553">
      <w:pPr>
        <w:pStyle w:val="CommentText"/>
        <w:rPr>
          <w:b/>
        </w:rPr>
      </w:pPr>
      <w:r w:rsidRPr="007B298D">
        <w:rPr>
          <w:b/>
        </w:rPr>
        <w:t>Obse</w:t>
      </w:r>
      <w:r>
        <w:rPr>
          <w:b/>
        </w:rPr>
        <w:t>r</w:t>
      </w:r>
      <w:r w:rsidRPr="007B298D">
        <w:rPr>
          <w:b/>
        </w:rPr>
        <w:t xml:space="preserve">vation 3: </w:t>
      </w:r>
      <w:r w:rsidRPr="00777311">
        <w:rPr>
          <w:b/>
        </w:rPr>
        <w:t xml:space="preserve">The existing mixed structure </w:t>
      </w:r>
      <w:r>
        <w:rPr>
          <w:b/>
        </w:rPr>
        <w:t xml:space="preserve">for channel monitoring for </w:t>
      </w:r>
      <w:r w:rsidRPr="00777311">
        <w:rPr>
          <w:b/>
        </w:rPr>
        <w:t xml:space="preserve">BM and CSI </w:t>
      </w:r>
      <w:r>
        <w:rPr>
          <w:b/>
        </w:rPr>
        <w:t>use cases is unclear and requires capturing additional configuration restrictions for some parameters.</w:t>
      </w:r>
    </w:p>
    <w:p w14:paraId="32813FA3" w14:textId="1E21AAA5" w:rsidR="00527553" w:rsidRPr="007B298D" w:rsidRDefault="00527553" w:rsidP="00527553">
      <w:pPr>
        <w:pStyle w:val="CommentText"/>
        <w:rPr>
          <w:b/>
        </w:rPr>
      </w:pPr>
      <w:r w:rsidRPr="007B298D">
        <w:rPr>
          <w:b/>
        </w:rPr>
        <w:t xml:space="preserve">Proposal 3 </w:t>
      </w:r>
      <w:r w:rsidR="00FE53C7">
        <w:rPr>
          <w:b/>
        </w:rPr>
        <w:t xml:space="preserve">[A105, S047]: </w:t>
      </w:r>
      <w:r>
        <w:rPr>
          <w:b/>
        </w:rPr>
        <w:t>Separate channel monitoring configurations for BM and CSI use cases.</w:t>
      </w:r>
    </w:p>
    <w:p w14:paraId="0D9555B1" w14:textId="4CCC70CC" w:rsidR="000D27A5" w:rsidRDefault="000D27A5" w:rsidP="003D0138">
      <w:pPr>
        <w:spacing w:before="120"/>
        <w:rPr>
          <w:u w:val="single"/>
          <w:lang w:eastAsia="zh-CN"/>
        </w:rPr>
      </w:pPr>
    </w:p>
    <w:p w14:paraId="5A1022D7" w14:textId="4B248508" w:rsidR="0086739B" w:rsidRPr="0086739B" w:rsidRDefault="0086739B" w:rsidP="003D0138">
      <w:pPr>
        <w:spacing w:before="120"/>
        <w:rPr>
          <w:lang w:eastAsia="zh-CN"/>
        </w:rPr>
      </w:pPr>
      <w:r w:rsidRPr="0086739B">
        <w:rPr>
          <w:lang w:eastAsia="zh-CN"/>
        </w:rPr>
        <w:t xml:space="preserve">The </w:t>
      </w:r>
      <w:r>
        <w:rPr>
          <w:lang w:eastAsia="zh-CN"/>
        </w:rPr>
        <w:t>TP capturing these proposals can be found in Annex A.</w:t>
      </w:r>
    </w:p>
    <w:bookmarkEnd w:id="4"/>
    <w:p w14:paraId="15BD7EF9" w14:textId="38E7322C" w:rsidR="00D66E97" w:rsidRDefault="00D66E97" w:rsidP="003178EC">
      <w:pPr>
        <w:pStyle w:val="References"/>
        <w:numPr>
          <w:ilvl w:val="0"/>
          <w:numId w:val="0"/>
        </w:numPr>
        <w:rPr>
          <w:lang w:eastAsia="zh-CN"/>
        </w:rPr>
      </w:pPr>
    </w:p>
    <w:p w14:paraId="44C3B7F4" w14:textId="77777777" w:rsidR="00DF5B36" w:rsidRDefault="00DF5B36" w:rsidP="003178EC">
      <w:pPr>
        <w:pStyle w:val="References"/>
        <w:numPr>
          <w:ilvl w:val="0"/>
          <w:numId w:val="0"/>
        </w:numPr>
        <w:rPr>
          <w:lang w:eastAsia="zh-CN"/>
        </w:rPr>
        <w:sectPr w:rsidR="00DF5B36" w:rsidSect="00DF5B36">
          <w:pgSz w:w="11909" w:h="16834" w:code="9"/>
          <w:pgMar w:top="1440" w:right="1152" w:bottom="1440" w:left="1440" w:header="720" w:footer="720" w:gutter="0"/>
          <w:cols w:space="720"/>
          <w:noEndnote/>
          <w:docGrid w:linePitch="299"/>
        </w:sectPr>
      </w:pPr>
    </w:p>
    <w:p w14:paraId="2C6399C9" w14:textId="79B8C413" w:rsidR="00B10447" w:rsidRPr="004D2DE1" w:rsidRDefault="00B10447" w:rsidP="00B10447">
      <w:pPr>
        <w:pStyle w:val="Heading1"/>
        <w:keepLines/>
        <w:pBdr>
          <w:top w:val="single" w:sz="12" w:space="3" w:color="auto"/>
        </w:pBdr>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lastRenderedPageBreak/>
        <w:t xml:space="preserve">Annex </w:t>
      </w:r>
      <w:r w:rsidR="00600260">
        <w:rPr>
          <w:rFonts w:ascii="Arial" w:eastAsia="Times New Roman" w:hAnsi="Arial"/>
          <w:b w:val="0"/>
          <w:bCs w:val="0"/>
          <w:sz w:val="36"/>
          <w:szCs w:val="20"/>
          <w:lang w:eastAsia="en-GB"/>
        </w:rPr>
        <w:t xml:space="preserve">A </w:t>
      </w:r>
      <w:r>
        <w:rPr>
          <w:rFonts w:ascii="Arial" w:eastAsia="Times New Roman" w:hAnsi="Arial"/>
          <w:b w:val="0"/>
          <w:bCs w:val="0"/>
          <w:sz w:val="36"/>
          <w:szCs w:val="20"/>
          <w:lang w:eastAsia="en-GB"/>
        </w:rPr>
        <w:t>– Proposed TP</w:t>
      </w:r>
    </w:p>
    <w:p w14:paraId="2D233637" w14:textId="77777777" w:rsidR="00025097" w:rsidRDefault="00025097" w:rsidP="008E0167">
      <w:pPr>
        <w:pStyle w:val="Heading4"/>
        <w:numPr>
          <w:ilvl w:val="0"/>
          <w:numId w:val="0"/>
        </w:numPr>
        <w:ind w:left="864" w:hanging="864"/>
      </w:pPr>
      <w:r>
        <w:t>–</w:t>
      </w:r>
      <w:r>
        <w:tab/>
      </w:r>
      <w:r>
        <w:rPr>
          <w:i/>
        </w:rPr>
        <w:t>CSI-</w:t>
      </w:r>
      <w:proofErr w:type="spellStart"/>
      <w:r>
        <w:rPr>
          <w:i/>
        </w:rPr>
        <w:t>ReportConfig</w:t>
      </w:r>
      <w:proofErr w:type="spellEnd"/>
    </w:p>
    <w:p w14:paraId="3AE39F91" w14:textId="77777777" w:rsidR="00025097" w:rsidRDefault="00025097" w:rsidP="00025097">
      <w:r>
        <w:t xml:space="preserve">The IE </w:t>
      </w:r>
      <w:r>
        <w:rPr>
          <w:i/>
        </w:rPr>
        <w:t>CSI-</w:t>
      </w:r>
      <w:proofErr w:type="spellStart"/>
      <w:r>
        <w:rPr>
          <w:i/>
        </w:rPr>
        <w:t>ReportConfig</w:t>
      </w:r>
      <w:proofErr w:type="spellEnd"/>
      <w:r>
        <w:t xml:space="preserve"> is used to configure a periodic or semi-persistent report sent on PUCCH on the cell in which the </w:t>
      </w:r>
      <w:r>
        <w:rPr>
          <w:i/>
        </w:rPr>
        <w:t>CSI-</w:t>
      </w:r>
      <w:proofErr w:type="spellStart"/>
      <w:r>
        <w:rPr>
          <w:i/>
        </w:rPr>
        <w:t>ReportConfig</w:t>
      </w:r>
      <w:proofErr w:type="spellEnd"/>
      <w:r>
        <w:t xml:space="preserve"> is included, or to configure a semi-persistent or aperiodic report sent on PUSCH triggered by DCI received on the cell in which the </w:t>
      </w:r>
      <w:r>
        <w:rPr>
          <w:i/>
        </w:rPr>
        <w:t>CSI-</w:t>
      </w:r>
      <w:proofErr w:type="spellStart"/>
      <w:r>
        <w:rPr>
          <w:i/>
        </w:rPr>
        <w:t>ReportConfig</w:t>
      </w:r>
      <w:proofErr w:type="spellEnd"/>
      <w:r>
        <w:t xml:space="preserve"> is included (in this case, the cell on which the report is sent is determined by the received DCI). See TS 38.214 [19], clause 5.2.1.</w:t>
      </w:r>
    </w:p>
    <w:p w14:paraId="496D515F" w14:textId="77777777" w:rsidR="00025097" w:rsidRDefault="00025097" w:rsidP="00025097">
      <w:pPr>
        <w:pStyle w:val="TH"/>
      </w:pPr>
      <w:r>
        <w:rPr>
          <w:i/>
        </w:rPr>
        <w:t>CSI-</w:t>
      </w:r>
      <w:proofErr w:type="spellStart"/>
      <w:r>
        <w:rPr>
          <w:i/>
        </w:rPr>
        <w:t>ReportConfig</w:t>
      </w:r>
      <w:proofErr w:type="spellEnd"/>
      <w:r>
        <w:t xml:space="preserve"> information element</w:t>
      </w:r>
    </w:p>
    <w:p w14:paraId="01D77F3C" w14:textId="77777777" w:rsidR="00025097" w:rsidRDefault="00025097" w:rsidP="00025097">
      <w:pPr>
        <w:pStyle w:val="PL"/>
        <w:rPr>
          <w:color w:val="808080"/>
        </w:rPr>
      </w:pPr>
      <w:r>
        <w:rPr>
          <w:color w:val="808080"/>
        </w:rPr>
        <w:t>-- ASN1START</w:t>
      </w:r>
    </w:p>
    <w:p w14:paraId="4338CC7B" w14:textId="77777777" w:rsidR="00025097" w:rsidRDefault="00025097" w:rsidP="00025097">
      <w:pPr>
        <w:pStyle w:val="PL"/>
        <w:rPr>
          <w:color w:val="808080"/>
        </w:rPr>
      </w:pPr>
      <w:r>
        <w:rPr>
          <w:color w:val="808080"/>
        </w:rPr>
        <w:t>-- TAG-CSI-REPORTCONFIG-START</w:t>
      </w:r>
    </w:p>
    <w:p w14:paraId="7509608D" w14:textId="77777777" w:rsidR="00025097" w:rsidRDefault="00025097" w:rsidP="00025097">
      <w:pPr>
        <w:pStyle w:val="PL"/>
      </w:pPr>
    </w:p>
    <w:p w14:paraId="03C9F836" w14:textId="77777777" w:rsidR="00025097" w:rsidRDefault="00025097" w:rsidP="00025097">
      <w:pPr>
        <w:pStyle w:val="PL"/>
      </w:pPr>
      <w:r>
        <w:t xml:space="preserve">CSI-ReportConfig ::=                </w:t>
      </w:r>
      <w:r>
        <w:rPr>
          <w:color w:val="993366"/>
        </w:rPr>
        <w:t>SEQUENCE</w:t>
      </w:r>
      <w:r>
        <w:t xml:space="preserve"> {</w:t>
      </w:r>
    </w:p>
    <w:p w14:paraId="7643F42C" w14:textId="77777777" w:rsidR="00025097" w:rsidRDefault="00025097" w:rsidP="00025097">
      <w:pPr>
        <w:pStyle w:val="PL"/>
      </w:pPr>
      <w:r>
        <w:t xml:space="preserve">    reportConfigId                          CSI-ReportConfigId,</w:t>
      </w:r>
    </w:p>
    <w:p w14:paraId="27FB43E8" w14:textId="77777777" w:rsidR="00025097" w:rsidRDefault="00025097" w:rsidP="00025097">
      <w:pPr>
        <w:pStyle w:val="PL"/>
        <w:rPr>
          <w:color w:val="808080"/>
        </w:rPr>
      </w:pPr>
      <w:r>
        <w:t xml:space="preserve">    carrier                                 ServCellIndex                   </w:t>
      </w:r>
      <w:r>
        <w:rPr>
          <w:color w:val="993366"/>
        </w:rPr>
        <w:t>OPTIONAL</w:t>
      </w:r>
      <w:r>
        <w:t xml:space="preserve">,   </w:t>
      </w:r>
      <w:r>
        <w:rPr>
          <w:color w:val="808080"/>
        </w:rPr>
        <w:t>-- Need S</w:t>
      </w:r>
    </w:p>
    <w:p w14:paraId="6D68E1F0" w14:textId="77777777" w:rsidR="00025097" w:rsidRDefault="00025097" w:rsidP="00025097">
      <w:pPr>
        <w:pStyle w:val="PL"/>
      </w:pPr>
      <w:r>
        <w:t xml:space="preserve">    resourcesForChannelMeasurement          CSI-ResourceConfigId,</w:t>
      </w:r>
    </w:p>
    <w:p w14:paraId="6BB0990A" w14:textId="77777777" w:rsidR="00025097" w:rsidRDefault="00025097" w:rsidP="00025097">
      <w:pPr>
        <w:pStyle w:val="PL"/>
        <w:rPr>
          <w:color w:val="808080"/>
        </w:rPr>
      </w:pPr>
      <w:r>
        <w:t xml:space="preserve">    csi-IM-ResourcesForInterference         CSI-ResourceConfigId            </w:t>
      </w:r>
      <w:r>
        <w:rPr>
          <w:color w:val="993366"/>
        </w:rPr>
        <w:t>OPTIONAL</w:t>
      </w:r>
      <w:r>
        <w:t xml:space="preserve">,   </w:t>
      </w:r>
      <w:r>
        <w:rPr>
          <w:color w:val="808080"/>
        </w:rPr>
        <w:t>-- Need R</w:t>
      </w:r>
    </w:p>
    <w:p w14:paraId="70EC015A" w14:textId="77777777" w:rsidR="00025097" w:rsidRDefault="00025097" w:rsidP="00025097">
      <w:pPr>
        <w:pStyle w:val="PL"/>
        <w:rPr>
          <w:color w:val="808080"/>
        </w:rPr>
      </w:pPr>
      <w:r>
        <w:t xml:space="preserve">    nzp-CSI-RS-ResourcesForInterference     CSI-ResourceConfigId            </w:t>
      </w:r>
      <w:r>
        <w:rPr>
          <w:color w:val="993366"/>
        </w:rPr>
        <w:t>OPTIONAL</w:t>
      </w:r>
      <w:r>
        <w:t xml:space="preserve">,   </w:t>
      </w:r>
      <w:r>
        <w:rPr>
          <w:color w:val="808080"/>
        </w:rPr>
        <w:t>-- Need R</w:t>
      </w:r>
    </w:p>
    <w:p w14:paraId="28FCC91E" w14:textId="77777777" w:rsidR="00025097" w:rsidRDefault="00025097" w:rsidP="00025097">
      <w:pPr>
        <w:pStyle w:val="PL"/>
      </w:pPr>
      <w:r>
        <w:t xml:space="preserve">    reportConfigType                        </w:t>
      </w:r>
      <w:r>
        <w:rPr>
          <w:color w:val="993366"/>
        </w:rPr>
        <w:t>CHOICE</w:t>
      </w:r>
      <w:r>
        <w:t xml:space="preserve"> {</w:t>
      </w:r>
    </w:p>
    <w:p w14:paraId="04BC3B46" w14:textId="77777777" w:rsidR="00025097" w:rsidRDefault="00025097" w:rsidP="00025097">
      <w:pPr>
        <w:pStyle w:val="PL"/>
      </w:pPr>
      <w:r>
        <w:t xml:space="preserve">        periodic                                </w:t>
      </w:r>
      <w:r>
        <w:rPr>
          <w:color w:val="993366"/>
        </w:rPr>
        <w:t>SEQUENCE</w:t>
      </w:r>
      <w:r>
        <w:t xml:space="preserve"> {</w:t>
      </w:r>
    </w:p>
    <w:p w14:paraId="443AA8D2" w14:textId="77777777" w:rsidR="00025097" w:rsidRDefault="00025097" w:rsidP="00025097">
      <w:pPr>
        <w:pStyle w:val="PL"/>
      </w:pPr>
      <w:r>
        <w:t xml:space="preserve">            reportSlotConfig                        CSI-ReportPeriodicityAndOffset,</w:t>
      </w:r>
    </w:p>
    <w:p w14:paraId="196B6991" w14:textId="77777777" w:rsidR="00025097" w:rsidRDefault="00025097" w:rsidP="00025097">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48BD9B05" w14:textId="77777777" w:rsidR="00025097" w:rsidRDefault="00025097" w:rsidP="00025097">
      <w:pPr>
        <w:pStyle w:val="PL"/>
      </w:pPr>
      <w:r>
        <w:t xml:space="preserve">        },</w:t>
      </w:r>
    </w:p>
    <w:p w14:paraId="2CF0E343" w14:textId="77777777" w:rsidR="00025097" w:rsidRDefault="00025097" w:rsidP="00025097">
      <w:pPr>
        <w:pStyle w:val="PL"/>
      </w:pPr>
      <w:r>
        <w:t xml:space="preserve">        semiPersistentOnPUCCH                   </w:t>
      </w:r>
      <w:r>
        <w:rPr>
          <w:color w:val="993366"/>
        </w:rPr>
        <w:t>SEQUENCE</w:t>
      </w:r>
      <w:r>
        <w:t xml:space="preserve"> {</w:t>
      </w:r>
    </w:p>
    <w:p w14:paraId="304B5004" w14:textId="77777777" w:rsidR="00025097" w:rsidRDefault="00025097" w:rsidP="00025097">
      <w:pPr>
        <w:pStyle w:val="PL"/>
      </w:pPr>
      <w:r>
        <w:t xml:space="preserve">            reportSlotConfig                        CSI-ReportPeriodicityAndOffset,</w:t>
      </w:r>
    </w:p>
    <w:p w14:paraId="544978A7" w14:textId="77777777" w:rsidR="00025097" w:rsidRDefault="00025097" w:rsidP="00025097">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21A67849" w14:textId="77777777" w:rsidR="00025097" w:rsidRDefault="00025097" w:rsidP="00025097">
      <w:pPr>
        <w:pStyle w:val="PL"/>
      </w:pPr>
      <w:r>
        <w:t xml:space="preserve">        },</w:t>
      </w:r>
    </w:p>
    <w:p w14:paraId="0A61454A" w14:textId="77777777" w:rsidR="00025097" w:rsidRDefault="00025097" w:rsidP="00025097">
      <w:pPr>
        <w:pStyle w:val="PL"/>
      </w:pPr>
      <w:r>
        <w:t xml:space="preserve">        semiPersistentOnPUSCH                   </w:t>
      </w:r>
      <w:r>
        <w:rPr>
          <w:color w:val="993366"/>
        </w:rPr>
        <w:t>SEQUENCE</w:t>
      </w:r>
      <w:r>
        <w:t xml:space="preserve"> {</w:t>
      </w:r>
    </w:p>
    <w:p w14:paraId="50ABE745" w14:textId="77777777" w:rsidR="00025097" w:rsidRDefault="00025097" w:rsidP="00025097">
      <w:pPr>
        <w:pStyle w:val="PL"/>
      </w:pPr>
      <w:r>
        <w:t xml:space="preserve">            reportSlotConfig                        </w:t>
      </w:r>
      <w:r>
        <w:rPr>
          <w:color w:val="993366"/>
        </w:rPr>
        <w:t>ENUMERATED</w:t>
      </w:r>
      <w:r>
        <w:t xml:space="preserve"> {sl5, sl10, sl20, sl40, sl80, sl160, sl320},</w:t>
      </w:r>
    </w:p>
    <w:p w14:paraId="6DD43587" w14:textId="77777777" w:rsidR="00025097" w:rsidRDefault="00025097" w:rsidP="00025097">
      <w:pPr>
        <w:pStyle w:val="PL"/>
      </w:pPr>
      <w:r>
        <w:t xml:space="preserve">            reportSlotOffsetList                </w:t>
      </w:r>
      <w:r>
        <w:rPr>
          <w:color w:val="993366"/>
        </w:rPr>
        <w:t>SEQUENCE</w:t>
      </w:r>
      <w:r>
        <w:t xml:space="preserve"> (</w:t>
      </w:r>
      <w:r>
        <w:rPr>
          <w:color w:val="993366"/>
        </w:rPr>
        <w:t>SIZE</w:t>
      </w:r>
      <w:r>
        <w:t xml:space="preserve"> (1.. maxNrofUL-Allocations))</w:t>
      </w:r>
      <w:r>
        <w:rPr>
          <w:color w:val="993366"/>
        </w:rPr>
        <w:t xml:space="preserve"> OF</w:t>
      </w:r>
      <w:r>
        <w:t xml:space="preserve"> </w:t>
      </w:r>
      <w:r>
        <w:rPr>
          <w:color w:val="993366"/>
        </w:rPr>
        <w:t>INTEGER</w:t>
      </w:r>
      <w:r>
        <w:t>(0..32),</w:t>
      </w:r>
    </w:p>
    <w:p w14:paraId="011678BA" w14:textId="77777777" w:rsidR="00025097" w:rsidRDefault="00025097" w:rsidP="00025097">
      <w:pPr>
        <w:pStyle w:val="PL"/>
      </w:pPr>
      <w:r>
        <w:t xml:space="preserve">            p0alpha                                 P0-PUSCH-AlphaSetId</w:t>
      </w:r>
    </w:p>
    <w:p w14:paraId="562234A3" w14:textId="77777777" w:rsidR="00025097" w:rsidRDefault="00025097" w:rsidP="00025097">
      <w:pPr>
        <w:pStyle w:val="PL"/>
      </w:pPr>
      <w:r>
        <w:t xml:space="preserve">        },</w:t>
      </w:r>
    </w:p>
    <w:p w14:paraId="794A2C7A" w14:textId="77777777" w:rsidR="00025097" w:rsidRDefault="00025097" w:rsidP="00025097">
      <w:pPr>
        <w:pStyle w:val="PL"/>
      </w:pPr>
      <w:r>
        <w:t xml:space="preserve">        aperiodic                               </w:t>
      </w:r>
      <w:r>
        <w:rPr>
          <w:color w:val="993366"/>
        </w:rPr>
        <w:t>SEQUENCE</w:t>
      </w:r>
      <w:r>
        <w:t xml:space="preserve"> {</w:t>
      </w:r>
    </w:p>
    <w:p w14:paraId="2D9932C4" w14:textId="77777777" w:rsidR="00025097" w:rsidRDefault="00025097" w:rsidP="00025097">
      <w:pPr>
        <w:pStyle w:val="PL"/>
      </w:pPr>
      <w:r>
        <w:t xml:space="preserve">            reportSlotOffsetList                </w:t>
      </w:r>
      <w:r>
        <w:rPr>
          <w:color w:val="993366"/>
        </w:rPr>
        <w:t>SEQUENCE</w:t>
      </w:r>
      <w:r>
        <w:t xml:space="preserve"> (</w:t>
      </w:r>
      <w:r>
        <w:rPr>
          <w:color w:val="993366"/>
        </w:rPr>
        <w:t>SIZE</w:t>
      </w:r>
      <w:r>
        <w:t xml:space="preserve"> (1..maxNrofUL-Allocations))</w:t>
      </w:r>
      <w:r>
        <w:rPr>
          <w:color w:val="993366"/>
        </w:rPr>
        <w:t xml:space="preserve"> OF</w:t>
      </w:r>
      <w:r>
        <w:t xml:space="preserve"> </w:t>
      </w:r>
      <w:r>
        <w:rPr>
          <w:color w:val="993366"/>
        </w:rPr>
        <w:t>INTEGER</w:t>
      </w:r>
      <w:r>
        <w:t>(0..32)</w:t>
      </w:r>
    </w:p>
    <w:p w14:paraId="693D5926" w14:textId="77777777" w:rsidR="00025097" w:rsidRDefault="00025097" w:rsidP="00025097">
      <w:pPr>
        <w:pStyle w:val="PL"/>
        <w:rPr>
          <w:lang w:val="it-IT"/>
        </w:rPr>
      </w:pPr>
      <w:r>
        <w:t xml:space="preserve">        </w:t>
      </w:r>
      <w:r>
        <w:rPr>
          <w:lang w:val="it-IT"/>
        </w:rPr>
        <w:t>}</w:t>
      </w:r>
    </w:p>
    <w:p w14:paraId="7191FFBC" w14:textId="77777777" w:rsidR="00025097" w:rsidRDefault="00025097" w:rsidP="00025097">
      <w:pPr>
        <w:pStyle w:val="PL"/>
        <w:rPr>
          <w:lang w:val="it-IT"/>
        </w:rPr>
      </w:pPr>
      <w:r>
        <w:rPr>
          <w:lang w:val="it-IT"/>
        </w:rPr>
        <w:t xml:space="preserve">    },</w:t>
      </w:r>
    </w:p>
    <w:p w14:paraId="090CD5F2" w14:textId="77777777" w:rsidR="00025097" w:rsidRDefault="00025097" w:rsidP="00025097">
      <w:pPr>
        <w:pStyle w:val="PL"/>
        <w:rPr>
          <w:lang w:val="it-IT"/>
        </w:rPr>
      </w:pPr>
      <w:r>
        <w:rPr>
          <w:lang w:val="it-IT"/>
        </w:rPr>
        <w:t xml:space="preserve">    reportQuantity                          </w:t>
      </w:r>
      <w:r>
        <w:rPr>
          <w:color w:val="993366"/>
          <w:lang w:val="it-IT"/>
        </w:rPr>
        <w:t>CHOICE</w:t>
      </w:r>
      <w:r>
        <w:rPr>
          <w:lang w:val="it-IT"/>
        </w:rPr>
        <w:t xml:space="preserve"> {</w:t>
      </w:r>
    </w:p>
    <w:p w14:paraId="4C786820" w14:textId="77777777" w:rsidR="00025097" w:rsidRDefault="00025097" w:rsidP="00025097">
      <w:pPr>
        <w:pStyle w:val="PL"/>
        <w:rPr>
          <w:lang w:val="it-IT"/>
        </w:rPr>
      </w:pPr>
      <w:r>
        <w:rPr>
          <w:lang w:val="it-IT"/>
        </w:rPr>
        <w:t xml:space="preserve">        none                                    </w:t>
      </w:r>
      <w:r>
        <w:rPr>
          <w:color w:val="993366"/>
          <w:lang w:val="it-IT"/>
        </w:rPr>
        <w:t>NULL</w:t>
      </w:r>
      <w:r>
        <w:rPr>
          <w:lang w:val="it-IT"/>
        </w:rPr>
        <w:t>,</w:t>
      </w:r>
    </w:p>
    <w:p w14:paraId="423F6AD7" w14:textId="77777777" w:rsidR="00025097" w:rsidRDefault="00025097" w:rsidP="00025097">
      <w:pPr>
        <w:pStyle w:val="PL"/>
        <w:rPr>
          <w:lang w:val="it-IT"/>
        </w:rPr>
      </w:pPr>
      <w:r>
        <w:rPr>
          <w:lang w:val="it-IT"/>
        </w:rPr>
        <w:t xml:space="preserve">        cri-RI-PMI-CQI                          </w:t>
      </w:r>
      <w:r>
        <w:rPr>
          <w:color w:val="993366"/>
          <w:lang w:val="it-IT"/>
        </w:rPr>
        <w:t>NULL</w:t>
      </w:r>
      <w:r>
        <w:rPr>
          <w:lang w:val="it-IT"/>
        </w:rPr>
        <w:t>,</w:t>
      </w:r>
    </w:p>
    <w:p w14:paraId="15F2A46E" w14:textId="77777777" w:rsidR="00025097" w:rsidRDefault="00025097" w:rsidP="00025097">
      <w:pPr>
        <w:pStyle w:val="PL"/>
        <w:rPr>
          <w:lang w:val="it-IT"/>
        </w:rPr>
      </w:pPr>
      <w:r>
        <w:rPr>
          <w:lang w:val="it-IT"/>
        </w:rPr>
        <w:t xml:space="preserve">        cri-RI-i1                               </w:t>
      </w:r>
      <w:r>
        <w:rPr>
          <w:color w:val="993366"/>
          <w:lang w:val="it-IT"/>
        </w:rPr>
        <w:t>NULL</w:t>
      </w:r>
      <w:r>
        <w:rPr>
          <w:lang w:val="it-IT"/>
        </w:rPr>
        <w:t>,</w:t>
      </w:r>
    </w:p>
    <w:p w14:paraId="189AE023" w14:textId="77777777" w:rsidR="00025097" w:rsidRDefault="00025097" w:rsidP="00025097">
      <w:pPr>
        <w:pStyle w:val="PL"/>
        <w:rPr>
          <w:lang w:val="it-IT"/>
        </w:rPr>
      </w:pPr>
      <w:r>
        <w:rPr>
          <w:lang w:val="it-IT"/>
        </w:rPr>
        <w:t xml:space="preserve">        cri-RI-i1-CQI                           </w:t>
      </w:r>
      <w:r>
        <w:rPr>
          <w:color w:val="993366"/>
          <w:lang w:val="it-IT"/>
        </w:rPr>
        <w:t>SEQUENCE</w:t>
      </w:r>
      <w:r>
        <w:rPr>
          <w:lang w:val="it-IT"/>
        </w:rPr>
        <w:t xml:space="preserve"> {</w:t>
      </w:r>
    </w:p>
    <w:p w14:paraId="08955FD5" w14:textId="77777777" w:rsidR="00025097" w:rsidRDefault="00025097" w:rsidP="00025097">
      <w:pPr>
        <w:pStyle w:val="PL"/>
        <w:rPr>
          <w:color w:val="808080"/>
        </w:rPr>
      </w:pPr>
      <w:r>
        <w:rPr>
          <w:lang w:val="it-IT"/>
        </w:rPr>
        <w:t xml:space="preserve">            </w:t>
      </w:r>
      <w:r>
        <w:t xml:space="preserve">pdsch-BundleSizeForCSI                  </w:t>
      </w:r>
      <w:r>
        <w:rPr>
          <w:color w:val="993366"/>
        </w:rPr>
        <w:t>ENUMERATED</w:t>
      </w:r>
      <w:r>
        <w:t xml:space="preserve"> {n2, n4}                                         </w:t>
      </w:r>
      <w:r>
        <w:rPr>
          <w:color w:val="993366"/>
        </w:rPr>
        <w:t>OPTIONAL</w:t>
      </w:r>
      <w:r>
        <w:t xml:space="preserve">    </w:t>
      </w:r>
      <w:r>
        <w:rPr>
          <w:color w:val="808080"/>
        </w:rPr>
        <w:t>-- Need S</w:t>
      </w:r>
    </w:p>
    <w:p w14:paraId="658A1BEF" w14:textId="77777777" w:rsidR="00025097" w:rsidRDefault="00025097" w:rsidP="00025097">
      <w:pPr>
        <w:pStyle w:val="PL"/>
        <w:rPr>
          <w:lang w:val="it-IT"/>
        </w:rPr>
      </w:pPr>
      <w:r>
        <w:t xml:space="preserve">        </w:t>
      </w:r>
      <w:r>
        <w:rPr>
          <w:lang w:val="it-IT"/>
        </w:rPr>
        <w:t>},</w:t>
      </w:r>
    </w:p>
    <w:p w14:paraId="7E5E8A72" w14:textId="77777777" w:rsidR="00025097" w:rsidRDefault="00025097" w:rsidP="00025097">
      <w:pPr>
        <w:pStyle w:val="PL"/>
        <w:rPr>
          <w:lang w:val="it-IT"/>
        </w:rPr>
      </w:pPr>
      <w:r>
        <w:rPr>
          <w:lang w:val="it-IT"/>
        </w:rPr>
        <w:t xml:space="preserve">        cri-RI-CQI                              </w:t>
      </w:r>
      <w:r>
        <w:rPr>
          <w:color w:val="993366"/>
          <w:lang w:val="it-IT"/>
        </w:rPr>
        <w:t>NULL</w:t>
      </w:r>
      <w:r>
        <w:rPr>
          <w:lang w:val="it-IT"/>
        </w:rPr>
        <w:t>,</w:t>
      </w:r>
    </w:p>
    <w:p w14:paraId="0BF22377" w14:textId="77777777" w:rsidR="00025097" w:rsidRDefault="00025097" w:rsidP="00025097">
      <w:pPr>
        <w:pStyle w:val="PL"/>
        <w:rPr>
          <w:lang w:val="it-IT"/>
        </w:rPr>
      </w:pPr>
      <w:r>
        <w:rPr>
          <w:lang w:val="it-IT"/>
        </w:rPr>
        <w:t xml:space="preserve">        cri-RSRP                                </w:t>
      </w:r>
      <w:r>
        <w:rPr>
          <w:color w:val="993366"/>
          <w:lang w:val="it-IT"/>
        </w:rPr>
        <w:t>NULL</w:t>
      </w:r>
      <w:r>
        <w:rPr>
          <w:lang w:val="it-IT"/>
        </w:rPr>
        <w:t>,</w:t>
      </w:r>
    </w:p>
    <w:p w14:paraId="63473D02" w14:textId="77777777" w:rsidR="00025097" w:rsidRDefault="00025097" w:rsidP="00025097">
      <w:pPr>
        <w:pStyle w:val="PL"/>
        <w:rPr>
          <w:lang w:val="it-IT"/>
        </w:rPr>
      </w:pPr>
      <w:r>
        <w:rPr>
          <w:lang w:val="it-IT"/>
        </w:rPr>
        <w:t xml:space="preserve">        ssb-Index-RSRP                          </w:t>
      </w:r>
      <w:r>
        <w:rPr>
          <w:color w:val="993366"/>
          <w:lang w:val="it-IT"/>
        </w:rPr>
        <w:t>NULL</w:t>
      </w:r>
      <w:r>
        <w:rPr>
          <w:lang w:val="it-IT"/>
        </w:rPr>
        <w:t>,</w:t>
      </w:r>
    </w:p>
    <w:p w14:paraId="3EFC5915" w14:textId="77777777" w:rsidR="00025097" w:rsidRDefault="00025097" w:rsidP="00025097">
      <w:pPr>
        <w:pStyle w:val="PL"/>
        <w:rPr>
          <w:lang w:val="it-IT"/>
        </w:rPr>
      </w:pPr>
      <w:r>
        <w:rPr>
          <w:lang w:val="it-IT"/>
        </w:rPr>
        <w:lastRenderedPageBreak/>
        <w:t xml:space="preserve">        cri-RI-LI-PMI-CQI                       </w:t>
      </w:r>
      <w:r>
        <w:rPr>
          <w:color w:val="993366"/>
          <w:lang w:val="it-IT"/>
        </w:rPr>
        <w:t>NULL</w:t>
      </w:r>
    </w:p>
    <w:p w14:paraId="71F24EEC" w14:textId="77777777" w:rsidR="00025097" w:rsidRDefault="00025097" w:rsidP="00025097">
      <w:pPr>
        <w:pStyle w:val="PL"/>
      </w:pPr>
      <w:r>
        <w:rPr>
          <w:lang w:val="it-IT"/>
        </w:rPr>
        <w:t xml:space="preserve">    </w:t>
      </w:r>
      <w:r>
        <w:t>},</w:t>
      </w:r>
    </w:p>
    <w:p w14:paraId="77CA9AD5" w14:textId="77777777" w:rsidR="00025097" w:rsidRDefault="00025097" w:rsidP="00025097">
      <w:pPr>
        <w:pStyle w:val="PL"/>
      </w:pPr>
      <w:r>
        <w:t xml:space="preserve">    reportFreqConfiguration                 </w:t>
      </w:r>
      <w:r>
        <w:rPr>
          <w:color w:val="993366"/>
        </w:rPr>
        <w:t>SEQUENCE</w:t>
      </w:r>
      <w:r>
        <w:t xml:space="preserve"> {</w:t>
      </w:r>
    </w:p>
    <w:p w14:paraId="32A2DB2F" w14:textId="77777777" w:rsidR="00025097" w:rsidRDefault="00025097" w:rsidP="00025097">
      <w:pPr>
        <w:pStyle w:val="PL"/>
        <w:rPr>
          <w:color w:val="808080"/>
        </w:rPr>
      </w:pPr>
      <w:r>
        <w:t xml:space="preserve">        cqi-FormatIndicator                     </w:t>
      </w:r>
      <w:r>
        <w:rPr>
          <w:color w:val="993366"/>
        </w:rPr>
        <w:t>ENUMERATED</w:t>
      </w:r>
      <w:r>
        <w:t xml:space="preserve"> { widebandCQI, subbandCQI }                          </w:t>
      </w:r>
      <w:r>
        <w:rPr>
          <w:color w:val="993366"/>
        </w:rPr>
        <w:t>OPTIONAL</w:t>
      </w:r>
      <w:r>
        <w:t xml:space="preserve">,   </w:t>
      </w:r>
      <w:r>
        <w:rPr>
          <w:color w:val="808080"/>
        </w:rPr>
        <w:t>-- Need R</w:t>
      </w:r>
    </w:p>
    <w:p w14:paraId="2CBF7304" w14:textId="77777777" w:rsidR="00025097" w:rsidRDefault="00025097" w:rsidP="00025097">
      <w:pPr>
        <w:pStyle w:val="PL"/>
        <w:rPr>
          <w:color w:val="808080"/>
        </w:rPr>
      </w:pPr>
      <w:r>
        <w:t xml:space="preserve">        pmi-FormatIndicator                     </w:t>
      </w:r>
      <w:r>
        <w:rPr>
          <w:color w:val="993366"/>
        </w:rPr>
        <w:t>ENUMERATED</w:t>
      </w:r>
      <w:r>
        <w:t xml:space="preserve"> { widebandPMI, subbandPMI }                          </w:t>
      </w:r>
      <w:r>
        <w:rPr>
          <w:color w:val="993366"/>
        </w:rPr>
        <w:t>OPTIONAL</w:t>
      </w:r>
      <w:r>
        <w:t xml:space="preserve">,   </w:t>
      </w:r>
      <w:r>
        <w:rPr>
          <w:color w:val="808080"/>
        </w:rPr>
        <w:t>-- Need R</w:t>
      </w:r>
    </w:p>
    <w:p w14:paraId="47AC2B3B" w14:textId="77777777" w:rsidR="00025097" w:rsidRDefault="00025097" w:rsidP="00025097">
      <w:pPr>
        <w:pStyle w:val="PL"/>
      </w:pPr>
      <w:r>
        <w:t xml:space="preserve">        csi-ReportingBand                       </w:t>
      </w:r>
      <w:r>
        <w:rPr>
          <w:color w:val="993366"/>
        </w:rPr>
        <w:t>CHOICE</w:t>
      </w:r>
      <w:r>
        <w:t xml:space="preserve"> {</w:t>
      </w:r>
    </w:p>
    <w:p w14:paraId="33035AEA" w14:textId="77777777" w:rsidR="00025097" w:rsidRDefault="00025097" w:rsidP="00025097">
      <w:pPr>
        <w:pStyle w:val="PL"/>
      </w:pPr>
      <w:r>
        <w:t xml:space="preserve">            subbands3                               </w:t>
      </w:r>
      <w:r>
        <w:rPr>
          <w:color w:val="993366"/>
        </w:rPr>
        <w:t>BIT</w:t>
      </w:r>
      <w:r>
        <w:t xml:space="preserve"> </w:t>
      </w:r>
      <w:r>
        <w:rPr>
          <w:color w:val="993366"/>
        </w:rPr>
        <w:t>STRING</w:t>
      </w:r>
      <w:r>
        <w:t>(</w:t>
      </w:r>
      <w:r>
        <w:rPr>
          <w:color w:val="993366"/>
        </w:rPr>
        <w:t>SIZE</w:t>
      </w:r>
      <w:r>
        <w:t>(3)),</w:t>
      </w:r>
    </w:p>
    <w:p w14:paraId="22C38CBD" w14:textId="77777777" w:rsidR="00025097" w:rsidRDefault="00025097" w:rsidP="00025097">
      <w:pPr>
        <w:pStyle w:val="PL"/>
      </w:pPr>
      <w:r>
        <w:t xml:space="preserve">            subbands4                               </w:t>
      </w:r>
      <w:r>
        <w:rPr>
          <w:color w:val="993366"/>
        </w:rPr>
        <w:t>BIT</w:t>
      </w:r>
      <w:r>
        <w:t xml:space="preserve"> </w:t>
      </w:r>
      <w:r>
        <w:rPr>
          <w:color w:val="993366"/>
        </w:rPr>
        <w:t>STRING</w:t>
      </w:r>
      <w:r>
        <w:t>(</w:t>
      </w:r>
      <w:r>
        <w:rPr>
          <w:color w:val="993366"/>
        </w:rPr>
        <w:t>SIZE</w:t>
      </w:r>
      <w:r>
        <w:t>(4)),</w:t>
      </w:r>
    </w:p>
    <w:p w14:paraId="42FAFE4F" w14:textId="77777777" w:rsidR="00025097" w:rsidRDefault="00025097" w:rsidP="00025097">
      <w:pPr>
        <w:pStyle w:val="PL"/>
      </w:pPr>
      <w:r>
        <w:t xml:space="preserve">            subbands5                               </w:t>
      </w:r>
      <w:r>
        <w:rPr>
          <w:color w:val="993366"/>
        </w:rPr>
        <w:t>BIT</w:t>
      </w:r>
      <w:r>
        <w:t xml:space="preserve"> </w:t>
      </w:r>
      <w:r>
        <w:rPr>
          <w:color w:val="993366"/>
        </w:rPr>
        <w:t>STRING</w:t>
      </w:r>
      <w:r>
        <w:t>(</w:t>
      </w:r>
      <w:r>
        <w:rPr>
          <w:color w:val="993366"/>
        </w:rPr>
        <w:t>SIZE</w:t>
      </w:r>
      <w:r>
        <w:t>(5)),</w:t>
      </w:r>
    </w:p>
    <w:p w14:paraId="31FAF9C3" w14:textId="77777777" w:rsidR="00025097" w:rsidRDefault="00025097" w:rsidP="00025097">
      <w:pPr>
        <w:pStyle w:val="PL"/>
      </w:pPr>
      <w:r>
        <w:t xml:space="preserve">            subbands6                               </w:t>
      </w:r>
      <w:r>
        <w:rPr>
          <w:color w:val="993366"/>
        </w:rPr>
        <w:t>BIT</w:t>
      </w:r>
      <w:r>
        <w:t xml:space="preserve"> </w:t>
      </w:r>
      <w:r>
        <w:rPr>
          <w:color w:val="993366"/>
        </w:rPr>
        <w:t>STRING</w:t>
      </w:r>
      <w:r>
        <w:t>(</w:t>
      </w:r>
      <w:r>
        <w:rPr>
          <w:color w:val="993366"/>
        </w:rPr>
        <w:t>SIZE</w:t>
      </w:r>
      <w:r>
        <w:t>(6)),</w:t>
      </w:r>
    </w:p>
    <w:p w14:paraId="044C783F" w14:textId="77777777" w:rsidR="00025097" w:rsidRDefault="00025097" w:rsidP="00025097">
      <w:pPr>
        <w:pStyle w:val="PL"/>
      </w:pPr>
      <w:r>
        <w:t xml:space="preserve">            subbands7                               </w:t>
      </w:r>
      <w:r>
        <w:rPr>
          <w:color w:val="993366"/>
        </w:rPr>
        <w:t>BIT</w:t>
      </w:r>
      <w:r>
        <w:t xml:space="preserve"> </w:t>
      </w:r>
      <w:r>
        <w:rPr>
          <w:color w:val="993366"/>
        </w:rPr>
        <w:t>STRING</w:t>
      </w:r>
      <w:r>
        <w:t>(</w:t>
      </w:r>
      <w:r>
        <w:rPr>
          <w:color w:val="993366"/>
        </w:rPr>
        <w:t>SIZE</w:t>
      </w:r>
      <w:r>
        <w:t>(7)),</w:t>
      </w:r>
    </w:p>
    <w:p w14:paraId="04ADCA87" w14:textId="77777777" w:rsidR="00025097" w:rsidRDefault="00025097" w:rsidP="00025097">
      <w:pPr>
        <w:pStyle w:val="PL"/>
      </w:pPr>
      <w:r>
        <w:t xml:space="preserve">            subbands8                               </w:t>
      </w:r>
      <w:r>
        <w:rPr>
          <w:color w:val="993366"/>
        </w:rPr>
        <w:t>BIT</w:t>
      </w:r>
      <w:r>
        <w:t xml:space="preserve"> </w:t>
      </w:r>
      <w:r>
        <w:rPr>
          <w:color w:val="993366"/>
        </w:rPr>
        <w:t>STRING</w:t>
      </w:r>
      <w:r>
        <w:t>(</w:t>
      </w:r>
      <w:r>
        <w:rPr>
          <w:color w:val="993366"/>
        </w:rPr>
        <w:t>SIZE</w:t>
      </w:r>
      <w:r>
        <w:t>(8)),</w:t>
      </w:r>
    </w:p>
    <w:p w14:paraId="1A3F5504" w14:textId="77777777" w:rsidR="00025097" w:rsidRDefault="00025097" w:rsidP="00025097">
      <w:pPr>
        <w:pStyle w:val="PL"/>
      </w:pPr>
      <w:r>
        <w:t xml:space="preserve">            subbands9                               </w:t>
      </w:r>
      <w:r>
        <w:rPr>
          <w:color w:val="993366"/>
        </w:rPr>
        <w:t>BIT</w:t>
      </w:r>
      <w:r>
        <w:t xml:space="preserve"> </w:t>
      </w:r>
      <w:r>
        <w:rPr>
          <w:color w:val="993366"/>
        </w:rPr>
        <w:t>STRING</w:t>
      </w:r>
      <w:r>
        <w:t>(</w:t>
      </w:r>
      <w:r>
        <w:rPr>
          <w:color w:val="993366"/>
        </w:rPr>
        <w:t>SIZE</w:t>
      </w:r>
      <w:r>
        <w:t>(9)),</w:t>
      </w:r>
    </w:p>
    <w:p w14:paraId="0AAD483B" w14:textId="77777777" w:rsidR="00025097" w:rsidRDefault="00025097" w:rsidP="00025097">
      <w:pPr>
        <w:pStyle w:val="PL"/>
      </w:pPr>
      <w:r>
        <w:t xml:space="preserve">            subbands10                              </w:t>
      </w:r>
      <w:r>
        <w:rPr>
          <w:color w:val="993366"/>
        </w:rPr>
        <w:t>BIT</w:t>
      </w:r>
      <w:r>
        <w:t xml:space="preserve"> </w:t>
      </w:r>
      <w:r>
        <w:rPr>
          <w:color w:val="993366"/>
        </w:rPr>
        <w:t>STRING</w:t>
      </w:r>
      <w:r>
        <w:t>(</w:t>
      </w:r>
      <w:r>
        <w:rPr>
          <w:color w:val="993366"/>
        </w:rPr>
        <w:t>SIZE</w:t>
      </w:r>
      <w:r>
        <w:t>(10)),</w:t>
      </w:r>
    </w:p>
    <w:p w14:paraId="34B8C7BE" w14:textId="77777777" w:rsidR="00025097" w:rsidRDefault="00025097" w:rsidP="00025097">
      <w:pPr>
        <w:pStyle w:val="PL"/>
      </w:pPr>
      <w:r>
        <w:t xml:space="preserve">            subbands11                              </w:t>
      </w:r>
      <w:r>
        <w:rPr>
          <w:color w:val="993366"/>
        </w:rPr>
        <w:t>BIT</w:t>
      </w:r>
      <w:r>
        <w:t xml:space="preserve"> </w:t>
      </w:r>
      <w:r>
        <w:rPr>
          <w:color w:val="993366"/>
        </w:rPr>
        <w:t>STRING</w:t>
      </w:r>
      <w:r>
        <w:t>(</w:t>
      </w:r>
      <w:r>
        <w:rPr>
          <w:color w:val="993366"/>
        </w:rPr>
        <w:t>SIZE</w:t>
      </w:r>
      <w:r>
        <w:t>(11)),</w:t>
      </w:r>
    </w:p>
    <w:p w14:paraId="2FD3825D" w14:textId="77777777" w:rsidR="00025097" w:rsidRDefault="00025097" w:rsidP="00025097">
      <w:pPr>
        <w:pStyle w:val="PL"/>
      </w:pPr>
      <w:r>
        <w:t xml:space="preserve">            subbands12                              </w:t>
      </w:r>
      <w:r>
        <w:rPr>
          <w:color w:val="993366"/>
        </w:rPr>
        <w:t>BIT</w:t>
      </w:r>
      <w:r>
        <w:t xml:space="preserve"> </w:t>
      </w:r>
      <w:r>
        <w:rPr>
          <w:color w:val="993366"/>
        </w:rPr>
        <w:t>STRING</w:t>
      </w:r>
      <w:r>
        <w:t>(</w:t>
      </w:r>
      <w:r>
        <w:rPr>
          <w:color w:val="993366"/>
        </w:rPr>
        <w:t>SIZE</w:t>
      </w:r>
      <w:r>
        <w:t>(12)),</w:t>
      </w:r>
    </w:p>
    <w:p w14:paraId="603D086B" w14:textId="77777777" w:rsidR="00025097" w:rsidRDefault="00025097" w:rsidP="00025097">
      <w:pPr>
        <w:pStyle w:val="PL"/>
      </w:pPr>
      <w:r>
        <w:t xml:space="preserve">            subbands13                              </w:t>
      </w:r>
      <w:r>
        <w:rPr>
          <w:color w:val="993366"/>
        </w:rPr>
        <w:t>BIT</w:t>
      </w:r>
      <w:r>
        <w:t xml:space="preserve"> </w:t>
      </w:r>
      <w:r>
        <w:rPr>
          <w:color w:val="993366"/>
        </w:rPr>
        <w:t>STRING</w:t>
      </w:r>
      <w:r>
        <w:t>(</w:t>
      </w:r>
      <w:r>
        <w:rPr>
          <w:color w:val="993366"/>
        </w:rPr>
        <w:t>SIZE</w:t>
      </w:r>
      <w:r>
        <w:t>(13)),</w:t>
      </w:r>
    </w:p>
    <w:p w14:paraId="2078DA86" w14:textId="77777777" w:rsidR="00025097" w:rsidRDefault="00025097" w:rsidP="00025097">
      <w:pPr>
        <w:pStyle w:val="PL"/>
      </w:pPr>
      <w:r>
        <w:t xml:space="preserve">            subbands14                              </w:t>
      </w:r>
      <w:r>
        <w:rPr>
          <w:color w:val="993366"/>
        </w:rPr>
        <w:t>BIT</w:t>
      </w:r>
      <w:r>
        <w:t xml:space="preserve"> </w:t>
      </w:r>
      <w:r>
        <w:rPr>
          <w:color w:val="993366"/>
        </w:rPr>
        <w:t>STRING</w:t>
      </w:r>
      <w:r>
        <w:t>(</w:t>
      </w:r>
      <w:r>
        <w:rPr>
          <w:color w:val="993366"/>
        </w:rPr>
        <w:t>SIZE</w:t>
      </w:r>
      <w:r>
        <w:t>(14)),</w:t>
      </w:r>
    </w:p>
    <w:p w14:paraId="5763FE80" w14:textId="77777777" w:rsidR="00025097" w:rsidRDefault="00025097" w:rsidP="00025097">
      <w:pPr>
        <w:pStyle w:val="PL"/>
      </w:pPr>
      <w:r>
        <w:t xml:space="preserve">            subbands15                              </w:t>
      </w:r>
      <w:r>
        <w:rPr>
          <w:color w:val="993366"/>
        </w:rPr>
        <w:t>BIT</w:t>
      </w:r>
      <w:r>
        <w:t xml:space="preserve"> </w:t>
      </w:r>
      <w:r>
        <w:rPr>
          <w:color w:val="993366"/>
        </w:rPr>
        <w:t>STRING</w:t>
      </w:r>
      <w:r>
        <w:t>(</w:t>
      </w:r>
      <w:r>
        <w:rPr>
          <w:color w:val="993366"/>
        </w:rPr>
        <w:t>SIZE</w:t>
      </w:r>
      <w:r>
        <w:t>(15)),</w:t>
      </w:r>
    </w:p>
    <w:p w14:paraId="32275AB4" w14:textId="77777777" w:rsidR="00025097" w:rsidRDefault="00025097" w:rsidP="00025097">
      <w:pPr>
        <w:pStyle w:val="PL"/>
      </w:pPr>
      <w:r>
        <w:t xml:space="preserve">            subbands16                              </w:t>
      </w:r>
      <w:r>
        <w:rPr>
          <w:color w:val="993366"/>
        </w:rPr>
        <w:t>BIT</w:t>
      </w:r>
      <w:r>
        <w:t xml:space="preserve"> </w:t>
      </w:r>
      <w:r>
        <w:rPr>
          <w:color w:val="993366"/>
        </w:rPr>
        <w:t>STRING</w:t>
      </w:r>
      <w:r>
        <w:t>(</w:t>
      </w:r>
      <w:r>
        <w:rPr>
          <w:color w:val="993366"/>
        </w:rPr>
        <w:t>SIZE</w:t>
      </w:r>
      <w:r>
        <w:t>(16)),</w:t>
      </w:r>
    </w:p>
    <w:p w14:paraId="2ACF7BF1" w14:textId="77777777" w:rsidR="00025097" w:rsidRDefault="00025097" w:rsidP="00025097">
      <w:pPr>
        <w:pStyle w:val="PL"/>
      </w:pPr>
      <w:r>
        <w:t xml:space="preserve">            subbands17                              </w:t>
      </w:r>
      <w:r>
        <w:rPr>
          <w:color w:val="993366"/>
        </w:rPr>
        <w:t>BIT</w:t>
      </w:r>
      <w:r>
        <w:t xml:space="preserve"> </w:t>
      </w:r>
      <w:r>
        <w:rPr>
          <w:color w:val="993366"/>
        </w:rPr>
        <w:t>STRING</w:t>
      </w:r>
      <w:r>
        <w:t>(</w:t>
      </w:r>
      <w:r>
        <w:rPr>
          <w:color w:val="993366"/>
        </w:rPr>
        <w:t>SIZE</w:t>
      </w:r>
      <w:r>
        <w:t>(17)),</w:t>
      </w:r>
    </w:p>
    <w:p w14:paraId="74D28A24" w14:textId="77777777" w:rsidR="00025097" w:rsidRDefault="00025097" w:rsidP="00025097">
      <w:pPr>
        <w:pStyle w:val="PL"/>
      </w:pPr>
      <w:r>
        <w:t xml:space="preserve">            subbands18                              </w:t>
      </w:r>
      <w:r>
        <w:rPr>
          <w:color w:val="993366"/>
        </w:rPr>
        <w:t>BIT</w:t>
      </w:r>
      <w:r>
        <w:t xml:space="preserve"> </w:t>
      </w:r>
      <w:r>
        <w:rPr>
          <w:color w:val="993366"/>
        </w:rPr>
        <w:t>STRING</w:t>
      </w:r>
      <w:r>
        <w:t>(</w:t>
      </w:r>
      <w:r>
        <w:rPr>
          <w:color w:val="993366"/>
        </w:rPr>
        <w:t>SIZE</w:t>
      </w:r>
      <w:r>
        <w:t>(18)),</w:t>
      </w:r>
    </w:p>
    <w:p w14:paraId="4C0A6CC1" w14:textId="77777777" w:rsidR="00025097" w:rsidRDefault="00025097" w:rsidP="00025097">
      <w:pPr>
        <w:pStyle w:val="PL"/>
      </w:pPr>
      <w:r>
        <w:t xml:space="preserve">            ...,</w:t>
      </w:r>
    </w:p>
    <w:p w14:paraId="46FB14AF" w14:textId="77777777" w:rsidR="00025097" w:rsidRDefault="00025097" w:rsidP="00025097">
      <w:pPr>
        <w:pStyle w:val="PL"/>
      </w:pPr>
      <w:r>
        <w:t xml:space="preserve">            subbands19-v1530                        </w:t>
      </w:r>
      <w:r>
        <w:rPr>
          <w:color w:val="993366"/>
        </w:rPr>
        <w:t>BIT</w:t>
      </w:r>
      <w:r>
        <w:t xml:space="preserve"> </w:t>
      </w:r>
      <w:r>
        <w:rPr>
          <w:color w:val="993366"/>
        </w:rPr>
        <w:t>STRING</w:t>
      </w:r>
      <w:r>
        <w:t>(</w:t>
      </w:r>
      <w:r>
        <w:rPr>
          <w:color w:val="993366"/>
        </w:rPr>
        <w:t>SIZE</w:t>
      </w:r>
      <w:r>
        <w:t>(19))</w:t>
      </w:r>
    </w:p>
    <w:p w14:paraId="29555EFC" w14:textId="77777777" w:rsidR="00025097" w:rsidRDefault="00025097" w:rsidP="00025097">
      <w:pPr>
        <w:pStyle w:val="PL"/>
        <w:rPr>
          <w:color w:val="808080"/>
        </w:rPr>
      </w:pPr>
      <w:r>
        <w:t xml:space="preserve">        }   </w:t>
      </w:r>
      <w:r>
        <w:rPr>
          <w:color w:val="993366"/>
        </w:rPr>
        <w:t>OPTIONAL</w:t>
      </w:r>
      <w:r>
        <w:t xml:space="preserve">    </w:t>
      </w:r>
      <w:r>
        <w:rPr>
          <w:color w:val="808080"/>
        </w:rPr>
        <w:t>-- Need S</w:t>
      </w:r>
    </w:p>
    <w:p w14:paraId="4B29A21E" w14:textId="77777777" w:rsidR="00025097" w:rsidRDefault="00025097" w:rsidP="00025097">
      <w:pPr>
        <w:pStyle w:val="PL"/>
      </w:pPr>
    </w:p>
    <w:p w14:paraId="173D380F" w14:textId="77777777" w:rsidR="00025097" w:rsidRDefault="00025097" w:rsidP="00025097">
      <w:pPr>
        <w:pStyle w:val="PL"/>
        <w:rPr>
          <w:color w:val="808080"/>
        </w:rPr>
      </w:pPr>
      <w:r>
        <w:t xml:space="preserve">    }                                                                                                           </w:t>
      </w:r>
      <w:r>
        <w:rPr>
          <w:color w:val="993366"/>
        </w:rPr>
        <w:t>OPTIONAL</w:t>
      </w:r>
      <w:r>
        <w:t xml:space="preserve">,   </w:t>
      </w:r>
      <w:r>
        <w:rPr>
          <w:color w:val="808080"/>
        </w:rPr>
        <w:t>-- Need R</w:t>
      </w:r>
    </w:p>
    <w:p w14:paraId="229C6527" w14:textId="77777777" w:rsidR="00025097" w:rsidRDefault="00025097" w:rsidP="00025097">
      <w:pPr>
        <w:pStyle w:val="PL"/>
      </w:pPr>
      <w:r>
        <w:t xml:space="preserve">    timeRestrictionForChannelMeasurements           </w:t>
      </w:r>
      <w:r>
        <w:rPr>
          <w:color w:val="993366"/>
        </w:rPr>
        <w:t>ENUMERATED</w:t>
      </w:r>
      <w:r>
        <w:t xml:space="preserve"> {configured, notConfigured},</w:t>
      </w:r>
    </w:p>
    <w:p w14:paraId="64E14A81" w14:textId="77777777" w:rsidR="00025097" w:rsidRDefault="00025097" w:rsidP="00025097">
      <w:pPr>
        <w:pStyle w:val="PL"/>
      </w:pPr>
      <w:r>
        <w:t xml:space="preserve">    timeRestrictionForInterferenceMeasurements      </w:t>
      </w:r>
      <w:r>
        <w:rPr>
          <w:color w:val="993366"/>
        </w:rPr>
        <w:t>ENUMERATED</w:t>
      </w:r>
      <w:r>
        <w:t xml:space="preserve"> {configured, notConfigured},</w:t>
      </w:r>
    </w:p>
    <w:p w14:paraId="31F41FB0" w14:textId="77777777" w:rsidR="00025097" w:rsidRDefault="00025097" w:rsidP="00025097">
      <w:pPr>
        <w:pStyle w:val="PL"/>
        <w:rPr>
          <w:color w:val="808080"/>
        </w:rPr>
      </w:pPr>
      <w:r>
        <w:t xml:space="preserve">    codebookConfig                                  CodebookConfig                                              </w:t>
      </w:r>
      <w:r>
        <w:rPr>
          <w:color w:val="993366"/>
        </w:rPr>
        <w:t>OPTIONAL</w:t>
      </w:r>
      <w:r>
        <w:t xml:space="preserve">,   </w:t>
      </w:r>
      <w:r>
        <w:rPr>
          <w:color w:val="808080"/>
        </w:rPr>
        <w:t>-- Need R</w:t>
      </w:r>
    </w:p>
    <w:p w14:paraId="7D708132" w14:textId="77777777" w:rsidR="00025097" w:rsidRDefault="00025097" w:rsidP="00025097">
      <w:pPr>
        <w:pStyle w:val="PL"/>
        <w:rPr>
          <w:color w:val="808080"/>
        </w:rPr>
      </w:pPr>
      <w:r>
        <w:t xml:space="preserve">    dummy                                           </w:t>
      </w:r>
      <w:r>
        <w:rPr>
          <w:color w:val="993366"/>
        </w:rPr>
        <w:t>ENUMERATED</w:t>
      </w:r>
      <w:r>
        <w:t xml:space="preserve"> {n1, n2}                                         </w:t>
      </w:r>
      <w:r>
        <w:rPr>
          <w:color w:val="993366"/>
        </w:rPr>
        <w:t>OPTIONAL</w:t>
      </w:r>
      <w:r>
        <w:t xml:space="preserve">,   </w:t>
      </w:r>
      <w:r>
        <w:rPr>
          <w:color w:val="808080"/>
        </w:rPr>
        <w:t>-- Need R</w:t>
      </w:r>
    </w:p>
    <w:p w14:paraId="60194855" w14:textId="77777777" w:rsidR="00025097" w:rsidRDefault="00025097" w:rsidP="00025097">
      <w:pPr>
        <w:pStyle w:val="PL"/>
      </w:pPr>
      <w:r>
        <w:t xml:space="preserve">    groupBasedBeamReporting                     </w:t>
      </w:r>
      <w:r>
        <w:rPr>
          <w:color w:val="993366"/>
        </w:rPr>
        <w:t>CHOICE</w:t>
      </w:r>
      <w:r>
        <w:t xml:space="preserve"> {</w:t>
      </w:r>
    </w:p>
    <w:p w14:paraId="44F8D7BE" w14:textId="77777777" w:rsidR="00025097" w:rsidRDefault="00025097" w:rsidP="00025097">
      <w:pPr>
        <w:pStyle w:val="PL"/>
      </w:pPr>
      <w:r>
        <w:t xml:space="preserve">        enabled                                     </w:t>
      </w:r>
      <w:r>
        <w:rPr>
          <w:color w:val="993366"/>
        </w:rPr>
        <w:t>NULL</w:t>
      </w:r>
      <w:r>
        <w:t>,</w:t>
      </w:r>
    </w:p>
    <w:p w14:paraId="19797F53" w14:textId="77777777" w:rsidR="00025097" w:rsidRDefault="00025097" w:rsidP="00025097">
      <w:pPr>
        <w:pStyle w:val="PL"/>
      </w:pPr>
      <w:r>
        <w:t xml:space="preserve">        disabled                                    </w:t>
      </w:r>
      <w:r>
        <w:rPr>
          <w:color w:val="993366"/>
        </w:rPr>
        <w:t>SEQUENCE</w:t>
      </w:r>
      <w:r>
        <w:t xml:space="preserve"> {</w:t>
      </w:r>
    </w:p>
    <w:p w14:paraId="65164AD2" w14:textId="77777777" w:rsidR="00025097" w:rsidRDefault="00025097" w:rsidP="00025097">
      <w:pPr>
        <w:pStyle w:val="PL"/>
        <w:rPr>
          <w:color w:val="808080"/>
        </w:rPr>
      </w:pPr>
      <w:r>
        <w:t xml:space="preserve">            nrofReportedRS                          </w:t>
      </w:r>
      <w:r>
        <w:rPr>
          <w:color w:val="993366"/>
        </w:rPr>
        <w:t>ENUMERATED</w:t>
      </w:r>
      <w:r>
        <w:t xml:space="preserve"> {n1, n2, n3, n4}                                 </w:t>
      </w:r>
      <w:r>
        <w:rPr>
          <w:color w:val="993366"/>
        </w:rPr>
        <w:t>OPTIONAL</w:t>
      </w:r>
      <w:r>
        <w:t xml:space="preserve">    </w:t>
      </w:r>
      <w:r>
        <w:rPr>
          <w:color w:val="808080"/>
        </w:rPr>
        <w:t>-- Need S</w:t>
      </w:r>
    </w:p>
    <w:p w14:paraId="234158EC" w14:textId="77777777" w:rsidR="00025097" w:rsidRDefault="00025097" w:rsidP="00025097">
      <w:pPr>
        <w:pStyle w:val="PL"/>
      </w:pPr>
      <w:r>
        <w:t xml:space="preserve">        }</w:t>
      </w:r>
    </w:p>
    <w:p w14:paraId="1CFD082A" w14:textId="77777777" w:rsidR="00025097" w:rsidRDefault="00025097" w:rsidP="00025097">
      <w:pPr>
        <w:pStyle w:val="PL"/>
      </w:pPr>
      <w:r>
        <w:t xml:space="preserve">    },</w:t>
      </w:r>
    </w:p>
    <w:p w14:paraId="322EF01A" w14:textId="77777777" w:rsidR="00025097" w:rsidRDefault="00025097" w:rsidP="00025097">
      <w:pPr>
        <w:pStyle w:val="PL"/>
        <w:rPr>
          <w:color w:val="808080"/>
        </w:rPr>
      </w:pPr>
      <w:r>
        <w:t xml:space="preserve">    cqi-Table                   </w:t>
      </w:r>
      <w:r>
        <w:rPr>
          <w:color w:val="993366"/>
        </w:rPr>
        <w:t>ENUMERATED</w:t>
      </w:r>
      <w:r>
        <w:t xml:space="preserve"> {table1, table2, table3, table4-r17}                                     </w:t>
      </w:r>
      <w:r>
        <w:rPr>
          <w:color w:val="993366"/>
        </w:rPr>
        <w:t>OPTIONAL</w:t>
      </w:r>
      <w:r>
        <w:t xml:space="preserve">,   </w:t>
      </w:r>
      <w:r>
        <w:rPr>
          <w:color w:val="808080"/>
        </w:rPr>
        <w:t>-- Need R</w:t>
      </w:r>
    </w:p>
    <w:p w14:paraId="4DBDDBCD" w14:textId="77777777" w:rsidR="00025097" w:rsidRDefault="00025097" w:rsidP="00025097">
      <w:pPr>
        <w:pStyle w:val="PL"/>
      </w:pPr>
      <w:r>
        <w:t xml:space="preserve">    subbandSize                 </w:t>
      </w:r>
      <w:r>
        <w:rPr>
          <w:color w:val="993366"/>
        </w:rPr>
        <w:t>ENUMERATED</w:t>
      </w:r>
      <w:r>
        <w:t xml:space="preserve"> {value1, value2},</w:t>
      </w:r>
    </w:p>
    <w:p w14:paraId="07A636D2" w14:textId="77777777" w:rsidR="00025097" w:rsidRDefault="00025097" w:rsidP="00025097">
      <w:pPr>
        <w:pStyle w:val="PL"/>
        <w:rPr>
          <w:color w:val="808080"/>
        </w:rPr>
      </w:pPr>
      <w:r>
        <w:t xml:space="preserve">    non-PMI-PortIndication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 </w:t>
      </w:r>
      <w:r>
        <w:rPr>
          <w:color w:val="993366"/>
        </w:rPr>
        <w:t>OPTIONAL</w:t>
      </w:r>
      <w:r>
        <w:t xml:space="preserve">,   </w:t>
      </w:r>
      <w:r>
        <w:rPr>
          <w:color w:val="808080"/>
        </w:rPr>
        <w:t>-- Need R</w:t>
      </w:r>
    </w:p>
    <w:p w14:paraId="0E91C69F" w14:textId="77777777" w:rsidR="00025097" w:rsidRDefault="00025097" w:rsidP="00025097">
      <w:pPr>
        <w:pStyle w:val="PL"/>
      </w:pPr>
      <w:r>
        <w:t xml:space="preserve">    ...,</w:t>
      </w:r>
    </w:p>
    <w:p w14:paraId="097D7B4F" w14:textId="77777777" w:rsidR="00025097" w:rsidRDefault="00025097" w:rsidP="00025097">
      <w:pPr>
        <w:pStyle w:val="PL"/>
      </w:pPr>
      <w:r>
        <w:t xml:space="preserve">    [[</w:t>
      </w:r>
    </w:p>
    <w:p w14:paraId="2DF04C5C" w14:textId="77777777" w:rsidR="00025097" w:rsidRDefault="00025097" w:rsidP="00025097">
      <w:pPr>
        <w:pStyle w:val="PL"/>
      </w:pPr>
      <w:r>
        <w:t xml:space="preserve">    semiPersistentOnPUSCH-v1530         </w:t>
      </w:r>
      <w:r>
        <w:rPr>
          <w:color w:val="993366"/>
        </w:rPr>
        <w:t>SEQUENCE</w:t>
      </w:r>
      <w:r>
        <w:t xml:space="preserve"> {</w:t>
      </w:r>
    </w:p>
    <w:p w14:paraId="76AE23E9" w14:textId="77777777" w:rsidR="00025097" w:rsidRDefault="00025097" w:rsidP="00025097">
      <w:pPr>
        <w:pStyle w:val="PL"/>
      </w:pPr>
      <w:r>
        <w:t xml:space="preserve">        reportSlotConfig-v1530              </w:t>
      </w:r>
      <w:r>
        <w:rPr>
          <w:color w:val="993366"/>
        </w:rPr>
        <w:t>ENUMERATED</w:t>
      </w:r>
      <w:r>
        <w:t xml:space="preserve"> {sl4, sl8, sl16}</w:t>
      </w:r>
    </w:p>
    <w:p w14:paraId="11A48E38" w14:textId="77777777" w:rsidR="00025097" w:rsidRDefault="00025097" w:rsidP="00025097">
      <w:pPr>
        <w:pStyle w:val="PL"/>
        <w:rPr>
          <w:color w:val="808080"/>
        </w:rPr>
      </w:pPr>
      <w:r>
        <w:t xml:space="preserve">    }                                                                                                           </w:t>
      </w:r>
      <w:r>
        <w:rPr>
          <w:color w:val="993366"/>
        </w:rPr>
        <w:t>OPTIONAL</w:t>
      </w:r>
      <w:r>
        <w:t xml:space="preserve">    </w:t>
      </w:r>
      <w:r>
        <w:rPr>
          <w:color w:val="808080"/>
        </w:rPr>
        <w:t>-- Need R</w:t>
      </w:r>
    </w:p>
    <w:p w14:paraId="70F0B576" w14:textId="77777777" w:rsidR="00025097" w:rsidRDefault="00025097" w:rsidP="00025097">
      <w:pPr>
        <w:pStyle w:val="PL"/>
      </w:pPr>
      <w:r>
        <w:t xml:space="preserve">    ]],</w:t>
      </w:r>
    </w:p>
    <w:p w14:paraId="5D6E55C5" w14:textId="77777777" w:rsidR="00025097" w:rsidRDefault="00025097" w:rsidP="00025097">
      <w:pPr>
        <w:pStyle w:val="PL"/>
      </w:pPr>
      <w:r>
        <w:t xml:space="preserve">    [[</w:t>
      </w:r>
    </w:p>
    <w:p w14:paraId="6CDD419A" w14:textId="77777777" w:rsidR="00025097" w:rsidRDefault="00025097" w:rsidP="00025097">
      <w:pPr>
        <w:pStyle w:val="PL"/>
      </w:pPr>
      <w:r>
        <w:t xml:space="preserve">    semiPersistentOnPUSCH-v1610         </w:t>
      </w:r>
      <w:r>
        <w:rPr>
          <w:color w:val="993366"/>
        </w:rPr>
        <w:t>SEQUENCE</w:t>
      </w:r>
      <w:r>
        <w:t xml:space="preserve"> {</w:t>
      </w:r>
    </w:p>
    <w:p w14:paraId="7F2AA561" w14:textId="77777777" w:rsidR="00025097" w:rsidRDefault="00025097" w:rsidP="00025097">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221784EF" w14:textId="77777777" w:rsidR="00025097" w:rsidRDefault="00025097" w:rsidP="00025097">
      <w:pPr>
        <w:pStyle w:val="PL"/>
        <w:rPr>
          <w:color w:val="808080"/>
        </w:rPr>
      </w:pPr>
      <w:r>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7B5380B0" w14:textId="77777777" w:rsidR="00025097" w:rsidRDefault="00025097" w:rsidP="00025097">
      <w:pPr>
        <w:pStyle w:val="PL"/>
        <w:rPr>
          <w:color w:val="808080"/>
        </w:rPr>
      </w:pPr>
      <w:r>
        <w:t xml:space="preserve">    }                                                                                                           </w:t>
      </w:r>
      <w:r>
        <w:rPr>
          <w:color w:val="993366"/>
        </w:rPr>
        <w:t>OPTIONAL</w:t>
      </w:r>
      <w:r>
        <w:t xml:space="preserve">,    </w:t>
      </w:r>
      <w:r>
        <w:rPr>
          <w:color w:val="808080"/>
        </w:rPr>
        <w:t>-- Need R</w:t>
      </w:r>
    </w:p>
    <w:p w14:paraId="4D7CE529" w14:textId="77777777" w:rsidR="00025097" w:rsidRDefault="00025097" w:rsidP="00025097">
      <w:pPr>
        <w:pStyle w:val="PL"/>
      </w:pPr>
      <w:r>
        <w:lastRenderedPageBreak/>
        <w:t xml:space="preserve">    aperiodic-v1610                     </w:t>
      </w:r>
      <w:r>
        <w:rPr>
          <w:color w:val="993366"/>
        </w:rPr>
        <w:t>SEQUENCE</w:t>
      </w:r>
      <w:r>
        <w:t xml:space="preserve"> {</w:t>
      </w:r>
    </w:p>
    <w:p w14:paraId="4B702E3C" w14:textId="77777777" w:rsidR="00025097" w:rsidRDefault="00025097" w:rsidP="00025097">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29AA938F" w14:textId="77777777" w:rsidR="00025097" w:rsidRDefault="00025097" w:rsidP="00025097">
      <w:pPr>
        <w:pStyle w:val="PL"/>
        <w:rPr>
          <w:color w:val="808080"/>
        </w:rPr>
      </w:pPr>
      <w:r>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0FEB8DAC" w14:textId="77777777" w:rsidR="00025097" w:rsidRDefault="00025097" w:rsidP="00025097">
      <w:pPr>
        <w:pStyle w:val="PL"/>
        <w:rPr>
          <w:color w:val="808080"/>
        </w:rPr>
      </w:pPr>
      <w:r>
        <w:t xml:space="preserve">    }                                                                                                           </w:t>
      </w:r>
      <w:r>
        <w:rPr>
          <w:color w:val="993366"/>
        </w:rPr>
        <w:t>OPTIONAL</w:t>
      </w:r>
      <w:r>
        <w:t xml:space="preserve">,    </w:t>
      </w:r>
      <w:r>
        <w:rPr>
          <w:color w:val="808080"/>
        </w:rPr>
        <w:t>-- Need R</w:t>
      </w:r>
    </w:p>
    <w:p w14:paraId="5AA6C637" w14:textId="77777777" w:rsidR="00025097" w:rsidRDefault="00025097" w:rsidP="00025097">
      <w:pPr>
        <w:pStyle w:val="PL"/>
      </w:pPr>
      <w:r>
        <w:t xml:space="preserve">    reportQuantity-r16                  </w:t>
      </w:r>
      <w:r>
        <w:rPr>
          <w:color w:val="993366"/>
        </w:rPr>
        <w:t>CHOICE</w:t>
      </w:r>
      <w:r>
        <w:t xml:space="preserve"> {</w:t>
      </w:r>
    </w:p>
    <w:p w14:paraId="4B0F17CD" w14:textId="77777777" w:rsidR="00025097" w:rsidRDefault="00025097" w:rsidP="00025097">
      <w:pPr>
        <w:pStyle w:val="PL"/>
        <w:rPr>
          <w:lang w:val="it-IT"/>
        </w:rPr>
      </w:pPr>
      <w:r>
        <w:t xml:space="preserve">       </w:t>
      </w:r>
      <w:r>
        <w:rPr>
          <w:lang w:val="it-IT"/>
        </w:rPr>
        <w:t xml:space="preserve">cri-SINR-r16                         </w:t>
      </w:r>
      <w:r>
        <w:rPr>
          <w:color w:val="993366"/>
          <w:lang w:val="it-IT"/>
        </w:rPr>
        <w:t>NULL</w:t>
      </w:r>
      <w:r>
        <w:rPr>
          <w:lang w:val="it-IT"/>
        </w:rPr>
        <w:t>,</w:t>
      </w:r>
    </w:p>
    <w:p w14:paraId="1D10FBED" w14:textId="77777777" w:rsidR="00025097" w:rsidRDefault="00025097" w:rsidP="00025097">
      <w:pPr>
        <w:pStyle w:val="PL"/>
        <w:rPr>
          <w:lang w:val="it-IT"/>
        </w:rPr>
      </w:pPr>
      <w:r>
        <w:rPr>
          <w:lang w:val="it-IT"/>
        </w:rPr>
        <w:t xml:space="preserve">       ssb-Index-SINR-r16                   </w:t>
      </w:r>
      <w:r>
        <w:rPr>
          <w:color w:val="993366"/>
          <w:lang w:val="it-IT"/>
        </w:rPr>
        <w:t>NULL</w:t>
      </w:r>
    </w:p>
    <w:p w14:paraId="2F9D6E84" w14:textId="77777777" w:rsidR="00025097" w:rsidRDefault="00025097" w:rsidP="00025097">
      <w:pPr>
        <w:pStyle w:val="PL"/>
        <w:rPr>
          <w:color w:val="808080"/>
        </w:rPr>
      </w:pPr>
      <w:r>
        <w:rPr>
          <w:lang w:val="it-IT"/>
        </w:rPr>
        <w:t xml:space="preserve">    </w:t>
      </w:r>
      <w:r>
        <w:t xml:space="preserve">}                                                                                                           </w:t>
      </w:r>
      <w:r>
        <w:rPr>
          <w:color w:val="993366"/>
        </w:rPr>
        <w:t>OPTIONAL</w:t>
      </w:r>
      <w:r>
        <w:t xml:space="preserve">,   </w:t>
      </w:r>
      <w:r>
        <w:rPr>
          <w:color w:val="808080"/>
        </w:rPr>
        <w:t>-- Need R</w:t>
      </w:r>
    </w:p>
    <w:p w14:paraId="45A5995E" w14:textId="77777777" w:rsidR="00025097" w:rsidRDefault="00025097" w:rsidP="00025097">
      <w:pPr>
        <w:pStyle w:val="PL"/>
        <w:rPr>
          <w:color w:val="808080"/>
        </w:rPr>
      </w:pPr>
      <w:r>
        <w:t xml:space="preserve">    codebookConfig-r16                          CodebookConfig-r16                                              </w:t>
      </w:r>
      <w:r>
        <w:rPr>
          <w:color w:val="993366"/>
        </w:rPr>
        <w:t>OPTIONAL</w:t>
      </w:r>
      <w:r>
        <w:t xml:space="preserve">    </w:t>
      </w:r>
      <w:r>
        <w:rPr>
          <w:color w:val="808080"/>
        </w:rPr>
        <w:t>-- Need R</w:t>
      </w:r>
    </w:p>
    <w:p w14:paraId="7CF975B3" w14:textId="77777777" w:rsidR="00025097" w:rsidRDefault="00025097" w:rsidP="00025097">
      <w:pPr>
        <w:pStyle w:val="PL"/>
      </w:pPr>
      <w:r>
        <w:t xml:space="preserve">    ]],</w:t>
      </w:r>
    </w:p>
    <w:p w14:paraId="092549F8" w14:textId="77777777" w:rsidR="00025097" w:rsidRDefault="00025097" w:rsidP="00025097">
      <w:pPr>
        <w:pStyle w:val="PL"/>
      </w:pPr>
      <w:r>
        <w:t xml:space="preserve">    [[</w:t>
      </w:r>
    </w:p>
    <w:p w14:paraId="76935EF8" w14:textId="77777777" w:rsidR="00025097" w:rsidRDefault="00025097" w:rsidP="00025097">
      <w:pPr>
        <w:pStyle w:val="PL"/>
        <w:rPr>
          <w:color w:val="808080"/>
        </w:rPr>
      </w:pPr>
      <w:r>
        <w:t xml:space="preserve">    cqi-BitsPerSubband-r17              </w:t>
      </w:r>
      <w:r>
        <w:rPr>
          <w:color w:val="993366"/>
        </w:rPr>
        <w:t>ENUMERATED</w:t>
      </w:r>
      <w:r>
        <w:t xml:space="preserve"> {bits4}                                                      </w:t>
      </w:r>
      <w:r>
        <w:rPr>
          <w:color w:val="993366"/>
        </w:rPr>
        <w:t>OPTIONAL</w:t>
      </w:r>
      <w:r>
        <w:t xml:space="preserve">,   </w:t>
      </w:r>
      <w:r>
        <w:rPr>
          <w:color w:val="808080"/>
        </w:rPr>
        <w:t>-- Need R</w:t>
      </w:r>
    </w:p>
    <w:p w14:paraId="0EAF52EC" w14:textId="77777777" w:rsidR="00025097" w:rsidRDefault="00025097" w:rsidP="00025097">
      <w:pPr>
        <w:pStyle w:val="PL"/>
      </w:pPr>
      <w:r>
        <w:t xml:space="preserve">    groupBasedBeamReporting-v1710       </w:t>
      </w:r>
      <w:r>
        <w:rPr>
          <w:color w:val="993366"/>
        </w:rPr>
        <w:t>SEQUENCE</w:t>
      </w:r>
      <w:r>
        <w:t xml:space="preserve"> {</w:t>
      </w:r>
    </w:p>
    <w:p w14:paraId="770CE0E7" w14:textId="77777777" w:rsidR="00025097" w:rsidRDefault="00025097" w:rsidP="00025097">
      <w:pPr>
        <w:pStyle w:val="PL"/>
      </w:pPr>
      <w:r>
        <w:t xml:space="preserve">        nrofReportedGroups-r17              </w:t>
      </w:r>
      <w:r>
        <w:rPr>
          <w:color w:val="993366"/>
        </w:rPr>
        <w:t>ENUMERATED</w:t>
      </w:r>
      <w:r>
        <w:t xml:space="preserve"> {n1, n2, n3, n4}</w:t>
      </w:r>
    </w:p>
    <w:p w14:paraId="441CEE76" w14:textId="77777777" w:rsidR="00025097" w:rsidRDefault="00025097" w:rsidP="00025097">
      <w:pPr>
        <w:pStyle w:val="PL"/>
        <w:rPr>
          <w:color w:val="808080"/>
        </w:rPr>
      </w:pPr>
      <w:r>
        <w:t xml:space="preserve">    }                                                                                                           </w:t>
      </w:r>
      <w:r>
        <w:rPr>
          <w:color w:val="993366"/>
        </w:rPr>
        <w:t>OPTIONAL</w:t>
      </w:r>
      <w:r>
        <w:t xml:space="preserve">,   </w:t>
      </w:r>
      <w:r>
        <w:rPr>
          <w:color w:val="808080"/>
        </w:rPr>
        <w:t>-- Need R</w:t>
      </w:r>
    </w:p>
    <w:p w14:paraId="24F4F81D" w14:textId="77777777" w:rsidR="00025097" w:rsidRDefault="00025097" w:rsidP="00025097">
      <w:pPr>
        <w:pStyle w:val="PL"/>
        <w:rPr>
          <w:color w:val="808080"/>
        </w:rPr>
      </w:pPr>
      <w:r>
        <w:t xml:space="preserve">    codebookConfig-r17                  CodebookConfig-r17                                                      </w:t>
      </w:r>
      <w:r>
        <w:rPr>
          <w:color w:val="993366"/>
        </w:rPr>
        <w:t>OPTIONAL</w:t>
      </w:r>
      <w:r>
        <w:t xml:space="preserve">,   </w:t>
      </w:r>
      <w:r>
        <w:rPr>
          <w:color w:val="808080"/>
        </w:rPr>
        <w:t>-- Need R</w:t>
      </w:r>
    </w:p>
    <w:p w14:paraId="64DF42CE" w14:textId="77777777" w:rsidR="00025097" w:rsidRDefault="00025097" w:rsidP="00025097">
      <w:pPr>
        <w:pStyle w:val="PL"/>
        <w:rPr>
          <w:color w:val="808080"/>
        </w:rPr>
      </w:pPr>
      <w:r>
        <w:t xml:space="preserve">    sharedCMR-r17                       </w:t>
      </w:r>
      <w:r>
        <w:rPr>
          <w:color w:val="993366"/>
        </w:rPr>
        <w:t>ENUMERATED</w:t>
      </w:r>
      <w:r>
        <w:t xml:space="preserve"> {enable}                                                     </w:t>
      </w:r>
      <w:r>
        <w:rPr>
          <w:color w:val="993366"/>
        </w:rPr>
        <w:t>OPTIONAL</w:t>
      </w:r>
      <w:r>
        <w:t xml:space="preserve">,   </w:t>
      </w:r>
      <w:r>
        <w:rPr>
          <w:color w:val="808080"/>
        </w:rPr>
        <w:t>-- Need R</w:t>
      </w:r>
    </w:p>
    <w:p w14:paraId="6412C39B" w14:textId="77777777" w:rsidR="00025097" w:rsidRDefault="00025097" w:rsidP="00025097">
      <w:pPr>
        <w:pStyle w:val="PL"/>
        <w:rPr>
          <w:color w:val="808080"/>
        </w:rPr>
      </w:pPr>
      <w:r>
        <w:t xml:space="preserve">    csi-ReportMode-r17                  </w:t>
      </w:r>
      <w:r>
        <w:rPr>
          <w:color w:val="993366"/>
        </w:rPr>
        <w:t>ENUMERATED</w:t>
      </w:r>
      <w:r>
        <w:t xml:space="preserve"> {mode1, mode2}                                               </w:t>
      </w:r>
      <w:r>
        <w:rPr>
          <w:color w:val="993366"/>
        </w:rPr>
        <w:t>OPTIONAL</w:t>
      </w:r>
      <w:r>
        <w:t xml:space="preserve">,   </w:t>
      </w:r>
      <w:r>
        <w:rPr>
          <w:color w:val="808080"/>
        </w:rPr>
        <w:t>-- Need R</w:t>
      </w:r>
    </w:p>
    <w:p w14:paraId="3EE70B4B" w14:textId="77777777" w:rsidR="00025097" w:rsidRDefault="00025097" w:rsidP="00025097">
      <w:pPr>
        <w:pStyle w:val="PL"/>
        <w:rPr>
          <w:color w:val="808080"/>
        </w:rPr>
      </w:pPr>
      <w:r>
        <w:t xml:space="preserve">    numberOfSingleTRP-CSI-Mode1-r17     </w:t>
      </w:r>
      <w:r>
        <w:rPr>
          <w:color w:val="993366"/>
        </w:rPr>
        <w:t>ENUMERATED</w:t>
      </w:r>
      <w:r>
        <w:t xml:space="preserve"> {n0, n1, n2}                                                 </w:t>
      </w:r>
      <w:r>
        <w:rPr>
          <w:color w:val="993366"/>
        </w:rPr>
        <w:t>OPTIONAL</w:t>
      </w:r>
      <w:r>
        <w:t xml:space="preserve">,   </w:t>
      </w:r>
      <w:r>
        <w:rPr>
          <w:color w:val="808080"/>
        </w:rPr>
        <w:t>-- Need R</w:t>
      </w:r>
    </w:p>
    <w:p w14:paraId="40A90AFF" w14:textId="77777777" w:rsidR="00025097" w:rsidRDefault="00025097" w:rsidP="00025097">
      <w:pPr>
        <w:pStyle w:val="PL"/>
      </w:pPr>
      <w:r>
        <w:t xml:space="preserve">    reportQuantity-r17                  </w:t>
      </w:r>
      <w:r>
        <w:rPr>
          <w:color w:val="993366"/>
        </w:rPr>
        <w:t>CHOICE</w:t>
      </w:r>
      <w:r>
        <w:t xml:space="preserve"> {</w:t>
      </w:r>
    </w:p>
    <w:p w14:paraId="3017AECE" w14:textId="77777777" w:rsidR="00025097" w:rsidRDefault="00025097" w:rsidP="00025097">
      <w:pPr>
        <w:pStyle w:val="PL"/>
      </w:pPr>
      <w:r>
        <w:t xml:space="preserve">        cri-RSRP-Index-r17                  </w:t>
      </w:r>
      <w:r>
        <w:rPr>
          <w:color w:val="993366"/>
        </w:rPr>
        <w:t>NULL</w:t>
      </w:r>
      <w:r>
        <w:t>,</w:t>
      </w:r>
    </w:p>
    <w:p w14:paraId="1799EA55" w14:textId="77777777" w:rsidR="00025097" w:rsidRDefault="00025097" w:rsidP="00025097">
      <w:pPr>
        <w:pStyle w:val="PL"/>
      </w:pPr>
      <w:r>
        <w:t xml:space="preserve">        ssb-Index-RSRP-Index-r17            </w:t>
      </w:r>
      <w:r>
        <w:rPr>
          <w:color w:val="993366"/>
        </w:rPr>
        <w:t>NULL</w:t>
      </w:r>
      <w:r>
        <w:t>,</w:t>
      </w:r>
    </w:p>
    <w:p w14:paraId="06BF7C06" w14:textId="77777777" w:rsidR="00025097" w:rsidRDefault="00025097" w:rsidP="00025097">
      <w:pPr>
        <w:pStyle w:val="PL"/>
        <w:rPr>
          <w:lang w:val="it-IT"/>
        </w:rPr>
      </w:pPr>
      <w:r>
        <w:t xml:space="preserve">        </w:t>
      </w:r>
      <w:r>
        <w:rPr>
          <w:lang w:val="it-IT"/>
        </w:rPr>
        <w:t xml:space="preserve">cri-SINR-Index-r17                  </w:t>
      </w:r>
      <w:r>
        <w:rPr>
          <w:color w:val="993366"/>
          <w:lang w:val="it-IT"/>
        </w:rPr>
        <w:t>NULL</w:t>
      </w:r>
      <w:r>
        <w:rPr>
          <w:lang w:val="it-IT"/>
        </w:rPr>
        <w:t>,</w:t>
      </w:r>
    </w:p>
    <w:p w14:paraId="7B05AE0B" w14:textId="77777777" w:rsidR="00025097" w:rsidRDefault="00025097" w:rsidP="00025097">
      <w:pPr>
        <w:pStyle w:val="PL"/>
      </w:pPr>
      <w:r>
        <w:rPr>
          <w:lang w:val="it-IT"/>
        </w:rPr>
        <w:t xml:space="preserve">        </w:t>
      </w:r>
      <w:r>
        <w:t xml:space="preserve">ssb-Index-SINR-Index-r17            </w:t>
      </w:r>
      <w:r>
        <w:rPr>
          <w:color w:val="993366"/>
        </w:rPr>
        <w:t>NULL</w:t>
      </w:r>
    </w:p>
    <w:p w14:paraId="23F2E138" w14:textId="77777777" w:rsidR="00025097" w:rsidRDefault="00025097" w:rsidP="00025097">
      <w:pPr>
        <w:pStyle w:val="PL"/>
        <w:rPr>
          <w:color w:val="808080"/>
        </w:rPr>
      </w:pPr>
      <w:r>
        <w:t xml:space="preserve">    }                                                                                                           </w:t>
      </w:r>
      <w:r>
        <w:rPr>
          <w:color w:val="993366"/>
        </w:rPr>
        <w:t>OPTIONAL</w:t>
      </w:r>
      <w:r>
        <w:t xml:space="preserve">    </w:t>
      </w:r>
      <w:r>
        <w:rPr>
          <w:color w:val="808080"/>
        </w:rPr>
        <w:t>-- Need R</w:t>
      </w:r>
    </w:p>
    <w:p w14:paraId="37B6F9AF" w14:textId="77777777" w:rsidR="00025097" w:rsidRDefault="00025097" w:rsidP="00025097">
      <w:pPr>
        <w:pStyle w:val="PL"/>
      </w:pPr>
      <w:r>
        <w:t xml:space="preserve">    ]],</w:t>
      </w:r>
    </w:p>
    <w:p w14:paraId="01958E56" w14:textId="77777777" w:rsidR="00025097" w:rsidRDefault="00025097" w:rsidP="00025097">
      <w:pPr>
        <w:pStyle w:val="PL"/>
      </w:pPr>
      <w:r>
        <w:t xml:space="preserve">    [[</w:t>
      </w:r>
    </w:p>
    <w:p w14:paraId="618231F6" w14:textId="77777777" w:rsidR="00025097" w:rsidRDefault="00025097" w:rsidP="00025097">
      <w:pPr>
        <w:pStyle w:val="PL"/>
      </w:pPr>
      <w:r>
        <w:t xml:space="preserve">    semiPersistentOnPUSCH-v1720         </w:t>
      </w:r>
      <w:r>
        <w:rPr>
          <w:color w:val="993366"/>
        </w:rPr>
        <w:t>SEQUENCE</w:t>
      </w:r>
      <w:r>
        <w:t xml:space="preserve"> {</w:t>
      </w:r>
    </w:p>
    <w:p w14:paraId="5AC39776" w14:textId="77777777" w:rsidR="00025097" w:rsidRDefault="00025097" w:rsidP="00025097">
      <w:pPr>
        <w:pStyle w:val="PL"/>
        <w:rPr>
          <w:color w:val="808080"/>
        </w:rPr>
      </w:pPr>
      <w:r>
        <w:t xml:space="preserve">        reportSlotOffsetList-r17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1C968128" w14:textId="77777777" w:rsidR="00025097" w:rsidRDefault="00025097" w:rsidP="00025097">
      <w:pPr>
        <w:pStyle w:val="PL"/>
        <w:rPr>
          <w:color w:val="808080"/>
        </w:rPr>
      </w:pPr>
      <w:r>
        <w:t xml:space="preserve">        reportSlotOffsetListDCI-0-2-r17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54E5959A" w14:textId="77777777" w:rsidR="00025097" w:rsidRDefault="00025097" w:rsidP="00025097">
      <w:pPr>
        <w:pStyle w:val="PL"/>
        <w:rPr>
          <w:color w:val="808080"/>
        </w:rPr>
      </w:pPr>
      <w:r>
        <w:t xml:space="preserve">        reportSlotOffsetListDCI-0-1-r17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06A90606" w14:textId="77777777" w:rsidR="00025097" w:rsidRDefault="00025097" w:rsidP="00025097">
      <w:pPr>
        <w:pStyle w:val="PL"/>
        <w:rPr>
          <w:color w:val="808080"/>
        </w:rPr>
      </w:pPr>
      <w:r>
        <w:t xml:space="preserve">    }                                                                                                           </w:t>
      </w:r>
      <w:r>
        <w:rPr>
          <w:color w:val="993366"/>
        </w:rPr>
        <w:t>OPTIONAL</w:t>
      </w:r>
      <w:r>
        <w:t xml:space="preserve">,   </w:t>
      </w:r>
      <w:r>
        <w:rPr>
          <w:color w:val="808080"/>
        </w:rPr>
        <w:t>-- Need R</w:t>
      </w:r>
    </w:p>
    <w:p w14:paraId="1D58B5D3" w14:textId="77777777" w:rsidR="00025097" w:rsidRDefault="00025097" w:rsidP="00025097">
      <w:pPr>
        <w:pStyle w:val="PL"/>
      </w:pPr>
      <w:r>
        <w:t xml:space="preserve">    aperiodic-v1720                     </w:t>
      </w:r>
      <w:r>
        <w:rPr>
          <w:color w:val="993366"/>
        </w:rPr>
        <w:t>SEQUENCE</w:t>
      </w:r>
      <w:r>
        <w:t xml:space="preserve"> {</w:t>
      </w:r>
    </w:p>
    <w:p w14:paraId="6F44287B" w14:textId="77777777" w:rsidR="00025097" w:rsidRDefault="00025097" w:rsidP="00025097">
      <w:pPr>
        <w:pStyle w:val="PL"/>
        <w:rPr>
          <w:color w:val="808080"/>
        </w:rPr>
      </w:pPr>
      <w:r>
        <w:t xml:space="preserve">        reportSlotOffsetList-r17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24D1E5CE" w14:textId="77777777" w:rsidR="00025097" w:rsidRDefault="00025097" w:rsidP="00025097">
      <w:pPr>
        <w:pStyle w:val="PL"/>
        <w:rPr>
          <w:color w:val="808080"/>
        </w:rPr>
      </w:pPr>
      <w:r>
        <w:t xml:space="preserve">        reportSlotOffsetListDCI-0-2-r17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2369D1B3" w14:textId="77777777" w:rsidR="00025097" w:rsidRDefault="00025097" w:rsidP="00025097">
      <w:pPr>
        <w:pStyle w:val="PL"/>
        <w:rPr>
          <w:color w:val="808080"/>
        </w:rPr>
      </w:pPr>
      <w:r>
        <w:t xml:space="preserve">        reportSlotOffsetListDCI-0-1-r17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2D9E8CE8" w14:textId="77777777" w:rsidR="00025097" w:rsidRDefault="00025097" w:rsidP="00025097">
      <w:pPr>
        <w:pStyle w:val="PL"/>
        <w:rPr>
          <w:color w:val="808080"/>
        </w:rPr>
      </w:pPr>
      <w:r>
        <w:t xml:space="preserve">    }                                                                                                           </w:t>
      </w:r>
      <w:r>
        <w:rPr>
          <w:color w:val="993366"/>
        </w:rPr>
        <w:t>OPTIONAL</w:t>
      </w:r>
      <w:r>
        <w:t xml:space="preserve">    </w:t>
      </w:r>
      <w:r>
        <w:rPr>
          <w:color w:val="808080"/>
        </w:rPr>
        <w:t>-- Need R</w:t>
      </w:r>
    </w:p>
    <w:p w14:paraId="369061B2" w14:textId="77777777" w:rsidR="00025097" w:rsidRDefault="00025097" w:rsidP="00025097">
      <w:pPr>
        <w:pStyle w:val="PL"/>
      </w:pPr>
      <w:r>
        <w:t xml:space="preserve">    ]],</w:t>
      </w:r>
    </w:p>
    <w:p w14:paraId="5C00B318" w14:textId="77777777" w:rsidR="00025097" w:rsidRDefault="00025097" w:rsidP="00025097">
      <w:pPr>
        <w:pStyle w:val="PL"/>
      </w:pPr>
      <w:r>
        <w:t xml:space="preserve">    [[</w:t>
      </w:r>
    </w:p>
    <w:p w14:paraId="21E379DC" w14:textId="77777777" w:rsidR="00025097" w:rsidRDefault="00025097" w:rsidP="00025097">
      <w:pPr>
        <w:pStyle w:val="PL"/>
        <w:rPr>
          <w:color w:val="808080"/>
        </w:rPr>
      </w:pPr>
      <w:r>
        <w:t xml:space="preserve">    codebookConfig-v1730                CodebookConfig-v1730                                                    </w:t>
      </w:r>
      <w:r>
        <w:rPr>
          <w:color w:val="993366"/>
        </w:rPr>
        <w:t>OPTIONAL</w:t>
      </w:r>
      <w:r>
        <w:t xml:space="preserve">    </w:t>
      </w:r>
      <w:r>
        <w:rPr>
          <w:color w:val="808080"/>
        </w:rPr>
        <w:t>-- Need R</w:t>
      </w:r>
    </w:p>
    <w:p w14:paraId="2EC6B41B" w14:textId="77777777" w:rsidR="00025097" w:rsidRDefault="00025097" w:rsidP="00025097">
      <w:pPr>
        <w:pStyle w:val="PL"/>
      </w:pPr>
      <w:r>
        <w:t xml:space="preserve">    ]],</w:t>
      </w:r>
    </w:p>
    <w:p w14:paraId="17F838B7" w14:textId="77777777" w:rsidR="00025097" w:rsidRDefault="00025097" w:rsidP="00025097">
      <w:pPr>
        <w:pStyle w:val="PL"/>
      </w:pPr>
      <w:r>
        <w:t xml:space="preserve">    [[</w:t>
      </w:r>
    </w:p>
    <w:p w14:paraId="28A49435" w14:textId="77777777" w:rsidR="00025097" w:rsidRDefault="00025097" w:rsidP="00025097">
      <w:pPr>
        <w:pStyle w:val="PL"/>
      </w:pPr>
      <w:r>
        <w:t xml:space="preserve">    groupBasedBeamReporting-v1800       </w:t>
      </w:r>
      <w:r>
        <w:rPr>
          <w:color w:val="993366"/>
        </w:rPr>
        <w:t>SEQUENCE</w:t>
      </w:r>
      <w:r>
        <w:t xml:space="preserve"> {</w:t>
      </w:r>
    </w:p>
    <w:p w14:paraId="4CD672EB" w14:textId="77777777" w:rsidR="00025097" w:rsidRDefault="00025097" w:rsidP="00025097">
      <w:pPr>
        <w:pStyle w:val="PL"/>
      </w:pPr>
      <w:r>
        <w:t xml:space="preserve">        reportingMode-r18                   </w:t>
      </w:r>
      <w:r>
        <w:rPr>
          <w:color w:val="993366"/>
        </w:rPr>
        <w:t>ENUMERATED</w:t>
      </w:r>
      <w:r>
        <w:t xml:space="preserve"> {jointULDL, onlyUL}</w:t>
      </w:r>
    </w:p>
    <w:p w14:paraId="5A038E04" w14:textId="77777777" w:rsidR="00025097" w:rsidRDefault="00025097" w:rsidP="00025097">
      <w:pPr>
        <w:pStyle w:val="PL"/>
        <w:rPr>
          <w:color w:val="808080"/>
        </w:rPr>
      </w:pPr>
      <w:r>
        <w:t xml:space="preserve">    }                                                                                                           </w:t>
      </w:r>
      <w:r>
        <w:rPr>
          <w:color w:val="993366"/>
        </w:rPr>
        <w:t>OPTIONAL</w:t>
      </w:r>
      <w:r>
        <w:t xml:space="preserve">,   </w:t>
      </w:r>
      <w:r>
        <w:rPr>
          <w:color w:val="808080"/>
        </w:rPr>
        <w:t>-- Need R</w:t>
      </w:r>
    </w:p>
    <w:p w14:paraId="556C17D4" w14:textId="77777777" w:rsidR="00025097" w:rsidRDefault="00025097" w:rsidP="00025097">
      <w:pPr>
        <w:pStyle w:val="PL"/>
        <w:rPr>
          <w:color w:val="808080"/>
        </w:rPr>
      </w:pPr>
      <w:r>
        <w:t xml:space="preserve">    reportQuantity-r18                  TDCP-r18                                                                </w:t>
      </w:r>
      <w:r>
        <w:rPr>
          <w:color w:val="993366"/>
        </w:rPr>
        <w:t>OPTIONAL</w:t>
      </w:r>
      <w:r>
        <w:t xml:space="preserve">,   </w:t>
      </w:r>
      <w:r>
        <w:rPr>
          <w:color w:val="808080"/>
        </w:rPr>
        <w:t>-- Need R</w:t>
      </w:r>
    </w:p>
    <w:p w14:paraId="2EDAFAD5" w14:textId="77777777" w:rsidR="00025097" w:rsidRDefault="00025097" w:rsidP="00025097">
      <w:pPr>
        <w:pStyle w:val="PL"/>
        <w:rPr>
          <w:color w:val="808080"/>
        </w:rPr>
      </w:pPr>
      <w:r>
        <w:t xml:space="preserve">    codebookConfig-r18                  CodebookConfig-r18                                                      </w:t>
      </w:r>
      <w:r>
        <w:rPr>
          <w:color w:val="993366"/>
        </w:rPr>
        <w:t>OPTIONAL</w:t>
      </w:r>
      <w:r>
        <w:t xml:space="preserve">,   </w:t>
      </w:r>
      <w:r>
        <w:rPr>
          <w:color w:val="808080"/>
        </w:rPr>
        <w:t>-- Need R</w:t>
      </w:r>
    </w:p>
    <w:p w14:paraId="21D5768D" w14:textId="77777777" w:rsidR="00025097" w:rsidRDefault="00025097" w:rsidP="00025097">
      <w:pPr>
        <w:pStyle w:val="PL"/>
      </w:pPr>
      <w:r>
        <w:t xml:space="preserve">    csi-ReportSubConfigToAddModList-r18 </w:t>
      </w:r>
      <w:r>
        <w:rPr>
          <w:color w:val="993366"/>
        </w:rPr>
        <w:t>SEQUENCE</w:t>
      </w:r>
      <w:r>
        <w:t xml:space="preserve"> (</w:t>
      </w:r>
      <w:r>
        <w:rPr>
          <w:color w:val="993366"/>
        </w:rPr>
        <w:t>SIZE</w:t>
      </w:r>
      <w:r>
        <w:t xml:space="preserve"> (1..maxNrofCSI-ReportSubconfigPerCSI-ReportConfig-r18))</w:t>
      </w:r>
      <w:r>
        <w:rPr>
          <w:color w:val="993366"/>
        </w:rPr>
        <w:t xml:space="preserve"> OF</w:t>
      </w:r>
      <w:r>
        <w:t xml:space="preserve"> CSI-ReportSubConfig-r18</w:t>
      </w:r>
    </w:p>
    <w:p w14:paraId="1531C968" w14:textId="77777777" w:rsidR="00025097" w:rsidRDefault="00025097" w:rsidP="00025097">
      <w:pPr>
        <w:pStyle w:val="PL"/>
        <w:rPr>
          <w:color w:val="808080"/>
        </w:rPr>
      </w:pPr>
      <w:r>
        <w:t xml:space="preserve">                                                                                                                </w:t>
      </w:r>
      <w:r>
        <w:rPr>
          <w:color w:val="993366"/>
        </w:rPr>
        <w:t>OPTIONAL</w:t>
      </w:r>
      <w:r>
        <w:t xml:space="preserve">,   </w:t>
      </w:r>
      <w:r>
        <w:rPr>
          <w:color w:val="808080"/>
        </w:rPr>
        <w:t>-- Need N</w:t>
      </w:r>
    </w:p>
    <w:p w14:paraId="32084784" w14:textId="77777777" w:rsidR="00025097" w:rsidRDefault="00025097" w:rsidP="00025097">
      <w:pPr>
        <w:pStyle w:val="PL"/>
      </w:pPr>
      <w:r>
        <w:t xml:space="preserve">    csi-ReportSubConfigToReleaseList-r18 </w:t>
      </w:r>
      <w:r>
        <w:rPr>
          <w:color w:val="993366"/>
        </w:rPr>
        <w:t>SEQUENCE</w:t>
      </w:r>
      <w:r>
        <w:t xml:space="preserve"> (</w:t>
      </w:r>
      <w:r>
        <w:rPr>
          <w:color w:val="993366"/>
        </w:rPr>
        <w:t>SIZE</w:t>
      </w:r>
      <w:r>
        <w:t xml:space="preserve"> (1..maxNrofCSI-ReportSubconfigPerCSI-ReportConfig-r18))</w:t>
      </w:r>
      <w:r>
        <w:rPr>
          <w:color w:val="993366"/>
        </w:rPr>
        <w:t xml:space="preserve"> OF</w:t>
      </w:r>
      <w:r>
        <w:t xml:space="preserve"> CSI-ReportSubConfigId-r18</w:t>
      </w:r>
    </w:p>
    <w:p w14:paraId="02AC574B" w14:textId="77777777" w:rsidR="00025097" w:rsidRDefault="00025097" w:rsidP="00025097">
      <w:pPr>
        <w:pStyle w:val="PL"/>
        <w:rPr>
          <w:color w:val="808080"/>
        </w:rPr>
      </w:pPr>
      <w:r>
        <w:t xml:space="preserve">                                                                                                                </w:t>
      </w:r>
      <w:r>
        <w:rPr>
          <w:color w:val="993366"/>
        </w:rPr>
        <w:t>OPTIONAL</w:t>
      </w:r>
      <w:r>
        <w:t xml:space="preserve">    </w:t>
      </w:r>
      <w:r>
        <w:rPr>
          <w:color w:val="808080"/>
        </w:rPr>
        <w:t>-- Need N</w:t>
      </w:r>
    </w:p>
    <w:p w14:paraId="289D7E89" w14:textId="77777777" w:rsidR="00025097" w:rsidRDefault="00025097" w:rsidP="00025097">
      <w:pPr>
        <w:pStyle w:val="PL"/>
      </w:pPr>
      <w:r>
        <w:lastRenderedPageBreak/>
        <w:t xml:space="preserve">    ]],</w:t>
      </w:r>
    </w:p>
    <w:p w14:paraId="3D0C20A5" w14:textId="77777777" w:rsidR="00025097" w:rsidRDefault="00025097" w:rsidP="00025097">
      <w:pPr>
        <w:pStyle w:val="PL"/>
      </w:pPr>
      <w:r>
        <w:t xml:space="preserve">    [[</w:t>
      </w:r>
    </w:p>
    <w:p w14:paraId="154D2060" w14:textId="77777777" w:rsidR="00025097" w:rsidRDefault="00025097" w:rsidP="00025097">
      <w:pPr>
        <w:pStyle w:val="PL"/>
        <w:rPr>
          <w:color w:val="808080"/>
        </w:rPr>
      </w:pPr>
      <w:r>
        <w:t xml:space="preserve">    nrofReportedRS-v19xy                </w:t>
      </w:r>
      <w:r>
        <w:rPr>
          <w:color w:val="993366"/>
        </w:rPr>
        <w:t>ENUMERATED</w:t>
      </w:r>
      <w:r>
        <w:t xml:space="preserve"> {n6, n8}                                                     </w:t>
      </w:r>
      <w:r>
        <w:rPr>
          <w:color w:val="993366"/>
        </w:rPr>
        <w:t>OPTIONAL</w:t>
      </w:r>
      <w:r>
        <w:t xml:space="preserve">,   </w:t>
      </w:r>
      <w:r>
        <w:rPr>
          <w:color w:val="808080"/>
        </w:rPr>
        <w:t>-- Need R</w:t>
      </w:r>
    </w:p>
    <w:p w14:paraId="4ADFD2D3" w14:textId="77777777" w:rsidR="00025097" w:rsidRDefault="00025097" w:rsidP="00025097">
      <w:pPr>
        <w:pStyle w:val="PL"/>
        <w:rPr>
          <w:color w:val="808080"/>
        </w:rPr>
      </w:pPr>
      <w:r>
        <w:t xml:space="preserve">    </w:t>
      </w:r>
      <w:r>
        <w:rPr>
          <w:color w:val="000000" w:themeColor="text1"/>
        </w:rPr>
        <w:t xml:space="preserve">reportQuantity-r19                  ReportQuantity-r19                                                      </w:t>
      </w:r>
      <w:r>
        <w:rPr>
          <w:color w:val="993366"/>
        </w:rPr>
        <w:t>OPTIONAL</w:t>
      </w:r>
      <w:r>
        <w:t xml:space="preserve">,   </w:t>
      </w:r>
      <w:r>
        <w:rPr>
          <w:color w:val="808080"/>
        </w:rPr>
        <w:t>-- Need R</w:t>
      </w:r>
    </w:p>
    <w:p w14:paraId="07A7BB3A" w14:textId="77777777" w:rsidR="00025097" w:rsidRDefault="00025097" w:rsidP="00025097">
      <w:pPr>
        <w:pStyle w:val="PL"/>
      </w:pPr>
      <w:r>
        <w:t xml:space="preserve">    predictionConfiguration-r19         </w:t>
      </w:r>
      <w:r>
        <w:rPr>
          <w:color w:val="993366"/>
        </w:rPr>
        <w:t>CHOICE</w:t>
      </w:r>
      <w:r>
        <w:t xml:space="preserve"> {</w:t>
      </w:r>
    </w:p>
    <w:p w14:paraId="48C659FD" w14:textId="77777777" w:rsidR="00025097" w:rsidRDefault="00025097" w:rsidP="00025097">
      <w:pPr>
        <w:pStyle w:val="PL"/>
      </w:pPr>
      <w:r>
        <w:t xml:space="preserve">        csi-InferencePrediction-r19         </w:t>
      </w:r>
      <w:r>
        <w:rPr>
          <w:color w:val="993366"/>
        </w:rPr>
        <w:t>ENUMERATED</w:t>
      </w:r>
      <w:r>
        <w:t xml:space="preserve"> {true},</w:t>
      </w:r>
    </w:p>
    <w:p w14:paraId="7C772868" w14:textId="77777777" w:rsidR="00025097" w:rsidRDefault="00025097" w:rsidP="00025097">
      <w:pPr>
        <w:pStyle w:val="PL"/>
      </w:pPr>
      <w:r>
        <w:t xml:space="preserve">        configurationForChannelPrediction-r19   </w:t>
      </w:r>
      <w:r>
        <w:rPr>
          <w:color w:val="993366"/>
        </w:rPr>
        <w:t>SEQUENCE</w:t>
      </w:r>
      <w:r>
        <w:t xml:space="preserve"> {</w:t>
      </w:r>
    </w:p>
    <w:p w14:paraId="02561466" w14:textId="77777777" w:rsidR="00025097" w:rsidRDefault="00025097" w:rsidP="00025097">
      <w:pPr>
        <w:pStyle w:val="PL"/>
      </w:pPr>
      <w:r>
        <w:t xml:space="preserve">            resourcesForChannelPrediction-r19           CSI-ResourceConfigId                                    </w:t>
      </w:r>
      <w:r>
        <w:rPr>
          <w:color w:val="993366"/>
        </w:rPr>
        <w:t>OPTIONAL</w:t>
      </w:r>
      <w:r>
        <w:t xml:space="preserve">,   </w:t>
      </w:r>
      <w:r>
        <w:rPr>
          <w:color w:val="808080"/>
        </w:rPr>
        <w:t>-- Need R</w:t>
      </w:r>
    </w:p>
    <w:p w14:paraId="3B592ED9" w14:textId="77777777" w:rsidR="00025097" w:rsidRDefault="00025097" w:rsidP="00025097">
      <w:pPr>
        <w:pStyle w:val="PL"/>
      </w:pPr>
      <w:r>
        <w:t xml:space="preserve">            associatedIdForChannelPrediction-r19        AssociatedId-r19                                        </w:t>
      </w:r>
      <w:r>
        <w:rPr>
          <w:color w:val="993366"/>
        </w:rPr>
        <w:t>OPTIONAL</w:t>
      </w:r>
      <w:r>
        <w:t xml:space="preserve">,   </w:t>
      </w:r>
      <w:r>
        <w:rPr>
          <w:color w:val="808080"/>
        </w:rPr>
        <w:t>-- Need R</w:t>
      </w:r>
    </w:p>
    <w:p w14:paraId="67671199" w14:textId="77777777" w:rsidR="00025097" w:rsidRDefault="00025097" w:rsidP="00025097">
      <w:pPr>
        <w:pStyle w:val="PL"/>
        <w:rPr>
          <w:color w:val="808080"/>
        </w:rPr>
      </w:pPr>
      <w:r>
        <w:t xml:space="preserve">            associatedIdForChannelMeasurement-r19       AssociatedId-r19                                        </w:t>
      </w:r>
      <w:r>
        <w:rPr>
          <w:color w:val="993366"/>
        </w:rPr>
        <w:t>OPTIONAL</w:t>
      </w:r>
      <w:r>
        <w:t xml:space="preserve">,   </w:t>
      </w:r>
      <w:r>
        <w:rPr>
          <w:color w:val="808080"/>
        </w:rPr>
        <w:t>-- Need R</w:t>
      </w:r>
    </w:p>
    <w:p w14:paraId="781B1875" w14:textId="77777777" w:rsidR="00025097" w:rsidRDefault="00025097" w:rsidP="00025097">
      <w:pPr>
        <w:pStyle w:val="PL"/>
        <w:rPr>
          <w:color w:val="808080"/>
        </w:rPr>
      </w:pPr>
      <w:r>
        <w:t xml:space="preserve">            </w:t>
      </w:r>
      <w:r>
        <w:rPr>
          <w:color w:val="000000" w:themeColor="text1"/>
        </w:rPr>
        <w:t xml:space="preserve">nrofReportedPredicted-RS-r19                </w:t>
      </w:r>
      <w:r>
        <w:rPr>
          <w:color w:val="993366"/>
        </w:rPr>
        <w:t>ENUMERATED</w:t>
      </w:r>
      <w:r>
        <w:t xml:space="preserve"> {n1, n2, n3, n4}                             </w:t>
      </w:r>
      <w:r>
        <w:rPr>
          <w:color w:val="993366"/>
        </w:rPr>
        <w:t>OPTIONAL</w:t>
      </w:r>
      <w:r>
        <w:t xml:space="preserve">,   </w:t>
      </w:r>
      <w:r>
        <w:rPr>
          <w:color w:val="808080"/>
        </w:rPr>
        <w:t>-- Need R</w:t>
      </w:r>
    </w:p>
    <w:p w14:paraId="428646B3" w14:textId="77777777" w:rsidR="00025097" w:rsidRDefault="00025097" w:rsidP="00025097">
      <w:pPr>
        <w:pStyle w:val="PL"/>
        <w:rPr>
          <w:color w:val="808080"/>
        </w:rPr>
      </w:pPr>
      <w:r>
        <w:t xml:space="preserve">            </w:t>
      </w:r>
      <w:r>
        <w:rPr>
          <w:color w:val="000000" w:themeColor="text1"/>
        </w:rPr>
        <w:t xml:space="preserve">nrofTimeInstance-r19                        </w:t>
      </w:r>
      <w:r>
        <w:rPr>
          <w:color w:val="993366"/>
        </w:rPr>
        <w:t>ENUMERATED</w:t>
      </w:r>
      <w:r>
        <w:t xml:space="preserve"> {n1, n2, n4, n8}                                        </w:t>
      </w:r>
      <w:r>
        <w:rPr>
          <w:color w:val="993366"/>
        </w:rPr>
        <w:t>OPTIONAL</w:t>
      </w:r>
      <w:r>
        <w:t xml:space="preserve">,   </w:t>
      </w:r>
      <w:r>
        <w:rPr>
          <w:color w:val="808080"/>
        </w:rPr>
        <w:t>-- Need R</w:t>
      </w:r>
    </w:p>
    <w:p w14:paraId="34532728" w14:textId="77777777" w:rsidR="00025097" w:rsidRDefault="00025097" w:rsidP="00025097">
      <w:pPr>
        <w:pStyle w:val="PL"/>
        <w:rPr>
          <w:color w:val="808080"/>
        </w:rPr>
      </w:pPr>
      <w:r>
        <w:t xml:space="preserve">            </w:t>
      </w:r>
      <w:r>
        <w:rPr>
          <w:color w:val="000000" w:themeColor="text1"/>
        </w:rPr>
        <w:t xml:space="preserve">timeGap-r19                                 </w:t>
      </w:r>
      <w:r>
        <w:rPr>
          <w:color w:val="993366"/>
        </w:rPr>
        <w:t>ENUMERATED</w:t>
      </w:r>
      <w:r>
        <w:t xml:space="preserve"> {ms10, ms20, ms40, ms80, ms160, spare3, spare2, spare1} </w:t>
      </w:r>
      <w:r>
        <w:rPr>
          <w:color w:val="993366"/>
        </w:rPr>
        <w:t>OPTIONAL</w:t>
      </w:r>
      <w:r>
        <w:t xml:space="preserve">,   </w:t>
      </w:r>
      <w:r>
        <w:rPr>
          <w:color w:val="808080"/>
        </w:rPr>
        <w:t>-- Need R</w:t>
      </w:r>
    </w:p>
    <w:p w14:paraId="7511F31C" w14:textId="77777777" w:rsidR="00025097" w:rsidRDefault="00025097" w:rsidP="00025097">
      <w:pPr>
        <w:pStyle w:val="PL"/>
      </w:pPr>
      <w:r>
        <w:t xml:space="preserve">            ...</w:t>
      </w:r>
    </w:p>
    <w:p w14:paraId="4CA8613F" w14:textId="77777777" w:rsidR="00025097" w:rsidRDefault="00025097" w:rsidP="00025097">
      <w:pPr>
        <w:pStyle w:val="PL"/>
      </w:pPr>
      <w:r>
        <w:t xml:space="preserve">        },</w:t>
      </w:r>
    </w:p>
    <w:p w14:paraId="72A79343" w14:textId="4426F074" w:rsidR="00025097" w:rsidRDefault="00025097" w:rsidP="00025097">
      <w:pPr>
        <w:pStyle w:val="PL"/>
      </w:pPr>
      <w:r>
        <w:t xml:space="preserve">        configurationFor</w:t>
      </w:r>
      <w:ins w:id="5" w:author="Huawei, HiSilicon" w:date="2025-10-02T16:16:00Z">
        <w:r w:rsidR="008E0167">
          <w:t>BM</w:t>
        </w:r>
      </w:ins>
      <w:r>
        <w:t xml:space="preserve">ChannelMonitoring-r19   </w:t>
      </w:r>
      <w:r>
        <w:rPr>
          <w:color w:val="993366"/>
        </w:rPr>
        <w:t>SEQUENCE</w:t>
      </w:r>
      <w:r>
        <w:t xml:space="preserve"> {</w:t>
      </w:r>
    </w:p>
    <w:p w14:paraId="21C96854" w14:textId="77777777" w:rsidR="00025097" w:rsidRDefault="00025097" w:rsidP="00025097">
      <w:pPr>
        <w:pStyle w:val="PL"/>
      </w:pPr>
      <w:r>
        <w:t xml:space="preserve">            refToPredictionConfig-r19                   CSI-ReportConfigId,</w:t>
      </w:r>
    </w:p>
    <w:p w14:paraId="46B42313" w14:textId="77777777" w:rsidR="00025097" w:rsidRDefault="00025097" w:rsidP="00025097">
      <w:pPr>
        <w:pStyle w:val="PL"/>
        <w:rPr>
          <w:color w:val="808080"/>
          <w:lang w:val="pt-BR"/>
        </w:rPr>
      </w:pPr>
      <w:r>
        <w:t xml:space="preserve">            </w:t>
      </w:r>
      <w:r>
        <w:rPr>
          <w:color w:val="000000" w:themeColor="text1"/>
          <w:lang w:val="pt-BR"/>
        </w:rPr>
        <w:t xml:space="preserve">nrofBestBeamForMonitoring-r19               </w:t>
      </w:r>
      <w:r>
        <w:rPr>
          <w:color w:val="993366"/>
        </w:rPr>
        <w:t>ENUMERATED</w:t>
      </w:r>
      <w:r>
        <w:t xml:space="preserve"> </w:t>
      </w:r>
      <w:r>
        <w:rPr>
          <w:lang w:val="pt-BR"/>
        </w:rPr>
        <w:t xml:space="preserve">{n1, n2}                                         </w:t>
      </w:r>
      <w:r>
        <w:rPr>
          <w:color w:val="993366"/>
        </w:rPr>
        <w:t>OPTIONAL</w:t>
      </w:r>
      <w:r>
        <w:t>,</w:t>
      </w:r>
      <w:r>
        <w:rPr>
          <w:color w:val="808080"/>
          <w:lang w:val="pt-BR"/>
        </w:rPr>
        <w:t xml:space="preserve">   -- Need R</w:t>
      </w:r>
    </w:p>
    <w:p w14:paraId="07B27176" w14:textId="77777777" w:rsidR="00025097" w:rsidRDefault="00025097" w:rsidP="00025097">
      <w:pPr>
        <w:pStyle w:val="PL"/>
        <w:rPr>
          <w:color w:val="808080"/>
          <w:lang w:val="pt-BR"/>
        </w:rPr>
      </w:pPr>
      <w:r>
        <w:rPr>
          <w:lang w:val="pt-BR"/>
        </w:rPr>
        <w:t xml:space="preserve">            </w:t>
      </w:r>
      <w:r>
        <w:rPr>
          <w:color w:val="000000" w:themeColor="text1"/>
          <w:lang w:val="pt-BR"/>
        </w:rPr>
        <w:t xml:space="preserve">nrofTransmissionOccasion-r19                </w:t>
      </w:r>
      <w:r>
        <w:rPr>
          <w:color w:val="993366"/>
        </w:rPr>
        <w:t>ENUMERATED</w:t>
      </w:r>
      <w:r>
        <w:t xml:space="preserve"> </w:t>
      </w:r>
      <w:r>
        <w:rPr>
          <w:lang w:val="pt-BR"/>
        </w:rPr>
        <w:t xml:space="preserve">{n1, n3, n7, n15}                                </w:t>
      </w:r>
      <w:r>
        <w:rPr>
          <w:color w:val="993366"/>
        </w:rPr>
        <w:t>OPTIONAL</w:t>
      </w:r>
      <w:r>
        <w:t>,</w:t>
      </w:r>
      <w:r>
        <w:rPr>
          <w:color w:val="808080"/>
          <w:lang w:val="pt-BR"/>
        </w:rPr>
        <w:t xml:space="preserve">   -- Need R</w:t>
      </w:r>
    </w:p>
    <w:p w14:paraId="63B7825F" w14:textId="77777777" w:rsidR="00025097" w:rsidRDefault="00025097" w:rsidP="00025097">
      <w:pPr>
        <w:pStyle w:val="PL"/>
        <w:rPr>
          <w:color w:val="808080"/>
          <w:lang w:val="pt-BR"/>
        </w:rPr>
      </w:pPr>
      <w:r>
        <w:rPr>
          <w:lang w:val="pt-BR"/>
        </w:rPr>
        <w:t xml:space="preserve">            </w:t>
      </w:r>
      <w:r>
        <w:rPr>
          <w:color w:val="000000" w:themeColor="text1"/>
          <w:lang w:val="pt-BR"/>
        </w:rPr>
        <w:t xml:space="preserve">timeInstanceFor-RS-PAI-r19                  </w:t>
      </w:r>
      <w:r>
        <w:rPr>
          <w:color w:val="993366"/>
        </w:rPr>
        <w:t>ENUMERATED</w:t>
      </w:r>
      <w:r>
        <w:t xml:space="preserve"> </w:t>
      </w:r>
      <w:r>
        <w:rPr>
          <w:lang w:val="pt-BR"/>
        </w:rPr>
        <w:t xml:space="preserve">{n1, n2, n8, spare1}                             </w:t>
      </w:r>
      <w:r>
        <w:rPr>
          <w:color w:val="993366"/>
        </w:rPr>
        <w:t>OPTIONAL</w:t>
      </w:r>
      <w:r>
        <w:t>,</w:t>
      </w:r>
      <w:r>
        <w:rPr>
          <w:color w:val="808080"/>
          <w:lang w:val="pt-BR"/>
        </w:rPr>
        <w:t xml:space="preserve">   -- Need R</w:t>
      </w:r>
    </w:p>
    <w:p w14:paraId="121173CC" w14:textId="77777777" w:rsidR="00025097" w:rsidRDefault="00025097" w:rsidP="00025097">
      <w:pPr>
        <w:pStyle w:val="PL"/>
        <w:rPr>
          <w:color w:val="808080"/>
          <w:lang w:val="pt-BR"/>
        </w:rPr>
      </w:pPr>
      <w:r>
        <w:rPr>
          <w:lang w:val="pt-BR"/>
        </w:rPr>
        <w:t xml:space="preserve">            </w:t>
      </w:r>
      <w:r>
        <w:rPr>
          <w:color w:val="000000" w:themeColor="text1"/>
          <w:lang w:val="pt-BR"/>
        </w:rPr>
        <w:t xml:space="preserve">mappingToResourcesForChannelPrediction-r19  </w:t>
      </w:r>
      <w:r>
        <w:rPr>
          <w:color w:val="993366"/>
        </w:rPr>
        <w:t>BIT</w:t>
      </w:r>
      <w:r>
        <w:t xml:space="preserve"> </w:t>
      </w:r>
      <w:r>
        <w:rPr>
          <w:color w:val="993366"/>
        </w:rPr>
        <w:t>STRING</w:t>
      </w:r>
      <w:r>
        <w:rPr>
          <w:color w:val="808080"/>
          <w:lang w:val="pt-BR"/>
        </w:rPr>
        <w:t xml:space="preserve"> </w:t>
      </w:r>
      <w:r>
        <w:rPr>
          <w:lang w:val="pt-BR"/>
        </w:rPr>
        <w:t>(</w:t>
      </w:r>
      <w:r>
        <w:rPr>
          <w:color w:val="993366"/>
        </w:rPr>
        <w:t xml:space="preserve">SIZE </w:t>
      </w:r>
      <w:r>
        <w:rPr>
          <w:lang w:val="pt-BR"/>
        </w:rPr>
        <w:t>(1..</w:t>
      </w:r>
      <w:r>
        <w:t>maxNrofNZP-CSI-RS-ResourcesPerSet</w:t>
      </w:r>
      <w:r>
        <w:rPr>
          <w:lang w:val="pt-BR"/>
        </w:rPr>
        <w:t xml:space="preserve">))    </w:t>
      </w:r>
      <w:r>
        <w:rPr>
          <w:color w:val="993366"/>
        </w:rPr>
        <w:t>OPTIONAL</w:t>
      </w:r>
      <w:r>
        <w:t>,</w:t>
      </w:r>
      <w:r>
        <w:rPr>
          <w:color w:val="808080"/>
          <w:lang w:val="pt-BR"/>
        </w:rPr>
        <w:t xml:space="preserve">   -- Need R</w:t>
      </w:r>
    </w:p>
    <w:p w14:paraId="42940132" w14:textId="6E1CCA9E" w:rsidR="00025097" w:rsidDel="00D87D02" w:rsidRDefault="00025097" w:rsidP="00025097">
      <w:pPr>
        <w:pStyle w:val="PL"/>
        <w:rPr>
          <w:del w:id="6" w:author="Huawei, HiSilicon" w:date="2025-10-02T16:18:00Z"/>
          <w:color w:val="808080"/>
          <w:lang w:val="pt-BR"/>
        </w:rPr>
      </w:pPr>
      <w:del w:id="7" w:author="Huawei, HiSilicon" w:date="2025-10-02T16:18:00Z">
        <w:r w:rsidDel="00D87D02">
          <w:rPr>
            <w:lang w:val="pt-BR"/>
          </w:rPr>
          <w:delText xml:space="preserve">            timeInstanceFor-SGCS-r19                    </w:delText>
        </w:r>
        <w:r w:rsidDel="00D87D02">
          <w:rPr>
            <w:color w:val="993366"/>
          </w:rPr>
          <w:delText>ENUMERATED</w:delText>
        </w:r>
        <w:r w:rsidDel="00D87D02">
          <w:delText xml:space="preserve"> </w:delText>
        </w:r>
        <w:r w:rsidDel="00D87D02">
          <w:rPr>
            <w:lang w:val="pt-BR"/>
          </w:rPr>
          <w:delText xml:space="preserve">{n1, spare3, spare2, spare1}                     </w:delText>
        </w:r>
        <w:r w:rsidDel="00D87D02">
          <w:rPr>
            <w:color w:val="993366"/>
          </w:rPr>
          <w:delText>OPTIONAL</w:delText>
        </w:r>
        <w:r w:rsidDel="00D87D02">
          <w:delText>,</w:delText>
        </w:r>
        <w:r w:rsidDel="00D87D02">
          <w:rPr>
            <w:color w:val="808080"/>
            <w:lang w:val="pt-BR"/>
          </w:rPr>
          <w:delText xml:space="preserve">   -- Need R</w:delText>
        </w:r>
      </w:del>
    </w:p>
    <w:p w14:paraId="42FEBBD2" w14:textId="77777777" w:rsidR="00025097" w:rsidRDefault="00025097" w:rsidP="00025097">
      <w:pPr>
        <w:pStyle w:val="PL"/>
      </w:pPr>
      <w:r>
        <w:t xml:space="preserve">            ...</w:t>
      </w:r>
    </w:p>
    <w:p w14:paraId="41784D44" w14:textId="1DF8D1FB" w:rsidR="00025097" w:rsidRDefault="00025097" w:rsidP="00025097">
      <w:pPr>
        <w:pStyle w:val="PL"/>
        <w:rPr>
          <w:ins w:id="8" w:author="Huawei, HiSilicon" w:date="2025-10-02T16:17:00Z"/>
        </w:rPr>
      </w:pPr>
      <w:r>
        <w:t xml:space="preserve">        }</w:t>
      </w:r>
      <w:ins w:id="9" w:author="Huawei, HiSilicon" w:date="2025-09-17T14:31:00Z">
        <w:r>
          <w:t>,</w:t>
        </w:r>
      </w:ins>
    </w:p>
    <w:p w14:paraId="67E1EF32" w14:textId="60464288" w:rsidR="008E0167" w:rsidRDefault="008E0167" w:rsidP="008E0167">
      <w:pPr>
        <w:pStyle w:val="PL"/>
        <w:rPr>
          <w:ins w:id="10" w:author="Huawei, HiSilicon" w:date="2025-10-02T16:17:00Z"/>
        </w:rPr>
      </w:pPr>
      <w:ins w:id="11" w:author="Huawei, HiSilicon" w:date="2025-10-02T16:17:00Z">
        <w:r>
          <w:tab/>
        </w:r>
        <w:r>
          <w:tab/>
          <w:t xml:space="preserve">configurationForCSI-ChannelMonitoring-r19   </w:t>
        </w:r>
        <w:r>
          <w:rPr>
            <w:color w:val="993366"/>
          </w:rPr>
          <w:t>SEQUENCE</w:t>
        </w:r>
        <w:r>
          <w:t xml:space="preserve"> {</w:t>
        </w:r>
      </w:ins>
    </w:p>
    <w:p w14:paraId="54333833" w14:textId="129D06E1" w:rsidR="008E0167" w:rsidRPr="008E0167" w:rsidRDefault="008E0167" w:rsidP="008E0167">
      <w:pPr>
        <w:pStyle w:val="PL"/>
        <w:rPr>
          <w:ins w:id="12" w:author="Huawei, HiSilicon" w:date="2025-10-02T16:17:00Z"/>
        </w:rPr>
      </w:pPr>
      <w:ins w:id="13" w:author="Huawei, HiSilicon" w:date="2025-10-02T16:17:00Z">
        <w:r>
          <w:t xml:space="preserve">            refToPredictionConfig-r19                   CSI-ReportConfigId,</w:t>
        </w:r>
      </w:ins>
    </w:p>
    <w:p w14:paraId="4BFFF1A4" w14:textId="77777777" w:rsidR="008E0167" w:rsidRDefault="008E0167" w:rsidP="008E0167">
      <w:pPr>
        <w:pStyle w:val="PL"/>
        <w:rPr>
          <w:ins w:id="14" w:author="Huawei, HiSilicon" w:date="2025-10-02T16:17:00Z"/>
          <w:color w:val="808080"/>
          <w:lang w:val="pt-BR"/>
        </w:rPr>
      </w:pPr>
      <w:ins w:id="15" w:author="Huawei, HiSilicon" w:date="2025-10-02T16:17:00Z">
        <w:r>
          <w:rPr>
            <w:lang w:val="pt-BR"/>
          </w:rPr>
          <w:t xml:space="preserve">            timeInstanceFor-SGCS-r19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ins>
    </w:p>
    <w:p w14:paraId="34E5F6BF" w14:textId="77777777" w:rsidR="008E0167" w:rsidRDefault="008E0167" w:rsidP="008E0167">
      <w:pPr>
        <w:pStyle w:val="PL"/>
        <w:rPr>
          <w:ins w:id="16" w:author="Huawei, HiSilicon" w:date="2025-10-02T16:17:00Z"/>
        </w:rPr>
      </w:pPr>
      <w:ins w:id="17" w:author="Huawei, HiSilicon" w:date="2025-10-02T16:17:00Z">
        <w:r>
          <w:t xml:space="preserve">            ...</w:t>
        </w:r>
      </w:ins>
    </w:p>
    <w:p w14:paraId="6D9C5D34" w14:textId="63896A5B" w:rsidR="008E0167" w:rsidRDefault="008E0167" w:rsidP="00025097">
      <w:pPr>
        <w:pStyle w:val="PL"/>
        <w:rPr>
          <w:ins w:id="18" w:author="Huawei, HiSilicon" w:date="2025-09-17T14:31:00Z"/>
        </w:rPr>
      </w:pPr>
      <w:ins w:id="19" w:author="Huawei, HiSilicon" w:date="2025-10-02T16:17:00Z">
        <w:r>
          <w:t xml:space="preserve">        },</w:t>
        </w:r>
      </w:ins>
    </w:p>
    <w:p w14:paraId="3F390BB6" w14:textId="77777777" w:rsidR="00025097" w:rsidRDefault="00025097" w:rsidP="00025097">
      <w:pPr>
        <w:pStyle w:val="PL"/>
        <w:rPr>
          <w:ins w:id="20" w:author="Huawei, HiSilicon" w:date="2025-09-17T14:32:00Z"/>
        </w:rPr>
      </w:pPr>
      <w:ins w:id="21" w:author="Huawei, HiSilicon" w:date="2025-09-17T14:35:00Z">
        <w:r>
          <w:tab/>
        </w:r>
        <w:r>
          <w:tab/>
        </w:r>
      </w:ins>
      <w:ins w:id="22" w:author="Huawei, HiSilicon" w:date="2025-09-17T14:32:00Z">
        <w:r>
          <w:t>configurationFor</w:t>
        </w:r>
      </w:ins>
      <w:ins w:id="23" w:author="Huawei, HiSilicon" w:date="2025-09-18T09:55:00Z">
        <w:r>
          <w:t>UE-</w:t>
        </w:r>
      </w:ins>
      <w:ins w:id="24" w:author="Huawei, HiSilicon" w:date="2025-09-17T14:32:00Z">
        <w:r>
          <w:t>DataCollection-r19   SEQUENCE {</w:t>
        </w:r>
      </w:ins>
    </w:p>
    <w:p w14:paraId="0A830F13" w14:textId="77777777" w:rsidR="00025097" w:rsidRDefault="00025097" w:rsidP="00025097">
      <w:pPr>
        <w:pStyle w:val="PL"/>
        <w:rPr>
          <w:ins w:id="25" w:author="Huawei, HiSilicon" w:date="2025-09-17T14:32:00Z"/>
        </w:rPr>
      </w:pPr>
      <w:ins w:id="26" w:author="Huawei, HiSilicon" w:date="2025-09-17T14:32:00Z">
        <w:r>
          <w:t xml:space="preserve">            resourcesForChannelPrediction-r19           CSI-ResourceConfigId                                    </w:t>
        </w:r>
      </w:ins>
      <w:ins w:id="27" w:author="Huawei, HiSilicon" w:date="2025-09-17T14:36:00Z">
        <w:r>
          <w:tab/>
        </w:r>
        <w:r>
          <w:tab/>
        </w:r>
      </w:ins>
      <w:ins w:id="28" w:author="Huawei, HiSilicon" w:date="2025-09-17T14:32:00Z">
        <w:r>
          <w:t>OPTIONAL,   -- Need R</w:t>
        </w:r>
      </w:ins>
    </w:p>
    <w:p w14:paraId="60E60A17" w14:textId="77777777" w:rsidR="00025097" w:rsidRDefault="00025097" w:rsidP="00025097">
      <w:pPr>
        <w:pStyle w:val="PL"/>
        <w:rPr>
          <w:ins w:id="29" w:author="Huawei, HiSilicon" w:date="2025-09-17T14:32:00Z"/>
        </w:rPr>
      </w:pPr>
      <w:ins w:id="30" w:author="Huawei, HiSilicon" w:date="2025-09-17T14:32:00Z">
        <w:r>
          <w:t xml:space="preserve">            associatedIdForChannelPrediction-r19        AssociatedId-r19                                        </w:t>
        </w:r>
      </w:ins>
      <w:ins w:id="31" w:author="Huawei, HiSilicon" w:date="2025-09-17T14:36:00Z">
        <w:r>
          <w:tab/>
        </w:r>
        <w:r>
          <w:tab/>
        </w:r>
      </w:ins>
      <w:ins w:id="32" w:author="Huawei, HiSilicon" w:date="2025-09-17T14:32:00Z">
        <w:r>
          <w:t>OPTIONAL,   -- Need R</w:t>
        </w:r>
      </w:ins>
    </w:p>
    <w:p w14:paraId="741E0B6A" w14:textId="77777777" w:rsidR="00025097" w:rsidRDefault="00025097" w:rsidP="00025097">
      <w:pPr>
        <w:pStyle w:val="PL"/>
        <w:rPr>
          <w:ins w:id="33" w:author="Huawei, HiSilicon" w:date="2025-09-17T14:32:00Z"/>
        </w:rPr>
      </w:pPr>
      <w:ins w:id="34" w:author="Huawei, HiSilicon" w:date="2025-09-17T14:32:00Z">
        <w:r>
          <w:t xml:space="preserve">            associatedIdForChannelMeasurement-r19       AssociatedId-r19                                       </w:t>
        </w:r>
      </w:ins>
      <w:ins w:id="35" w:author="Huawei, HiSilicon" w:date="2025-09-17T14:36:00Z">
        <w:r>
          <w:tab/>
        </w:r>
        <w:r>
          <w:tab/>
        </w:r>
      </w:ins>
      <w:ins w:id="36" w:author="Huawei, HiSilicon" w:date="2025-09-17T14:32:00Z">
        <w:r>
          <w:t>OPTIONAL,   -- Need R</w:t>
        </w:r>
      </w:ins>
    </w:p>
    <w:p w14:paraId="3FA8D366" w14:textId="77777777" w:rsidR="00025097" w:rsidRDefault="00025097" w:rsidP="00025097">
      <w:pPr>
        <w:pStyle w:val="PL"/>
        <w:rPr>
          <w:ins w:id="37" w:author="Huawei, HiSilicon" w:date="2025-09-17T14:32:00Z"/>
        </w:rPr>
      </w:pPr>
      <w:ins w:id="38" w:author="Huawei, HiSilicon" w:date="2025-09-17T14:32:00Z">
        <w:r>
          <w:t xml:space="preserve">            nrofTimeInstance-r19                        ENUMERATED {n1, n2, n4, n8}                                OPTIONAL,   -- Need R</w:t>
        </w:r>
      </w:ins>
    </w:p>
    <w:p w14:paraId="4AC2CD7D" w14:textId="77095A29" w:rsidR="00025097" w:rsidRDefault="00025097" w:rsidP="00025097">
      <w:pPr>
        <w:pStyle w:val="PL"/>
        <w:rPr>
          <w:ins w:id="39" w:author="Huawei, HiSilicon" w:date="2025-09-17T14:32:00Z"/>
        </w:rPr>
      </w:pPr>
      <w:ins w:id="40" w:author="Huawei, HiSilicon" w:date="2025-09-17T14:32:00Z">
        <w:r>
          <w:t xml:space="preserve">            timeGap-r19                                 ENUMERATED {ms10, ms20, ms40, ms80, ms160, spare3, spare2, spare1}  OPTIONAL,   -- Need R</w:t>
        </w:r>
      </w:ins>
    </w:p>
    <w:p w14:paraId="2E5221A8" w14:textId="77777777" w:rsidR="00025097" w:rsidRDefault="00025097" w:rsidP="00025097">
      <w:pPr>
        <w:pStyle w:val="PL"/>
        <w:rPr>
          <w:ins w:id="41" w:author="Huawei, HiSilicon" w:date="2025-09-17T14:36:00Z"/>
        </w:rPr>
      </w:pPr>
      <w:ins w:id="42" w:author="Huawei, HiSilicon" w:date="2025-09-17T14:32:00Z">
        <w:r>
          <w:t xml:space="preserve">            ...</w:t>
        </w:r>
      </w:ins>
    </w:p>
    <w:p w14:paraId="1FE1FD6E" w14:textId="77777777" w:rsidR="00025097" w:rsidRDefault="00025097" w:rsidP="00025097">
      <w:pPr>
        <w:pStyle w:val="PL"/>
      </w:pPr>
      <w:ins w:id="43" w:author="Huawei, HiSilicon" w:date="2025-09-17T14:36:00Z">
        <w:r>
          <w:tab/>
        </w:r>
        <w:r>
          <w:tab/>
          <w:t>}</w:t>
        </w:r>
      </w:ins>
    </w:p>
    <w:p w14:paraId="3BC41ECE" w14:textId="77777777" w:rsidR="00025097" w:rsidRDefault="00025097" w:rsidP="00025097">
      <w:pPr>
        <w:pStyle w:val="PL"/>
      </w:pPr>
      <w:r>
        <w:t xml:space="preserve">    }                                                                                                           </w:t>
      </w:r>
      <w:r>
        <w:rPr>
          <w:color w:val="993366"/>
        </w:rPr>
        <w:t>OPTIONAL</w:t>
      </w:r>
      <w:r>
        <w:t xml:space="preserve">    </w:t>
      </w:r>
      <w:r>
        <w:rPr>
          <w:color w:val="808080"/>
        </w:rPr>
        <w:t>-- Need R</w:t>
      </w:r>
    </w:p>
    <w:p w14:paraId="6DDEA75D" w14:textId="77777777" w:rsidR="00025097" w:rsidRDefault="00025097" w:rsidP="00025097">
      <w:pPr>
        <w:pStyle w:val="PL"/>
      </w:pPr>
      <w:r>
        <w:t xml:space="preserve">    ]]</w:t>
      </w:r>
    </w:p>
    <w:p w14:paraId="11C79585" w14:textId="77777777" w:rsidR="00025097" w:rsidRDefault="00025097" w:rsidP="00025097">
      <w:pPr>
        <w:pStyle w:val="PL"/>
      </w:pPr>
      <w:r>
        <w:t>}</w:t>
      </w:r>
    </w:p>
    <w:p w14:paraId="30BFD72D" w14:textId="77777777" w:rsidR="00025097" w:rsidRDefault="00025097" w:rsidP="00025097">
      <w:pPr>
        <w:pStyle w:val="PL"/>
      </w:pPr>
    </w:p>
    <w:p w14:paraId="4AAE943E" w14:textId="77777777" w:rsidR="00025097" w:rsidRDefault="00025097" w:rsidP="00025097">
      <w:pPr>
        <w:pStyle w:val="PL"/>
      </w:pPr>
      <w:r>
        <w:t xml:space="preserve">PortIndexFor8Ranks ::=              </w:t>
      </w:r>
      <w:r>
        <w:rPr>
          <w:color w:val="993366"/>
        </w:rPr>
        <w:t>CHOICE</w:t>
      </w:r>
      <w:r>
        <w:t xml:space="preserve"> {</w:t>
      </w:r>
    </w:p>
    <w:p w14:paraId="2679DF86" w14:textId="77777777" w:rsidR="00025097" w:rsidRDefault="00025097" w:rsidP="00025097">
      <w:pPr>
        <w:pStyle w:val="PL"/>
      </w:pPr>
      <w:r>
        <w:t xml:space="preserve">    portIndex8                          </w:t>
      </w:r>
      <w:r>
        <w:rPr>
          <w:color w:val="993366"/>
        </w:rPr>
        <w:t>SEQUENCE</w:t>
      </w:r>
      <w:r>
        <w:t>{</w:t>
      </w:r>
    </w:p>
    <w:p w14:paraId="2C80D8B8" w14:textId="77777777" w:rsidR="00025097" w:rsidRDefault="00025097" w:rsidP="00025097">
      <w:pPr>
        <w:pStyle w:val="PL"/>
        <w:rPr>
          <w:color w:val="808080"/>
        </w:rPr>
      </w:pPr>
      <w:r>
        <w:t xml:space="preserve">        rank1-8                             PortIndex8                                                      </w:t>
      </w:r>
      <w:r>
        <w:rPr>
          <w:color w:val="993366"/>
        </w:rPr>
        <w:t>OPTIONAL</w:t>
      </w:r>
      <w:r>
        <w:t xml:space="preserve">,   </w:t>
      </w:r>
      <w:r>
        <w:rPr>
          <w:color w:val="808080"/>
        </w:rPr>
        <w:t>-- Need R</w:t>
      </w:r>
    </w:p>
    <w:p w14:paraId="6606D7CB" w14:textId="77777777" w:rsidR="00025097" w:rsidRDefault="00025097" w:rsidP="00025097">
      <w:pPr>
        <w:pStyle w:val="PL"/>
        <w:rPr>
          <w:color w:val="808080"/>
        </w:rPr>
      </w:pPr>
      <w:r>
        <w:t xml:space="preserve">        rank2-8                             </w:t>
      </w:r>
      <w:r>
        <w:rPr>
          <w:color w:val="993366"/>
        </w:rPr>
        <w:t>SEQUENCE</w:t>
      </w:r>
      <w:r>
        <w:t>(</w:t>
      </w:r>
      <w:r>
        <w:rPr>
          <w:color w:val="993366"/>
        </w:rPr>
        <w:t>SIZE</w:t>
      </w:r>
      <w:r>
        <w:t>(2))</w:t>
      </w:r>
      <w:r>
        <w:rPr>
          <w:color w:val="993366"/>
        </w:rPr>
        <w:t xml:space="preserve"> OF</w:t>
      </w:r>
      <w:r>
        <w:t xml:space="preserve"> PortIndex8                                 </w:t>
      </w:r>
      <w:r>
        <w:rPr>
          <w:color w:val="993366"/>
        </w:rPr>
        <w:t>OPTIONAL</w:t>
      </w:r>
      <w:r>
        <w:t xml:space="preserve">,   </w:t>
      </w:r>
      <w:r>
        <w:rPr>
          <w:color w:val="808080"/>
        </w:rPr>
        <w:t>-- Need R</w:t>
      </w:r>
    </w:p>
    <w:p w14:paraId="2F91757E" w14:textId="77777777" w:rsidR="00025097" w:rsidRDefault="00025097" w:rsidP="00025097">
      <w:pPr>
        <w:pStyle w:val="PL"/>
        <w:rPr>
          <w:color w:val="808080"/>
        </w:rPr>
      </w:pPr>
      <w:r>
        <w:t xml:space="preserve">        rank3-8                             </w:t>
      </w:r>
      <w:r>
        <w:rPr>
          <w:color w:val="993366"/>
        </w:rPr>
        <w:t>SEQUENCE</w:t>
      </w:r>
      <w:r>
        <w:t>(</w:t>
      </w:r>
      <w:r>
        <w:rPr>
          <w:color w:val="993366"/>
        </w:rPr>
        <w:t>SIZE</w:t>
      </w:r>
      <w:r>
        <w:t>(3))</w:t>
      </w:r>
      <w:r>
        <w:rPr>
          <w:color w:val="993366"/>
        </w:rPr>
        <w:t xml:space="preserve"> OF</w:t>
      </w:r>
      <w:r>
        <w:t xml:space="preserve"> PortIndex8                                 </w:t>
      </w:r>
      <w:r>
        <w:rPr>
          <w:color w:val="993366"/>
        </w:rPr>
        <w:t>OPTIONAL</w:t>
      </w:r>
      <w:r>
        <w:t xml:space="preserve">,   </w:t>
      </w:r>
      <w:r>
        <w:rPr>
          <w:color w:val="808080"/>
        </w:rPr>
        <w:t>-- Need R</w:t>
      </w:r>
    </w:p>
    <w:p w14:paraId="7A552814" w14:textId="77777777" w:rsidR="00025097" w:rsidRDefault="00025097" w:rsidP="00025097">
      <w:pPr>
        <w:pStyle w:val="PL"/>
        <w:rPr>
          <w:color w:val="808080"/>
        </w:rPr>
      </w:pPr>
      <w:r>
        <w:t xml:space="preserve">        rank4-8                             </w:t>
      </w:r>
      <w:r>
        <w:rPr>
          <w:color w:val="993366"/>
        </w:rPr>
        <w:t>SEQUENCE</w:t>
      </w:r>
      <w:r>
        <w:t>(</w:t>
      </w:r>
      <w:r>
        <w:rPr>
          <w:color w:val="993366"/>
        </w:rPr>
        <w:t>SIZE</w:t>
      </w:r>
      <w:r>
        <w:t>(4))</w:t>
      </w:r>
      <w:r>
        <w:rPr>
          <w:color w:val="993366"/>
        </w:rPr>
        <w:t xml:space="preserve"> OF</w:t>
      </w:r>
      <w:r>
        <w:t xml:space="preserve"> PortIndex8                                 </w:t>
      </w:r>
      <w:r>
        <w:rPr>
          <w:color w:val="993366"/>
        </w:rPr>
        <w:t>OPTIONAL</w:t>
      </w:r>
      <w:r>
        <w:t xml:space="preserve">,   </w:t>
      </w:r>
      <w:r>
        <w:rPr>
          <w:color w:val="808080"/>
        </w:rPr>
        <w:t>-- Need R</w:t>
      </w:r>
    </w:p>
    <w:p w14:paraId="2FEF8825" w14:textId="77777777" w:rsidR="00025097" w:rsidRDefault="00025097" w:rsidP="00025097">
      <w:pPr>
        <w:pStyle w:val="PL"/>
        <w:rPr>
          <w:color w:val="808080"/>
        </w:rPr>
      </w:pPr>
      <w:r>
        <w:t xml:space="preserve">        rank5-8                             </w:t>
      </w:r>
      <w:r>
        <w:rPr>
          <w:color w:val="993366"/>
        </w:rPr>
        <w:t>SEQUENCE</w:t>
      </w:r>
      <w:r>
        <w:t>(</w:t>
      </w:r>
      <w:r>
        <w:rPr>
          <w:color w:val="993366"/>
        </w:rPr>
        <w:t>SIZE</w:t>
      </w:r>
      <w:r>
        <w:t>(5))</w:t>
      </w:r>
      <w:r>
        <w:rPr>
          <w:color w:val="993366"/>
        </w:rPr>
        <w:t xml:space="preserve"> OF</w:t>
      </w:r>
      <w:r>
        <w:t xml:space="preserve"> PortIndex8                                 </w:t>
      </w:r>
      <w:r>
        <w:rPr>
          <w:color w:val="993366"/>
        </w:rPr>
        <w:t>OPTIONAL</w:t>
      </w:r>
      <w:r>
        <w:t xml:space="preserve">,   </w:t>
      </w:r>
      <w:r>
        <w:rPr>
          <w:color w:val="808080"/>
        </w:rPr>
        <w:t>-- Need R</w:t>
      </w:r>
    </w:p>
    <w:p w14:paraId="1346B71B" w14:textId="77777777" w:rsidR="00025097" w:rsidRDefault="00025097" w:rsidP="00025097">
      <w:pPr>
        <w:pStyle w:val="PL"/>
        <w:rPr>
          <w:color w:val="808080"/>
        </w:rPr>
      </w:pPr>
      <w:r>
        <w:t xml:space="preserve">        rank6-8                             </w:t>
      </w:r>
      <w:r>
        <w:rPr>
          <w:color w:val="993366"/>
        </w:rPr>
        <w:t>SEQUENCE</w:t>
      </w:r>
      <w:r>
        <w:t>(</w:t>
      </w:r>
      <w:r>
        <w:rPr>
          <w:color w:val="993366"/>
        </w:rPr>
        <w:t>SIZE</w:t>
      </w:r>
      <w:r>
        <w:t>(6))</w:t>
      </w:r>
      <w:r>
        <w:rPr>
          <w:color w:val="993366"/>
        </w:rPr>
        <w:t xml:space="preserve"> OF</w:t>
      </w:r>
      <w:r>
        <w:t xml:space="preserve"> PortIndex8                                 </w:t>
      </w:r>
      <w:r>
        <w:rPr>
          <w:color w:val="993366"/>
        </w:rPr>
        <w:t>OPTIONAL</w:t>
      </w:r>
      <w:r>
        <w:t xml:space="preserve">,   </w:t>
      </w:r>
      <w:r>
        <w:rPr>
          <w:color w:val="808080"/>
        </w:rPr>
        <w:t>-- Need R</w:t>
      </w:r>
    </w:p>
    <w:p w14:paraId="1AEB3B1C" w14:textId="77777777" w:rsidR="00025097" w:rsidRDefault="00025097" w:rsidP="00025097">
      <w:pPr>
        <w:pStyle w:val="PL"/>
        <w:rPr>
          <w:color w:val="808080"/>
        </w:rPr>
      </w:pPr>
      <w:r>
        <w:t xml:space="preserve">        rank7-8                             </w:t>
      </w:r>
      <w:r>
        <w:rPr>
          <w:color w:val="993366"/>
        </w:rPr>
        <w:t>SEQUENCE</w:t>
      </w:r>
      <w:r>
        <w:t>(</w:t>
      </w:r>
      <w:r>
        <w:rPr>
          <w:color w:val="993366"/>
        </w:rPr>
        <w:t>SIZE</w:t>
      </w:r>
      <w:r>
        <w:t>(7))</w:t>
      </w:r>
      <w:r>
        <w:rPr>
          <w:color w:val="993366"/>
        </w:rPr>
        <w:t xml:space="preserve"> OF</w:t>
      </w:r>
      <w:r>
        <w:t xml:space="preserve"> PortIndex8                                 </w:t>
      </w:r>
      <w:r>
        <w:rPr>
          <w:color w:val="993366"/>
        </w:rPr>
        <w:t>OPTIONAL</w:t>
      </w:r>
      <w:r>
        <w:t xml:space="preserve">,   </w:t>
      </w:r>
      <w:r>
        <w:rPr>
          <w:color w:val="808080"/>
        </w:rPr>
        <w:t>-- Need R</w:t>
      </w:r>
    </w:p>
    <w:p w14:paraId="4D4772C5" w14:textId="77777777" w:rsidR="00025097" w:rsidRDefault="00025097" w:rsidP="00025097">
      <w:pPr>
        <w:pStyle w:val="PL"/>
        <w:rPr>
          <w:color w:val="808080"/>
        </w:rPr>
      </w:pPr>
      <w:r>
        <w:t xml:space="preserve">        rank8-8                             </w:t>
      </w:r>
      <w:r>
        <w:rPr>
          <w:color w:val="993366"/>
        </w:rPr>
        <w:t>SEQUENCE</w:t>
      </w:r>
      <w:r>
        <w:t>(</w:t>
      </w:r>
      <w:r>
        <w:rPr>
          <w:color w:val="993366"/>
        </w:rPr>
        <w:t>SIZE</w:t>
      </w:r>
      <w:r>
        <w:t>(8))</w:t>
      </w:r>
      <w:r>
        <w:rPr>
          <w:color w:val="993366"/>
        </w:rPr>
        <w:t xml:space="preserve"> OF</w:t>
      </w:r>
      <w:r>
        <w:t xml:space="preserve"> PortIndex8                                 </w:t>
      </w:r>
      <w:r>
        <w:rPr>
          <w:color w:val="993366"/>
        </w:rPr>
        <w:t>OPTIONAL</w:t>
      </w:r>
      <w:r>
        <w:t xml:space="preserve">    </w:t>
      </w:r>
      <w:r>
        <w:rPr>
          <w:color w:val="808080"/>
        </w:rPr>
        <w:t>-- Need R</w:t>
      </w:r>
    </w:p>
    <w:p w14:paraId="490AC1FD" w14:textId="77777777" w:rsidR="00025097" w:rsidRDefault="00025097" w:rsidP="00025097">
      <w:pPr>
        <w:pStyle w:val="PL"/>
      </w:pPr>
      <w:r>
        <w:lastRenderedPageBreak/>
        <w:t xml:space="preserve">    },</w:t>
      </w:r>
    </w:p>
    <w:p w14:paraId="3CC0D942" w14:textId="77777777" w:rsidR="00025097" w:rsidRDefault="00025097" w:rsidP="00025097">
      <w:pPr>
        <w:pStyle w:val="PL"/>
      </w:pPr>
      <w:r>
        <w:t xml:space="preserve">    portIndex4                          </w:t>
      </w:r>
      <w:r>
        <w:rPr>
          <w:color w:val="993366"/>
        </w:rPr>
        <w:t>SEQUENCE</w:t>
      </w:r>
      <w:r>
        <w:t>{</w:t>
      </w:r>
    </w:p>
    <w:p w14:paraId="4D5B845B" w14:textId="77777777" w:rsidR="00025097" w:rsidRDefault="00025097" w:rsidP="00025097">
      <w:pPr>
        <w:pStyle w:val="PL"/>
        <w:rPr>
          <w:color w:val="808080"/>
        </w:rPr>
      </w:pPr>
      <w:r>
        <w:t xml:space="preserve">        rank1-4                             PortIndex4                                                      </w:t>
      </w:r>
      <w:r>
        <w:rPr>
          <w:color w:val="993366"/>
        </w:rPr>
        <w:t>OPTIONAL</w:t>
      </w:r>
      <w:r>
        <w:t xml:space="preserve">,   </w:t>
      </w:r>
      <w:r>
        <w:rPr>
          <w:color w:val="808080"/>
        </w:rPr>
        <w:t>-- Need R</w:t>
      </w:r>
    </w:p>
    <w:p w14:paraId="4AF1668F" w14:textId="77777777" w:rsidR="00025097" w:rsidRDefault="00025097" w:rsidP="00025097">
      <w:pPr>
        <w:pStyle w:val="PL"/>
        <w:rPr>
          <w:color w:val="808080"/>
        </w:rPr>
      </w:pPr>
      <w:r>
        <w:t xml:space="preserve">        rank2-4                             </w:t>
      </w:r>
      <w:r>
        <w:rPr>
          <w:color w:val="993366"/>
        </w:rPr>
        <w:t>SEQUENCE</w:t>
      </w:r>
      <w:r>
        <w:t>(</w:t>
      </w:r>
      <w:r>
        <w:rPr>
          <w:color w:val="993366"/>
        </w:rPr>
        <w:t>SIZE</w:t>
      </w:r>
      <w:r>
        <w:t>(2))</w:t>
      </w:r>
      <w:r>
        <w:rPr>
          <w:color w:val="993366"/>
        </w:rPr>
        <w:t xml:space="preserve"> OF</w:t>
      </w:r>
      <w:r>
        <w:t xml:space="preserve"> PortIndex4                                 </w:t>
      </w:r>
      <w:r>
        <w:rPr>
          <w:color w:val="993366"/>
        </w:rPr>
        <w:t>OPTIONAL</w:t>
      </w:r>
      <w:r>
        <w:t xml:space="preserve">,   </w:t>
      </w:r>
      <w:r>
        <w:rPr>
          <w:color w:val="808080"/>
        </w:rPr>
        <w:t>-- Need R</w:t>
      </w:r>
    </w:p>
    <w:p w14:paraId="29F84B13" w14:textId="77777777" w:rsidR="00025097" w:rsidRDefault="00025097" w:rsidP="00025097">
      <w:pPr>
        <w:pStyle w:val="PL"/>
        <w:rPr>
          <w:color w:val="808080"/>
        </w:rPr>
      </w:pPr>
      <w:r>
        <w:t xml:space="preserve">        rank3-4                             </w:t>
      </w:r>
      <w:r>
        <w:rPr>
          <w:color w:val="993366"/>
        </w:rPr>
        <w:t>SEQUENCE</w:t>
      </w:r>
      <w:r>
        <w:t>(</w:t>
      </w:r>
      <w:r>
        <w:rPr>
          <w:color w:val="993366"/>
        </w:rPr>
        <w:t>SIZE</w:t>
      </w:r>
      <w:r>
        <w:t>(3))</w:t>
      </w:r>
      <w:r>
        <w:rPr>
          <w:color w:val="993366"/>
        </w:rPr>
        <w:t xml:space="preserve"> OF</w:t>
      </w:r>
      <w:r>
        <w:t xml:space="preserve"> PortIndex4                                 </w:t>
      </w:r>
      <w:r>
        <w:rPr>
          <w:color w:val="993366"/>
        </w:rPr>
        <w:t>OPTIONAL</w:t>
      </w:r>
      <w:r>
        <w:t xml:space="preserve">,   </w:t>
      </w:r>
      <w:r>
        <w:rPr>
          <w:color w:val="808080"/>
        </w:rPr>
        <w:t>-- Need R</w:t>
      </w:r>
    </w:p>
    <w:p w14:paraId="3564EA8D" w14:textId="77777777" w:rsidR="00025097" w:rsidRDefault="00025097" w:rsidP="00025097">
      <w:pPr>
        <w:pStyle w:val="PL"/>
        <w:rPr>
          <w:color w:val="808080"/>
        </w:rPr>
      </w:pPr>
      <w:r>
        <w:t xml:space="preserve">        rank4-4                             </w:t>
      </w:r>
      <w:r>
        <w:rPr>
          <w:color w:val="993366"/>
        </w:rPr>
        <w:t>SEQUENCE</w:t>
      </w:r>
      <w:r>
        <w:t>(</w:t>
      </w:r>
      <w:r>
        <w:rPr>
          <w:color w:val="993366"/>
        </w:rPr>
        <w:t>SIZE</w:t>
      </w:r>
      <w:r>
        <w:t>(4))</w:t>
      </w:r>
      <w:r>
        <w:rPr>
          <w:color w:val="993366"/>
        </w:rPr>
        <w:t xml:space="preserve"> OF</w:t>
      </w:r>
      <w:r>
        <w:t xml:space="preserve"> PortIndex4                                 </w:t>
      </w:r>
      <w:r>
        <w:rPr>
          <w:color w:val="993366"/>
        </w:rPr>
        <w:t>OPTIONAL</w:t>
      </w:r>
      <w:r>
        <w:t xml:space="preserve">    </w:t>
      </w:r>
      <w:r>
        <w:rPr>
          <w:color w:val="808080"/>
        </w:rPr>
        <w:t>-- Need R</w:t>
      </w:r>
    </w:p>
    <w:p w14:paraId="7B86E41B" w14:textId="77777777" w:rsidR="00025097" w:rsidRDefault="00025097" w:rsidP="00025097">
      <w:pPr>
        <w:pStyle w:val="PL"/>
      </w:pPr>
      <w:r>
        <w:t xml:space="preserve">    },</w:t>
      </w:r>
    </w:p>
    <w:p w14:paraId="00E9EB8E" w14:textId="77777777" w:rsidR="00025097" w:rsidRDefault="00025097" w:rsidP="00025097">
      <w:pPr>
        <w:pStyle w:val="PL"/>
      </w:pPr>
      <w:r>
        <w:t xml:space="preserve">    portIndex2                          </w:t>
      </w:r>
      <w:r>
        <w:rPr>
          <w:color w:val="993366"/>
        </w:rPr>
        <w:t>SEQUENCE</w:t>
      </w:r>
      <w:r>
        <w:t>{</w:t>
      </w:r>
    </w:p>
    <w:p w14:paraId="28FE50EC" w14:textId="77777777" w:rsidR="00025097" w:rsidRDefault="00025097" w:rsidP="00025097">
      <w:pPr>
        <w:pStyle w:val="PL"/>
        <w:rPr>
          <w:color w:val="808080"/>
        </w:rPr>
      </w:pPr>
      <w:r>
        <w:t xml:space="preserve">        rank1-2                             PortIndex2                                                      </w:t>
      </w:r>
      <w:r>
        <w:rPr>
          <w:color w:val="993366"/>
        </w:rPr>
        <w:t>OPTIONAL</w:t>
      </w:r>
      <w:r>
        <w:t xml:space="preserve">,   </w:t>
      </w:r>
      <w:r>
        <w:rPr>
          <w:color w:val="808080"/>
        </w:rPr>
        <w:t>-- Need R</w:t>
      </w:r>
    </w:p>
    <w:p w14:paraId="3F733943" w14:textId="77777777" w:rsidR="00025097" w:rsidRDefault="00025097" w:rsidP="00025097">
      <w:pPr>
        <w:pStyle w:val="PL"/>
        <w:rPr>
          <w:color w:val="808080"/>
        </w:rPr>
      </w:pPr>
      <w:r>
        <w:t xml:space="preserve">        rank2-2                             </w:t>
      </w:r>
      <w:r>
        <w:rPr>
          <w:color w:val="993366"/>
        </w:rPr>
        <w:t>SEQUENCE</w:t>
      </w:r>
      <w:r>
        <w:t>(</w:t>
      </w:r>
      <w:r>
        <w:rPr>
          <w:color w:val="993366"/>
        </w:rPr>
        <w:t>SIZE</w:t>
      </w:r>
      <w:r>
        <w:t>(2))</w:t>
      </w:r>
      <w:r>
        <w:rPr>
          <w:color w:val="993366"/>
        </w:rPr>
        <w:t xml:space="preserve"> OF</w:t>
      </w:r>
      <w:r>
        <w:t xml:space="preserve"> PortIndex2                                 </w:t>
      </w:r>
      <w:r>
        <w:rPr>
          <w:color w:val="993366"/>
        </w:rPr>
        <w:t>OPTIONAL</w:t>
      </w:r>
      <w:r>
        <w:t xml:space="preserve">    </w:t>
      </w:r>
      <w:r>
        <w:rPr>
          <w:color w:val="808080"/>
        </w:rPr>
        <w:t>-- Need R</w:t>
      </w:r>
    </w:p>
    <w:p w14:paraId="4268A847" w14:textId="77777777" w:rsidR="00025097" w:rsidRDefault="00025097" w:rsidP="00025097">
      <w:pPr>
        <w:pStyle w:val="PL"/>
      </w:pPr>
      <w:r>
        <w:t xml:space="preserve">    },</w:t>
      </w:r>
    </w:p>
    <w:p w14:paraId="440C815C" w14:textId="77777777" w:rsidR="00025097" w:rsidRDefault="00025097" w:rsidP="00025097">
      <w:pPr>
        <w:pStyle w:val="PL"/>
      </w:pPr>
      <w:r>
        <w:t xml:space="preserve">    portIndex1                          </w:t>
      </w:r>
      <w:r>
        <w:rPr>
          <w:color w:val="993366"/>
        </w:rPr>
        <w:t>NULL</w:t>
      </w:r>
    </w:p>
    <w:p w14:paraId="2ECB90E5" w14:textId="77777777" w:rsidR="00025097" w:rsidRDefault="00025097" w:rsidP="00025097">
      <w:pPr>
        <w:pStyle w:val="PL"/>
      </w:pPr>
      <w:r>
        <w:t>}</w:t>
      </w:r>
    </w:p>
    <w:p w14:paraId="52827F4D" w14:textId="77777777" w:rsidR="00025097" w:rsidRDefault="00025097" w:rsidP="00025097">
      <w:pPr>
        <w:pStyle w:val="PL"/>
      </w:pPr>
    </w:p>
    <w:p w14:paraId="735A8C34" w14:textId="77777777" w:rsidR="00025097" w:rsidRDefault="00025097" w:rsidP="00025097">
      <w:pPr>
        <w:pStyle w:val="PL"/>
      </w:pPr>
      <w:r>
        <w:t xml:space="preserve">PortIndex8::=                       </w:t>
      </w:r>
      <w:r>
        <w:rPr>
          <w:color w:val="993366"/>
        </w:rPr>
        <w:t>INTEGER</w:t>
      </w:r>
      <w:r>
        <w:t xml:space="preserve"> (0..7)</w:t>
      </w:r>
    </w:p>
    <w:p w14:paraId="73C1A1EC" w14:textId="77777777" w:rsidR="00025097" w:rsidRDefault="00025097" w:rsidP="00025097">
      <w:pPr>
        <w:pStyle w:val="PL"/>
      </w:pPr>
      <w:r>
        <w:t xml:space="preserve">PortIndex4::=                       </w:t>
      </w:r>
      <w:r>
        <w:rPr>
          <w:color w:val="993366"/>
        </w:rPr>
        <w:t>INTEGER</w:t>
      </w:r>
      <w:r>
        <w:t xml:space="preserve"> (0..3)</w:t>
      </w:r>
    </w:p>
    <w:p w14:paraId="666DBE76" w14:textId="77777777" w:rsidR="00025097" w:rsidRDefault="00025097" w:rsidP="00025097">
      <w:pPr>
        <w:pStyle w:val="PL"/>
      </w:pPr>
      <w:r>
        <w:t xml:space="preserve">PortIndex2::=                       </w:t>
      </w:r>
      <w:r>
        <w:rPr>
          <w:color w:val="993366"/>
        </w:rPr>
        <w:t>INTEGER</w:t>
      </w:r>
      <w:r>
        <w:t xml:space="preserve"> (0..1)</w:t>
      </w:r>
    </w:p>
    <w:p w14:paraId="1B30AC15" w14:textId="77777777" w:rsidR="00025097" w:rsidRDefault="00025097" w:rsidP="00025097">
      <w:pPr>
        <w:pStyle w:val="PL"/>
      </w:pPr>
    </w:p>
    <w:p w14:paraId="354654BB" w14:textId="77777777" w:rsidR="00025097" w:rsidRDefault="00025097" w:rsidP="00025097">
      <w:pPr>
        <w:pStyle w:val="PL"/>
      </w:pPr>
      <w:r>
        <w:t xml:space="preserve">TDCP-r18 ::=                        </w:t>
      </w:r>
      <w:r>
        <w:rPr>
          <w:color w:val="993366"/>
        </w:rPr>
        <w:t>SEQUENCE</w:t>
      </w:r>
      <w:r>
        <w:t xml:space="preserve"> {</w:t>
      </w:r>
    </w:p>
    <w:p w14:paraId="662D5F20" w14:textId="77777777" w:rsidR="00025097" w:rsidRDefault="00025097" w:rsidP="00025097">
      <w:pPr>
        <w:pStyle w:val="PL"/>
      </w:pPr>
      <w:r>
        <w:t xml:space="preserve">    delayDSetofLengthY-r18              </w:t>
      </w:r>
      <w:r>
        <w:rPr>
          <w:color w:val="993366"/>
        </w:rPr>
        <w:t>SEQUENCE</w:t>
      </w:r>
      <w:r>
        <w:t xml:space="preserve"> (</w:t>
      </w:r>
      <w:r>
        <w:rPr>
          <w:color w:val="993366"/>
        </w:rPr>
        <w:t>SIZE</w:t>
      </w:r>
      <w:r>
        <w:t xml:space="preserve"> (1.. maxNrofdelayD-r18))</w:t>
      </w:r>
      <w:r>
        <w:rPr>
          <w:color w:val="993366"/>
        </w:rPr>
        <w:t xml:space="preserve"> OF</w:t>
      </w:r>
      <w:r>
        <w:t xml:space="preserve"> DelayD,</w:t>
      </w:r>
    </w:p>
    <w:p w14:paraId="75A73C9E" w14:textId="77777777" w:rsidR="00025097" w:rsidRDefault="00025097" w:rsidP="00025097">
      <w:pPr>
        <w:pStyle w:val="PL"/>
        <w:rPr>
          <w:color w:val="808080"/>
        </w:rPr>
      </w:pPr>
      <w:r>
        <w:t xml:space="preserve">    phaseReporting-r18                  </w:t>
      </w:r>
      <w:r>
        <w:rPr>
          <w:color w:val="993366"/>
        </w:rPr>
        <w:t>ENUMERATED</w:t>
      </w:r>
      <w:r>
        <w:t xml:space="preserve"> {enable}                                                 </w:t>
      </w:r>
      <w:r>
        <w:rPr>
          <w:color w:val="993366"/>
        </w:rPr>
        <w:t>OPTIONAL</w:t>
      </w:r>
      <w:r>
        <w:t xml:space="preserve">    </w:t>
      </w:r>
      <w:r>
        <w:rPr>
          <w:color w:val="808080"/>
        </w:rPr>
        <w:t>-- Need R</w:t>
      </w:r>
    </w:p>
    <w:p w14:paraId="2BCD6C1D" w14:textId="77777777" w:rsidR="00025097" w:rsidRDefault="00025097" w:rsidP="00025097">
      <w:pPr>
        <w:pStyle w:val="PL"/>
      </w:pPr>
      <w:r>
        <w:t>}</w:t>
      </w:r>
    </w:p>
    <w:p w14:paraId="02B971FA" w14:textId="77777777" w:rsidR="00025097" w:rsidRDefault="00025097" w:rsidP="00025097">
      <w:pPr>
        <w:pStyle w:val="PL"/>
      </w:pPr>
    </w:p>
    <w:p w14:paraId="1F562457" w14:textId="77777777" w:rsidR="00025097" w:rsidRDefault="00025097" w:rsidP="00025097">
      <w:pPr>
        <w:pStyle w:val="PL"/>
      </w:pPr>
      <w:r>
        <w:t xml:space="preserve">DelayD ::=                          </w:t>
      </w:r>
      <w:r>
        <w:rPr>
          <w:color w:val="993366"/>
        </w:rPr>
        <w:t>ENUMERATED</w:t>
      </w:r>
      <w:r>
        <w:t xml:space="preserve"> { symb4, slot1, slot2, slot3, slot4, slot5, slot6, slot10 }</w:t>
      </w:r>
    </w:p>
    <w:p w14:paraId="46BCF101" w14:textId="77777777" w:rsidR="00025097" w:rsidRDefault="00025097" w:rsidP="00025097">
      <w:pPr>
        <w:pStyle w:val="PL"/>
      </w:pPr>
    </w:p>
    <w:p w14:paraId="59768436" w14:textId="77777777" w:rsidR="00025097" w:rsidRDefault="00025097" w:rsidP="00025097">
      <w:pPr>
        <w:pStyle w:val="PL"/>
      </w:pPr>
      <w:r>
        <w:t xml:space="preserve">CSI-ReportSubConfig-r18 ::=         </w:t>
      </w:r>
      <w:r>
        <w:rPr>
          <w:color w:val="993366"/>
        </w:rPr>
        <w:t>SEQUENCE</w:t>
      </w:r>
      <w:r>
        <w:t xml:space="preserve"> {</w:t>
      </w:r>
    </w:p>
    <w:p w14:paraId="32BAE515" w14:textId="77777777" w:rsidR="00025097" w:rsidRDefault="00025097" w:rsidP="00025097">
      <w:pPr>
        <w:pStyle w:val="PL"/>
      </w:pPr>
      <w:r>
        <w:t xml:space="preserve">    reportSubConfigId-r18               CSI-ReportSubConfigId-r18,</w:t>
      </w:r>
    </w:p>
    <w:p w14:paraId="46F32BD3" w14:textId="77777777" w:rsidR="00025097" w:rsidRDefault="00025097" w:rsidP="00025097">
      <w:pPr>
        <w:pStyle w:val="PL"/>
      </w:pPr>
      <w:r>
        <w:t xml:space="preserve">    reportSubConfigParams-r18           </w:t>
      </w:r>
      <w:r>
        <w:rPr>
          <w:color w:val="993366"/>
        </w:rPr>
        <w:t>CHOICE</w:t>
      </w:r>
      <w:r>
        <w:t xml:space="preserve"> {</w:t>
      </w:r>
    </w:p>
    <w:p w14:paraId="79E50548" w14:textId="77777777" w:rsidR="00025097" w:rsidRDefault="00025097" w:rsidP="00025097">
      <w:pPr>
        <w:pStyle w:val="PL"/>
      </w:pPr>
      <w:r>
        <w:t xml:space="preserve">        a1-parameters                       </w:t>
      </w:r>
      <w:r>
        <w:rPr>
          <w:color w:val="993366"/>
        </w:rPr>
        <w:t>SEQUENCE</w:t>
      </w:r>
      <w:r>
        <w:t xml:space="preserve"> {</w:t>
      </w:r>
    </w:p>
    <w:p w14:paraId="62088DDF" w14:textId="77777777" w:rsidR="00025097" w:rsidRDefault="00025097" w:rsidP="00025097">
      <w:pPr>
        <w:pStyle w:val="PL"/>
        <w:rPr>
          <w:color w:val="808080"/>
        </w:rPr>
      </w:pPr>
      <w:r>
        <w:t xml:space="preserve">            codebookSubConfig-r18               CodebookConfig                                              </w:t>
      </w:r>
      <w:r>
        <w:rPr>
          <w:color w:val="993366"/>
        </w:rPr>
        <w:t>OPTIONAL</w:t>
      </w:r>
      <w:r>
        <w:t xml:space="preserve">,   </w:t>
      </w:r>
      <w:r>
        <w:rPr>
          <w:color w:val="808080"/>
        </w:rPr>
        <w:t>-- Need R</w:t>
      </w:r>
    </w:p>
    <w:p w14:paraId="7D378172" w14:textId="77777777" w:rsidR="00025097" w:rsidRDefault="00025097" w:rsidP="00025097">
      <w:pPr>
        <w:pStyle w:val="PL"/>
      </w:pPr>
      <w:r>
        <w:t xml:space="preserve">            portSubsetIndicator-r18             </w:t>
      </w:r>
      <w:r>
        <w:rPr>
          <w:color w:val="993366"/>
        </w:rPr>
        <w:t>CHOICE</w:t>
      </w:r>
      <w:r>
        <w:t xml:space="preserve"> {</w:t>
      </w:r>
    </w:p>
    <w:p w14:paraId="556DDFA9" w14:textId="77777777" w:rsidR="00025097" w:rsidRDefault="00025097" w:rsidP="00025097">
      <w:pPr>
        <w:pStyle w:val="PL"/>
      </w:pPr>
      <w:r>
        <w:t xml:space="preserve">                p2                                  </w:t>
      </w:r>
      <w:r>
        <w:rPr>
          <w:color w:val="993366"/>
        </w:rPr>
        <w:t>BIT</w:t>
      </w:r>
      <w:r>
        <w:t xml:space="preserve"> </w:t>
      </w:r>
      <w:r>
        <w:rPr>
          <w:color w:val="993366"/>
        </w:rPr>
        <w:t>STRING</w:t>
      </w:r>
      <w:r>
        <w:t xml:space="preserve"> (</w:t>
      </w:r>
      <w:r>
        <w:rPr>
          <w:color w:val="993366"/>
        </w:rPr>
        <w:t>SIZE</w:t>
      </w:r>
      <w:r>
        <w:t xml:space="preserve"> (2)),</w:t>
      </w:r>
    </w:p>
    <w:p w14:paraId="732A29F0" w14:textId="77777777" w:rsidR="00025097" w:rsidRDefault="00025097" w:rsidP="00025097">
      <w:pPr>
        <w:pStyle w:val="PL"/>
      </w:pPr>
      <w:r>
        <w:t xml:space="preserve">                p4                                  </w:t>
      </w:r>
      <w:r>
        <w:rPr>
          <w:color w:val="993366"/>
        </w:rPr>
        <w:t>BIT</w:t>
      </w:r>
      <w:r>
        <w:t xml:space="preserve"> </w:t>
      </w:r>
      <w:r>
        <w:rPr>
          <w:color w:val="993366"/>
        </w:rPr>
        <w:t>STRING</w:t>
      </w:r>
      <w:r>
        <w:t xml:space="preserve"> (</w:t>
      </w:r>
      <w:r>
        <w:rPr>
          <w:color w:val="993366"/>
        </w:rPr>
        <w:t>SIZE</w:t>
      </w:r>
      <w:r>
        <w:t xml:space="preserve"> (4)),</w:t>
      </w:r>
    </w:p>
    <w:p w14:paraId="3397CA55" w14:textId="77777777" w:rsidR="00025097" w:rsidRDefault="00025097" w:rsidP="00025097">
      <w:pPr>
        <w:pStyle w:val="PL"/>
      </w:pPr>
      <w:r>
        <w:t xml:space="preserve">                p8                                  </w:t>
      </w:r>
      <w:r>
        <w:rPr>
          <w:color w:val="993366"/>
        </w:rPr>
        <w:t>BIT</w:t>
      </w:r>
      <w:r>
        <w:t xml:space="preserve"> </w:t>
      </w:r>
      <w:r>
        <w:rPr>
          <w:color w:val="993366"/>
        </w:rPr>
        <w:t>STRING</w:t>
      </w:r>
      <w:r>
        <w:t xml:space="preserve"> (</w:t>
      </w:r>
      <w:r>
        <w:rPr>
          <w:color w:val="993366"/>
        </w:rPr>
        <w:t>SIZE</w:t>
      </w:r>
      <w:r>
        <w:t xml:space="preserve"> (8)),</w:t>
      </w:r>
    </w:p>
    <w:p w14:paraId="6139F951" w14:textId="77777777" w:rsidR="00025097" w:rsidRDefault="00025097" w:rsidP="00025097">
      <w:pPr>
        <w:pStyle w:val="PL"/>
      </w:pPr>
      <w:r>
        <w:t xml:space="preserve">                p12                                 </w:t>
      </w:r>
      <w:r>
        <w:rPr>
          <w:color w:val="993366"/>
        </w:rPr>
        <w:t>BIT</w:t>
      </w:r>
      <w:r>
        <w:t xml:space="preserve"> </w:t>
      </w:r>
      <w:r>
        <w:rPr>
          <w:color w:val="993366"/>
        </w:rPr>
        <w:t>STRING</w:t>
      </w:r>
      <w:r>
        <w:t xml:space="preserve"> (</w:t>
      </w:r>
      <w:r>
        <w:rPr>
          <w:color w:val="993366"/>
        </w:rPr>
        <w:t>SIZE</w:t>
      </w:r>
      <w:r>
        <w:t xml:space="preserve"> (12)),</w:t>
      </w:r>
    </w:p>
    <w:p w14:paraId="081E7B7C" w14:textId="77777777" w:rsidR="00025097" w:rsidRDefault="00025097" w:rsidP="00025097">
      <w:pPr>
        <w:pStyle w:val="PL"/>
      </w:pPr>
      <w:r>
        <w:t xml:space="preserve">                p16                                 </w:t>
      </w:r>
      <w:r>
        <w:rPr>
          <w:color w:val="993366"/>
        </w:rPr>
        <w:t>BIT</w:t>
      </w:r>
      <w:r>
        <w:t xml:space="preserve"> </w:t>
      </w:r>
      <w:r>
        <w:rPr>
          <w:color w:val="993366"/>
        </w:rPr>
        <w:t>STRING</w:t>
      </w:r>
      <w:r>
        <w:t xml:space="preserve"> (</w:t>
      </w:r>
      <w:r>
        <w:rPr>
          <w:color w:val="993366"/>
        </w:rPr>
        <w:t>SIZE</w:t>
      </w:r>
      <w:r>
        <w:t xml:space="preserve"> (16)),</w:t>
      </w:r>
    </w:p>
    <w:p w14:paraId="1473FC79" w14:textId="77777777" w:rsidR="00025097" w:rsidRDefault="00025097" w:rsidP="00025097">
      <w:pPr>
        <w:pStyle w:val="PL"/>
      </w:pPr>
      <w:r>
        <w:t xml:space="preserve">                p24                                 </w:t>
      </w:r>
      <w:r>
        <w:rPr>
          <w:color w:val="993366"/>
        </w:rPr>
        <w:t>BIT</w:t>
      </w:r>
      <w:r>
        <w:t xml:space="preserve"> </w:t>
      </w:r>
      <w:r>
        <w:rPr>
          <w:color w:val="993366"/>
        </w:rPr>
        <w:t>STRING</w:t>
      </w:r>
      <w:r>
        <w:t xml:space="preserve"> (</w:t>
      </w:r>
      <w:r>
        <w:rPr>
          <w:color w:val="993366"/>
        </w:rPr>
        <w:t>SIZE</w:t>
      </w:r>
      <w:r>
        <w:t xml:space="preserve"> (24)),</w:t>
      </w:r>
    </w:p>
    <w:p w14:paraId="40A958D1" w14:textId="77777777" w:rsidR="00025097" w:rsidRDefault="00025097" w:rsidP="00025097">
      <w:pPr>
        <w:pStyle w:val="PL"/>
      </w:pPr>
      <w:r>
        <w:t xml:space="preserve">                p32                                 </w:t>
      </w:r>
      <w:r>
        <w:rPr>
          <w:color w:val="993366"/>
        </w:rPr>
        <w:t>BIT</w:t>
      </w:r>
      <w:r>
        <w:t xml:space="preserve"> </w:t>
      </w:r>
      <w:r>
        <w:rPr>
          <w:color w:val="993366"/>
        </w:rPr>
        <w:t>STRING</w:t>
      </w:r>
      <w:r>
        <w:t xml:space="preserve"> (</w:t>
      </w:r>
      <w:r>
        <w:rPr>
          <w:color w:val="993366"/>
        </w:rPr>
        <w:t>SIZE</w:t>
      </w:r>
      <w:r>
        <w:t xml:space="preserve"> (32))</w:t>
      </w:r>
    </w:p>
    <w:p w14:paraId="3BC11FDE" w14:textId="77777777" w:rsidR="00025097" w:rsidRDefault="00025097" w:rsidP="00025097">
      <w:pPr>
        <w:pStyle w:val="PL"/>
        <w:rPr>
          <w:color w:val="808080"/>
        </w:rPr>
      </w:pPr>
      <w:r>
        <w:t xml:space="preserve">            }                                                                                               </w:t>
      </w:r>
      <w:r>
        <w:rPr>
          <w:color w:val="993366"/>
        </w:rPr>
        <w:t>OPTIONAL</w:t>
      </w:r>
      <w:r>
        <w:t xml:space="preserve">,   </w:t>
      </w:r>
      <w:r>
        <w:rPr>
          <w:color w:val="808080"/>
        </w:rPr>
        <w:t>-- Need R</w:t>
      </w:r>
    </w:p>
    <w:p w14:paraId="7AF06E99" w14:textId="77777777" w:rsidR="00025097" w:rsidRDefault="00025097" w:rsidP="00025097">
      <w:pPr>
        <w:pStyle w:val="PL"/>
      </w:pPr>
      <w:r>
        <w:t xml:space="preserve">            non-PMI-PortIndication-r18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w:t>
      </w:r>
    </w:p>
    <w:p w14:paraId="74CFD372" w14:textId="77777777" w:rsidR="00025097" w:rsidRDefault="00025097" w:rsidP="00025097">
      <w:pPr>
        <w:pStyle w:val="PL"/>
        <w:rPr>
          <w:color w:val="808080"/>
        </w:rPr>
      </w:pPr>
      <w:r>
        <w:t xml:space="preserve">                                                                                                            </w:t>
      </w:r>
      <w:r>
        <w:rPr>
          <w:color w:val="993366"/>
        </w:rPr>
        <w:t>OPTIONAL</w:t>
      </w:r>
      <w:r>
        <w:t xml:space="preserve">   </w:t>
      </w:r>
      <w:r>
        <w:rPr>
          <w:color w:val="808080"/>
        </w:rPr>
        <w:t>--  Need R</w:t>
      </w:r>
    </w:p>
    <w:p w14:paraId="63EFC3F5" w14:textId="77777777" w:rsidR="00025097" w:rsidRDefault="00025097" w:rsidP="00025097">
      <w:pPr>
        <w:pStyle w:val="PL"/>
      </w:pPr>
      <w:r>
        <w:t xml:space="preserve">        },</w:t>
      </w:r>
    </w:p>
    <w:p w14:paraId="003D7E7A" w14:textId="77777777" w:rsidR="00025097" w:rsidRDefault="00025097" w:rsidP="00025097">
      <w:pPr>
        <w:pStyle w:val="PL"/>
      </w:pPr>
      <w:r>
        <w:t xml:space="preserve">        a2-parameters                       </w:t>
      </w:r>
      <w:r>
        <w:rPr>
          <w:color w:val="993366"/>
        </w:rPr>
        <w:t>SEQUENCE</w:t>
      </w:r>
      <w:r>
        <w:t xml:space="preserve"> {</w:t>
      </w:r>
    </w:p>
    <w:p w14:paraId="5229B415" w14:textId="77777777" w:rsidR="00025097" w:rsidRDefault="00025097" w:rsidP="00025097">
      <w:pPr>
        <w:pStyle w:val="PL"/>
      </w:pPr>
      <w:r>
        <w:t xml:space="preserve">            nzp-CSI-RS-ResourceList-r18         </w:t>
      </w:r>
      <w:r>
        <w:rPr>
          <w:color w:val="993366"/>
        </w:rPr>
        <w:t>SEQUENCE</w:t>
      </w:r>
      <w:r>
        <w:t xml:space="preserve"> (</w:t>
      </w:r>
      <w:r>
        <w:rPr>
          <w:color w:val="993366"/>
        </w:rPr>
        <w:t>SIZE</w:t>
      </w:r>
      <w:r>
        <w:t xml:space="preserve"> (1..maxNrofNZP-CSI-RS-ResourcesPerSet))</w:t>
      </w:r>
      <w:r>
        <w:rPr>
          <w:color w:val="993366"/>
        </w:rPr>
        <w:t xml:space="preserve"> OF</w:t>
      </w:r>
      <w:r>
        <w:t xml:space="preserve"> NZP-CSI-RS-ResourceIndex-r18</w:t>
      </w:r>
    </w:p>
    <w:p w14:paraId="24EE7874" w14:textId="77777777" w:rsidR="00025097" w:rsidRDefault="00025097" w:rsidP="00025097">
      <w:pPr>
        <w:pStyle w:val="PL"/>
      </w:pPr>
      <w:r>
        <w:t xml:space="preserve">        }</w:t>
      </w:r>
    </w:p>
    <w:p w14:paraId="6B8FAE70" w14:textId="77777777" w:rsidR="00025097" w:rsidRDefault="00025097" w:rsidP="00025097">
      <w:pPr>
        <w:pStyle w:val="PL"/>
        <w:rPr>
          <w:color w:val="808080"/>
        </w:rPr>
      </w:pPr>
      <w:r>
        <w:t xml:space="preserve">    }                                                                                                       </w:t>
      </w:r>
      <w:r>
        <w:rPr>
          <w:color w:val="993366"/>
        </w:rPr>
        <w:t>OPTIONAL</w:t>
      </w:r>
      <w:r>
        <w:t xml:space="preserve">,   </w:t>
      </w:r>
      <w:r>
        <w:rPr>
          <w:color w:val="808080"/>
        </w:rPr>
        <w:t>-- Need R</w:t>
      </w:r>
    </w:p>
    <w:p w14:paraId="0223F6A7" w14:textId="77777777" w:rsidR="00025097" w:rsidRDefault="00025097" w:rsidP="00025097">
      <w:pPr>
        <w:pStyle w:val="PL"/>
        <w:rPr>
          <w:color w:val="808080"/>
        </w:rPr>
      </w:pPr>
      <w:r>
        <w:t xml:space="preserve">    powerOffset-r18                     </w:t>
      </w:r>
      <w:r>
        <w:rPr>
          <w:color w:val="993366"/>
        </w:rPr>
        <w:t>INTEGER</w:t>
      </w:r>
      <w:r>
        <w:t xml:space="preserve">(0..23)                                                      </w:t>
      </w:r>
      <w:r>
        <w:rPr>
          <w:color w:val="993366"/>
        </w:rPr>
        <w:t>OPTIONAL</w:t>
      </w:r>
      <w:r>
        <w:t xml:space="preserve">    </w:t>
      </w:r>
      <w:r>
        <w:rPr>
          <w:color w:val="808080"/>
        </w:rPr>
        <w:t>-- Need R</w:t>
      </w:r>
    </w:p>
    <w:p w14:paraId="38BA10CD" w14:textId="77777777" w:rsidR="00025097" w:rsidRDefault="00025097" w:rsidP="00025097">
      <w:pPr>
        <w:pStyle w:val="PL"/>
      </w:pPr>
      <w:r>
        <w:t>}</w:t>
      </w:r>
    </w:p>
    <w:p w14:paraId="552361CA" w14:textId="77777777" w:rsidR="00025097" w:rsidRDefault="00025097" w:rsidP="00025097">
      <w:pPr>
        <w:pStyle w:val="PL"/>
      </w:pPr>
    </w:p>
    <w:p w14:paraId="496B60A4" w14:textId="77777777" w:rsidR="00025097" w:rsidRDefault="00025097" w:rsidP="00025097">
      <w:pPr>
        <w:pStyle w:val="PL"/>
      </w:pPr>
      <w:r>
        <w:t xml:space="preserve">NZP-CSI-RS-ResourceIndex-r18 ::=    </w:t>
      </w:r>
      <w:r>
        <w:rPr>
          <w:color w:val="993366"/>
        </w:rPr>
        <w:t>INTEGER</w:t>
      </w:r>
      <w:r>
        <w:t xml:space="preserve"> (0..maxNrofNZP-CSI-RS-ResourcesPerSet-1-r18)</w:t>
      </w:r>
    </w:p>
    <w:p w14:paraId="376760C0" w14:textId="77777777" w:rsidR="00025097" w:rsidRDefault="00025097" w:rsidP="00025097">
      <w:pPr>
        <w:pStyle w:val="PL"/>
      </w:pPr>
    </w:p>
    <w:p w14:paraId="13F7722E" w14:textId="77777777" w:rsidR="00025097" w:rsidRDefault="00025097" w:rsidP="00025097">
      <w:pPr>
        <w:pStyle w:val="PL"/>
        <w:rPr>
          <w:lang w:val="it-IT"/>
        </w:rPr>
      </w:pPr>
      <w:r>
        <w:rPr>
          <w:lang w:val="it-IT"/>
        </w:rPr>
        <w:lastRenderedPageBreak/>
        <w:t xml:space="preserve">ReportQuantity-r19 ::=   </w:t>
      </w:r>
      <w:r>
        <w:rPr>
          <w:color w:val="993366"/>
          <w:lang w:val="it-IT"/>
        </w:rPr>
        <w:t>CHOICE</w:t>
      </w:r>
      <w:r>
        <w:rPr>
          <w:lang w:val="it-IT"/>
        </w:rPr>
        <w:t xml:space="preserve"> {</w:t>
      </w:r>
    </w:p>
    <w:p w14:paraId="16E40CAE" w14:textId="77777777" w:rsidR="00025097" w:rsidRDefault="00025097" w:rsidP="00025097">
      <w:pPr>
        <w:pStyle w:val="PL"/>
        <w:rPr>
          <w:lang w:val="it-IT"/>
        </w:rPr>
      </w:pPr>
      <w:r>
        <w:rPr>
          <w:lang w:val="it-IT"/>
        </w:rPr>
        <w:t xml:space="preserve">    none-BM-r19                 </w:t>
      </w:r>
      <w:r>
        <w:rPr>
          <w:color w:val="993366"/>
          <w:lang w:val="it-IT"/>
        </w:rPr>
        <w:t>NULL</w:t>
      </w:r>
      <w:r>
        <w:rPr>
          <w:lang w:val="it-IT"/>
        </w:rPr>
        <w:t>,</w:t>
      </w:r>
    </w:p>
    <w:p w14:paraId="45C72B01" w14:textId="77777777" w:rsidR="00025097" w:rsidRPr="00461E07" w:rsidRDefault="00025097" w:rsidP="00025097">
      <w:pPr>
        <w:pStyle w:val="PL"/>
        <w:rPr>
          <w:rFonts w:eastAsia="SimSun"/>
          <w:lang w:val="it-IT" w:eastAsia="zh-CN"/>
        </w:rPr>
      </w:pPr>
      <w:r>
        <w:rPr>
          <w:lang w:val="it-IT"/>
        </w:rPr>
        <w:t xml:space="preserve">    none-CSI-r19                </w:t>
      </w:r>
      <w:r>
        <w:rPr>
          <w:color w:val="993366"/>
          <w:lang w:val="it-IT"/>
        </w:rPr>
        <w:t>NULL</w:t>
      </w:r>
      <w:r>
        <w:rPr>
          <w:lang w:val="it-IT"/>
        </w:rPr>
        <w:t>,</w:t>
      </w:r>
    </w:p>
    <w:p w14:paraId="04C99D42" w14:textId="77777777" w:rsidR="00025097" w:rsidRDefault="00025097" w:rsidP="00025097">
      <w:pPr>
        <w:pStyle w:val="PL"/>
        <w:rPr>
          <w:lang w:val="it-IT"/>
        </w:rPr>
      </w:pPr>
      <w:r>
        <w:rPr>
          <w:lang w:val="it-IT"/>
        </w:rPr>
        <w:t xml:space="preserve">    p-CRI-r19                   </w:t>
      </w:r>
      <w:r>
        <w:rPr>
          <w:color w:val="993366"/>
          <w:lang w:val="it-IT"/>
        </w:rPr>
        <w:t>NULL</w:t>
      </w:r>
      <w:r>
        <w:rPr>
          <w:lang w:val="it-IT"/>
        </w:rPr>
        <w:t>,</w:t>
      </w:r>
    </w:p>
    <w:p w14:paraId="45A2A2ED" w14:textId="77777777" w:rsidR="00025097" w:rsidRDefault="00025097" w:rsidP="00025097">
      <w:pPr>
        <w:pStyle w:val="PL"/>
        <w:rPr>
          <w:lang w:val="it-IT"/>
        </w:rPr>
      </w:pPr>
      <w:r>
        <w:rPr>
          <w:lang w:val="it-IT"/>
        </w:rPr>
        <w:t xml:space="preserve">    p-SSB-Index-r19             </w:t>
      </w:r>
      <w:r>
        <w:rPr>
          <w:color w:val="993366"/>
          <w:lang w:val="it-IT"/>
        </w:rPr>
        <w:t>NULL</w:t>
      </w:r>
      <w:r>
        <w:rPr>
          <w:lang w:val="it-IT"/>
        </w:rPr>
        <w:t>,</w:t>
      </w:r>
    </w:p>
    <w:p w14:paraId="0B512F8C" w14:textId="77777777" w:rsidR="00025097" w:rsidRDefault="00025097" w:rsidP="00025097">
      <w:pPr>
        <w:pStyle w:val="PL"/>
        <w:rPr>
          <w:lang w:val="it-IT"/>
        </w:rPr>
      </w:pPr>
      <w:r>
        <w:rPr>
          <w:lang w:val="it-IT"/>
        </w:rPr>
        <w:t xml:space="preserve">    p-CRI-RSRP-r19              </w:t>
      </w:r>
      <w:r>
        <w:rPr>
          <w:color w:val="993366"/>
          <w:lang w:val="it-IT"/>
        </w:rPr>
        <w:t>NULL</w:t>
      </w:r>
      <w:r>
        <w:rPr>
          <w:lang w:val="it-IT"/>
        </w:rPr>
        <w:t>,</w:t>
      </w:r>
    </w:p>
    <w:p w14:paraId="4499D258" w14:textId="77777777" w:rsidR="00025097" w:rsidRDefault="00025097" w:rsidP="00025097">
      <w:pPr>
        <w:pStyle w:val="PL"/>
        <w:rPr>
          <w:lang w:val="it-IT"/>
        </w:rPr>
      </w:pPr>
      <w:r>
        <w:rPr>
          <w:lang w:val="it-IT"/>
        </w:rPr>
        <w:t xml:space="preserve">    p-SSB-Index-RSRP-r19        </w:t>
      </w:r>
      <w:r>
        <w:rPr>
          <w:color w:val="993366"/>
          <w:lang w:val="it-IT"/>
        </w:rPr>
        <w:t>NULL</w:t>
      </w:r>
      <w:r>
        <w:rPr>
          <w:lang w:val="it-IT"/>
        </w:rPr>
        <w:t>,</w:t>
      </w:r>
    </w:p>
    <w:p w14:paraId="5C27548E" w14:textId="77777777" w:rsidR="00025097" w:rsidRDefault="00025097" w:rsidP="00025097">
      <w:pPr>
        <w:pStyle w:val="PL"/>
      </w:pPr>
      <w:r>
        <w:rPr>
          <w:lang w:val="it-IT"/>
        </w:rPr>
        <w:t xml:space="preserve">    </w:t>
      </w:r>
      <w:r>
        <w:t>rs</w:t>
      </w:r>
      <w:r>
        <w:rPr>
          <w:lang w:val="en-US"/>
        </w:rPr>
        <w:t>-PAI</w:t>
      </w:r>
      <w:r>
        <w:t xml:space="preserve">-r19                  </w:t>
      </w:r>
      <w:r>
        <w:rPr>
          <w:color w:val="993366"/>
        </w:rPr>
        <w:t>NULL</w:t>
      </w:r>
      <w:r>
        <w:t>,</w:t>
      </w:r>
    </w:p>
    <w:p w14:paraId="6BE3BC93" w14:textId="77777777" w:rsidR="00025097" w:rsidRDefault="00025097" w:rsidP="00025097">
      <w:pPr>
        <w:pStyle w:val="PL"/>
      </w:pPr>
      <w:r>
        <w:t xml:space="preserve">    </w:t>
      </w:r>
      <w:r>
        <w:rPr>
          <w:lang w:val="en-US"/>
        </w:rPr>
        <w:t>sgcs</w:t>
      </w:r>
      <w:r>
        <w:t xml:space="preserve">-r19                    </w:t>
      </w:r>
      <w:r>
        <w:rPr>
          <w:color w:val="993366"/>
        </w:rPr>
        <w:t>NULL</w:t>
      </w:r>
    </w:p>
    <w:p w14:paraId="1AC6504F" w14:textId="77777777" w:rsidR="00025097" w:rsidRDefault="00025097" w:rsidP="00025097">
      <w:pPr>
        <w:pStyle w:val="PL"/>
      </w:pPr>
      <w:r>
        <w:t>}</w:t>
      </w:r>
    </w:p>
    <w:p w14:paraId="4503B8BF" w14:textId="77777777" w:rsidR="00025097" w:rsidRDefault="00025097" w:rsidP="00025097">
      <w:pPr>
        <w:pStyle w:val="PL"/>
      </w:pPr>
    </w:p>
    <w:p w14:paraId="3AD34D41" w14:textId="77777777" w:rsidR="00025097" w:rsidRDefault="00025097" w:rsidP="00025097">
      <w:pPr>
        <w:pStyle w:val="PL"/>
        <w:rPr>
          <w:color w:val="808080"/>
        </w:rPr>
      </w:pPr>
      <w:r>
        <w:rPr>
          <w:color w:val="808080"/>
        </w:rPr>
        <w:t>-- TAG-CSI-REPORTCONFIG-STOP</w:t>
      </w:r>
    </w:p>
    <w:p w14:paraId="57479698" w14:textId="77777777" w:rsidR="00025097" w:rsidRDefault="00025097" w:rsidP="00025097">
      <w:pPr>
        <w:pStyle w:val="PL"/>
        <w:rPr>
          <w:color w:val="808080"/>
        </w:rPr>
      </w:pPr>
      <w:r>
        <w:rPr>
          <w:color w:val="808080"/>
        </w:rPr>
        <w:t>-- ASN1STOP</w:t>
      </w:r>
    </w:p>
    <w:p w14:paraId="70693935" w14:textId="77777777" w:rsidR="00025097" w:rsidRDefault="00025097" w:rsidP="00025097">
      <w:pPr>
        <w:pStyle w:val="EditorsNote"/>
      </w:pPr>
      <w:r>
        <w:t>Editor</w:t>
      </w:r>
      <w:r>
        <w:rPr>
          <w:rFonts w:eastAsia="MS Mincho"/>
        </w:rPr>
        <w:t>'</w:t>
      </w:r>
      <w:r>
        <w:t xml:space="preserve">s Note: FFS the value range of the fields </w:t>
      </w:r>
      <w:r>
        <w:rPr>
          <w:i/>
          <w:iCs/>
        </w:rPr>
        <w:t xml:space="preserve">nrofTimeInstance-r19, timeGap-r19, timeInstanceFor-RS-PAI-r19, </w:t>
      </w:r>
      <w:r>
        <w:t>and</w:t>
      </w:r>
      <w:r>
        <w:rPr>
          <w:i/>
          <w:iCs/>
        </w:rPr>
        <w:t xml:space="preserve"> timeInstanceFor-SGCS-r19</w:t>
      </w:r>
      <w:r>
        <w:t>, based on RAN1 progress.</w:t>
      </w:r>
    </w:p>
    <w:p w14:paraId="0FC486FD" w14:textId="77777777" w:rsidR="00025097" w:rsidRDefault="00025097" w:rsidP="00025097">
      <w:pPr>
        <w:pStyle w:val="EditorsNote"/>
      </w:pPr>
      <w:r>
        <w:t>Editor</w:t>
      </w:r>
      <w:r>
        <w:rPr>
          <w:rFonts w:eastAsia="MS Mincho"/>
        </w:rPr>
        <w:t>'</w:t>
      </w:r>
      <w:r>
        <w:t>s Note: FFS whether/how to group the parameters (and whether/how to update the field descriptions) for prediction, monitoring, and UE-side data collection based on the beam management and CSI prediction use cases.</w:t>
      </w:r>
    </w:p>
    <w:p w14:paraId="77A027B2" w14:textId="77777777" w:rsidR="00B10447" w:rsidRDefault="00B10447" w:rsidP="003178EC">
      <w:pPr>
        <w:pStyle w:val="References"/>
        <w:numPr>
          <w:ilvl w:val="0"/>
          <w:numId w:val="0"/>
        </w:numPr>
        <w:rPr>
          <w:lang w:eastAsia="zh-CN"/>
        </w:rPr>
      </w:pPr>
    </w:p>
    <w:p w14:paraId="4BECA9F1" w14:textId="514050B3" w:rsidR="00A01E87" w:rsidRDefault="00A01E87" w:rsidP="003178EC">
      <w:pPr>
        <w:pStyle w:val="References"/>
        <w:numPr>
          <w:ilvl w:val="0"/>
          <w:numId w:val="0"/>
        </w:numPr>
        <w:rPr>
          <w:lang w:eastAsia="zh-CN"/>
        </w:rPr>
      </w:pPr>
    </w:p>
    <w:p w14:paraId="047C187F" w14:textId="77777777" w:rsidR="00500E5E" w:rsidRDefault="00500E5E" w:rsidP="003178EC">
      <w:pPr>
        <w:pStyle w:val="References"/>
        <w:numPr>
          <w:ilvl w:val="0"/>
          <w:numId w:val="0"/>
        </w:numPr>
        <w:rPr>
          <w:lang w:eastAsia="zh-CN"/>
        </w:rPr>
        <w:sectPr w:rsidR="00500E5E" w:rsidSect="00DF5B36">
          <w:pgSz w:w="16834" w:h="11909" w:orient="landscape" w:code="9"/>
          <w:pgMar w:top="1440" w:right="1440" w:bottom="1152" w:left="1440" w:header="720" w:footer="720" w:gutter="0"/>
          <w:cols w:space="720"/>
          <w:noEndnote/>
          <w:docGrid w:linePitch="299"/>
        </w:sectPr>
      </w:pPr>
    </w:p>
    <w:p w14:paraId="08A6AAB4" w14:textId="4D04CB42" w:rsidR="00B07542" w:rsidRPr="004D2DE1" w:rsidRDefault="00B07542" w:rsidP="00B07542">
      <w:pPr>
        <w:pStyle w:val="Heading1"/>
        <w:keepLines/>
        <w:pBdr>
          <w:top w:val="single" w:sz="12" w:space="3" w:color="auto"/>
        </w:pBdr>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lastRenderedPageBreak/>
        <w:t xml:space="preserve">Annex </w:t>
      </w:r>
      <w:r w:rsidR="00600260">
        <w:rPr>
          <w:rFonts w:ascii="Arial" w:eastAsia="Times New Roman" w:hAnsi="Arial"/>
          <w:b w:val="0"/>
          <w:bCs w:val="0"/>
          <w:sz w:val="36"/>
          <w:szCs w:val="20"/>
          <w:lang w:eastAsia="en-GB"/>
        </w:rPr>
        <w:t xml:space="preserve">B </w:t>
      </w:r>
      <w:r>
        <w:rPr>
          <w:rFonts w:ascii="Arial" w:eastAsia="Times New Roman" w:hAnsi="Arial"/>
          <w:b w:val="0"/>
          <w:bCs w:val="0"/>
          <w:sz w:val="36"/>
          <w:szCs w:val="20"/>
          <w:lang w:eastAsia="en-GB"/>
        </w:rPr>
        <w:t>– Description of RILs H003, N021, S047 and A105</w:t>
      </w:r>
    </w:p>
    <w:p w14:paraId="611412CD" w14:textId="52D88667" w:rsidR="00A01E87" w:rsidRDefault="00A01E87" w:rsidP="00A01E87">
      <w:pPr>
        <w:pStyle w:val="Heading1"/>
      </w:pPr>
      <w:r>
        <w:t>H003</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01E87" w14:paraId="28E0CB05" w14:textId="77777777" w:rsidTr="00B07542">
        <w:tc>
          <w:tcPr>
            <w:tcW w:w="967" w:type="dxa"/>
          </w:tcPr>
          <w:p w14:paraId="5A221EDC" w14:textId="77777777" w:rsidR="00A01E87" w:rsidRDefault="00A01E87" w:rsidP="00B07542">
            <w:r>
              <w:t>RIL Id</w:t>
            </w:r>
          </w:p>
        </w:tc>
        <w:tc>
          <w:tcPr>
            <w:tcW w:w="948" w:type="dxa"/>
          </w:tcPr>
          <w:p w14:paraId="6A06B656" w14:textId="77777777" w:rsidR="00A01E87" w:rsidRDefault="00A01E87" w:rsidP="00B07542">
            <w:r>
              <w:t>WI</w:t>
            </w:r>
          </w:p>
        </w:tc>
        <w:tc>
          <w:tcPr>
            <w:tcW w:w="1068" w:type="dxa"/>
          </w:tcPr>
          <w:p w14:paraId="1E8DE7F9" w14:textId="77777777" w:rsidR="00A01E87" w:rsidRDefault="00A01E87" w:rsidP="00B07542">
            <w:r>
              <w:t>Class</w:t>
            </w:r>
          </w:p>
        </w:tc>
        <w:tc>
          <w:tcPr>
            <w:tcW w:w="2797" w:type="dxa"/>
          </w:tcPr>
          <w:p w14:paraId="4508F00F" w14:textId="77777777" w:rsidR="00A01E87" w:rsidRDefault="00A01E87" w:rsidP="00B07542">
            <w:r>
              <w:t>Title</w:t>
            </w:r>
          </w:p>
        </w:tc>
        <w:tc>
          <w:tcPr>
            <w:tcW w:w="1161" w:type="dxa"/>
          </w:tcPr>
          <w:p w14:paraId="02EE368F" w14:textId="77777777" w:rsidR="00A01E87" w:rsidRDefault="00A01E87" w:rsidP="00B07542">
            <w:proofErr w:type="spellStart"/>
            <w:r>
              <w:t>Tdoc</w:t>
            </w:r>
            <w:proofErr w:type="spellEnd"/>
          </w:p>
        </w:tc>
        <w:tc>
          <w:tcPr>
            <w:tcW w:w="1559" w:type="dxa"/>
          </w:tcPr>
          <w:p w14:paraId="07AFCDE4" w14:textId="77777777" w:rsidR="00A01E87" w:rsidRDefault="00A01E87" w:rsidP="00B07542">
            <w:r>
              <w:t>Delegate</w:t>
            </w:r>
          </w:p>
        </w:tc>
        <w:tc>
          <w:tcPr>
            <w:tcW w:w="993" w:type="dxa"/>
          </w:tcPr>
          <w:p w14:paraId="7E7A514F" w14:textId="77777777" w:rsidR="00A01E87" w:rsidRDefault="00A01E87" w:rsidP="00B07542">
            <w:proofErr w:type="spellStart"/>
            <w:r>
              <w:t>Misc</w:t>
            </w:r>
            <w:proofErr w:type="spellEnd"/>
          </w:p>
        </w:tc>
        <w:tc>
          <w:tcPr>
            <w:tcW w:w="850" w:type="dxa"/>
          </w:tcPr>
          <w:p w14:paraId="358E3E59" w14:textId="77777777" w:rsidR="00A01E87" w:rsidRDefault="00A01E87" w:rsidP="00B07542">
            <w:r>
              <w:t>File version</w:t>
            </w:r>
          </w:p>
        </w:tc>
        <w:tc>
          <w:tcPr>
            <w:tcW w:w="814" w:type="dxa"/>
          </w:tcPr>
          <w:p w14:paraId="2CFAB439" w14:textId="77777777" w:rsidR="00A01E87" w:rsidRDefault="00A01E87" w:rsidP="00B07542">
            <w:r>
              <w:t>Status</w:t>
            </w:r>
          </w:p>
        </w:tc>
      </w:tr>
      <w:tr w:rsidR="00A01E87" w14:paraId="3257B990" w14:textId="77777777" w:rsidTr="00B07542">
        <w:tc>
          <w:tcPr>
            <w:tcW w:w="967" w:type="dxa"/>
          </w:tcPr>
          <w:p w14:paraId="52D95043" w14:textId="77777777" w:rsidR="00A01E87" w:rsidRDefault="00A01E87" w:rsidP="00B07542">
            <w:r>
              <w:t>H003</w:t>
            </w:r>
          </w:p>
        </w:tc>
        <w:tc>
          <w:tcPr>
            <w:tcW w:w="948" w:type="dxa"/>
          </w:tcPr>
          <w:p w14:paraId="75E9052F" w14:textId="77777777" w:rsidR="00A01E87" w:rsidRDefault="00A01E87" w:rsidP="00B07542">
            <w:r>
              <w:t>AIML</w:t>
            </w:r>
          </w:p>
        </w:tc>
        <w:tc>
          <w:tcPr>
            <w:tcW w:w="1068" w:type="dxa"/>
          </w:tcPr>
          <w:p w14:paraId="0778DD08" w14:textId="77777777" w:rsidR="00A01E87" w:rsidRDefault="00A01E87" w:rsidP="00B07542">
            <w:r>
              <w:t>2</w:t>
            </w:r>
          </w:p>
        </w:tc>
        <w:tc>
          <w:tcPr>
            <w:tcW w:w="2797" w:type="dxa"/>
          </w:tcPr>
          <w:p w14:paraId="42C4203F" w14:textId="77777777" w:rsidR="00A01E87" w:rsidRDefault="00A01E87" w:rsidP="00B07542">
            <w:r>
              <w:t>Configuration for UE data collection</w:t>
            </w:r>
          </w:p>
        </w:tc>
        <w:tc>
          <w:tcPr>
            <w:tcW w:w="1161" w:type="dxa"/>
          </w:tcPr>
          <w:p w14:paraId="7915EE65" w14:textId="77777777" w:rsidR="00A01E87" w:rsidRDefault="00A01E87" w:rsidP="00B07542">
            <w:r>
              <w:t>R2-25xxxx</w:t>
            </w:r>
          </w:p>
        </w:tc>
        <w:tc>
          <w:tcPr>
            <w:tcW w:w="1559" w:type="dxa"/>
          </w:tcPr>
          <w:p w14:paraId="59678CE7" w14:textId="77777777" w:rsidR="00A01E87" w:rsidRDefault="00A01E87" w:rsidP="00B07542">
            <w:r>
              <w:t>Dawid</w:t>
            </w:r>
          </w:p>
        </w:tc>
        <w:tc>
          <w:tcPr>
            <w:tcW w:w="993" w:type="dxa"/>
          </w:tcPr>
          <w:p w14:paraId="74956FA1" w14:textId="77777777" w:rsidR="00A01E87" w:rsidRDefault="00A01E87" w:rsidP="00B07542"/>
        </w:tc>
        <w:tc>
          <w:tcPr>
            <w:tcW w:w="850" w:type="dxa"/>
          </w:tcPr>
          <w:p w14:paraId="23E85B0B" w14:textId="77777777" w:rsidR="00A01E87" w:rsidRDefault="00A01E87" w:rsidP="00B07542">
            <w:r>
              <w:t>v017</w:t>
            </w:r>
          </w:p>
        </w:tc>
        <w:tc>
          <w:tcPr>
            <w:tcW w:w="814" w:type="dxa"/>
          </w:tcPr>
          <w:p w14:paraId="23F969AC" w14:textId="77777777" w:rsidR="00A01E87" w:rsidRDefault="00A01E87" w:rsidP="00B07542">
            <w:proofErr w:type="spellStart"/>
            <w:r>
              <w:t>ToDo</w:t>
            </w:r>
            <w:proofErr w:type="spellEnd"/>
          </w:p>
        </w:tc>
      </w:tr>
    </w:tbl>
    <w:p w14:paraId="6A768720" w14:textId="77777777" w:rsidR="00A01E87" w:rsidRDefault="00A01E87" w:rsidP="00A01E87">
      <w:pPr>
        <w:pStyle w:val="CommentText"/>
      </w:pPr>
      <w:r>
        <w:rPr>
          <w:b/>
        </w:rPr>
        <w:br/>
        <w:t>[Description]</w:t>
      </w:r>
      <w:r>
        <w:t xml:space="preserve">: </w:t>
      </w:r>
    </w:p>
    <w:p w14:paraId="602AD135" w14:textId="77777777" w:rsidR="00A01E87" w:rsidRDefault="00A01E87" w:rsidP="00A01E87">
      <w:pPr>
        <w:pStyle w:val="CommentText"/>
      </w:pPr>
      <w:r>
        <w:t xml:space="preserve">This is related to the following EN captured </w:t>
      </w:r>
      <w:proofErr w:type="spellStart"/>
      <w:r>
        <w:t>ubnder</w:t>
      </w:r>
      <w:proofErr w:type="spellEnd"/>
      <w:r>
        <w:t xml:space="preserve"> CSI-</w:t>
      </w:r>
      <w:proofErr w:type="spellStart"/>
      <w:r>
        <w:t>ReportConfig</w:t>
      </w:r>
      <w:proofErr w:type="spellEnd"/>
      <w:r>
        <w:t xml:space="preserve"> information element code:</w:t>
      </w:r>
    </w:p>
    <w:p w14:paraId="65A8BE63" w14:textId="77777777" w:rsidR="00A01E87" w:rsidRDefault="00A01E87" w:rsidP="00A01E87">
      <w:pPr>
        <w:pStyle w:val="EditorsNote"/>
      </w:pPr>
      <w:r>
        <w:t>Editor</w:t>
      </w:r>
      <w:r>
        <w:rPr>
          <w:rFonts w:eastAsia="MS Mincho"/>
        </w:rPr>
        <w:t>'</w:t>
      </w:r>
      <w:r>
        <w:t>s Note: FFS whether/how to group the parameters (and whether/how to update the field descriptions) for prediction, monitoring, and UE-side data collection based on the beam management and CSI prediction use cases.</w:t>
      </w:r>
    </w:p>
    <w:p w14:paraId="159CB788" w14:textId="77777777" w:rsidR="00A01E87" w:rsidRDefault="00A01E87" w:rsidP="00A01E87">
      <w:pPr>
        <w:pStyle w:val="CommentText"/>
      </w:pPr>
      <w:r>
        <w:t>Currently “configurationForChannelPrediction-r19” is used for both inference and UE data collection. However, the notation “</w:t>
      </w:r>
      <w:proofErr w:type="spellStart"/>
      <w:r>
        <w:t>ForChannelPrediction</w:t>
      </w:r>
      <w:proofErr w:type="spellEnd"/>
      <w:r>
        <w:t>” and “predictionConfiguration-r19” suggests that this parameter is only for inference. We think it is better to add a new parameter for data collection (e.g. configurationForUE-DataCollection-r19) and make “configurationForChannelPrediction-r19” applicable only for inference</w:t>
      </w:r>
    </w:p>
    <w:p w14:paraId="38398E89" w14:textId="77777777" w:rsidR="00A01E87" w:rsidRDefault="00A01E87" w:rsidP="00A01E87">
      <w:pPr>
        <w:pStyle w:val="CommentText"/>
      </w:pPr>
      <w:r>
        <w:rPr>
          <w:b/>
        </w:rPr>
        <w:t>[Proposed Change]</w:t>
      </w:r>
      <w:r>
        <w:t>:</w:t>
      </w:r>
    </w:p>
    <w:p w14:paraId="131DE51B" w14:textId="77777777" w:rsidR="00A01E87" w:rsidRDefault="00A01E87" w:rsidP="00025097">
      <w:pPr>
        <w:pStyle w:val="Heading4"/>
        <w:numPr>
          <w:ilvl w:val="0"/>
          <w:numId w:val="0"/>
        </w:numPr>
        <w:ind w:left="864" w:hanging="864"/>
      </w:pPr>
      <w:bookmarkStart w:id="44" w:name="_Toc201295519"/>
      <w:bookmarkStart w:id="45" w:name="MCCQCTEMPBM_00000241"/>
      <w:r>
        <w:t>–</w:t>
      </w:r>
      <w:r>
        <w:tab/>
      </w:r>
      <w:r>
        <w:rPr>
          <w:i/>
        </w:rPr>
        <w:t>CSI-</w:t>
      </w:r>
      <w:proofErr w:type="spellStart"/>
      <w:r>
        <w:rPr>
          <w:i/>
        </w:rPr>
        <w:t>ReportConfig</w:t>
      </w:r>
      <w:bookmarkEnd w:id="44"/>
      <w:proofErr w:type="spellEnd"/>
    </w:p>
    <w:bookmarkEnd w:id="45"/>
    <w:p w14:paraId="7CEAED49" w14:textId="77777777" w:rsidR="00A01E87" w:rsidRDefault="00A01E87" w:rsidP="00A01E87">
      <w:r>
        <w:t xml:space="preserve">The IE </w:t>
      </w:r>
      <w:r>
        <w:rPr>
          <w:i/>
        </w:rPr>
        <w:t>CSI-</w:t>
      </w:r>
      <w:proofErr w:type="spellStart"/>
      <w:r>
        <w:rPr>
          <w:i/>
        </w:rPr>
        <w:t>ReportConfig</w:t>
      </w:r>
      <w:proofErr w:type="spellEnd"/>
      <w:r>
        <w:t xml:space="preserve"> is used to configure a periodic or semi-persistent report sent on PUCCH on the cell in which the </w:t>
      </w:r>
      <w:r>
        <w:rPr>
          <w:i/>
        </w:rPr>
        <w:t>CSI-</w:t>
      </w:r>
      <w:proofErr w:type="spellStart"/>
      <w:r>
        <w:rPr>
          <w:i/>
        </w:rPr>
        <w:t>ReportConfig</w:t>
      </w:r>
      <w:proofErr w:type="spellEnd"/>
      <w:r>
        <w:t xml:space="preserve"> is included, or to configure a semi-persistent or aperiodic report sent on PUSCH triggered by DCI received on the cell in which the </w:t>
      </w:r>
      <w:r>
        <w:rPr>
          <w:i/>
        </w:rPr>
        <w:t>CSI-</w:t>
      </w:r>
      <w:proofErr w:type="spellStart"/>
      <w:r>
        <w:rPr>
          <w:i/>
        </w:rPr>
        <w:t>ReportConfig</w:t>
      </w:r>
      <w:proofErr w:type="spellEnd"/>
      <w:r>
        <w:t xml:space="preserve"> is included (in this case, the cell on which the report is sent is determined by the received DCI). See TS 38.214 [19], clause 5.2.1.</w:t>
      </w:r>
    </w:p>
    <w:p w14:paraId="5B9DF75D" w14:textId="77777777" w:rsidR="00A01E87" w:rsidRDefault="00A01E87" w:rsidP="00A01E87">
      <w:pPr>
        <w:pStyle w:val="TH"/>
      </w:pPr>
      <w:r>
        <w:rPr>
          <w:i/>
        </w:rPr>
        <w:t>CSI-</w:t>
      </w:r>
      <w:proofErr w:type="spellStart"/>
      <w:r>
        <w:rPr>
          <w:i/>
        </w:rPr>
        <w:t>ReportConfig</w:t>
      </w:r>
      <w:proofErr w:type="spellEnd"/>
      <w:r>
        <w:t xml:space="preserve"> information element</w:t>
      </w:r>
    </w:p>
    <w:p w14:paraId="56278FB6" w14:textId="77777777" w:rsidR="00A01E87" w:rsidRDefault="00A01E87" w:rsidP="00A01E87">
      <w:pPr>
        <w:pStyle w:val="PL"/>
        <w:rPr>
          <w:color w:val="808080"/>
        </w:rPr>
      </w:pPr>
      <w:r>
        <w:rPr>
          <w:color w:val="808080"/>
        </w:rPr>
        <w:t>-- ASN1START</w:t>
      </w:r>
    </w:p>
    <w:p w14:paraId="46C12CA8" w14:textId="77777777" w:rsidR="00A01E87" w:rsidRDefault="00A01E87" w:rsidP="00A01E87">
      <w:pPr>
        <w:pStyle w:val="PL"/>
        <w:rPr>
          <w:color w:val="808080"/>
        </w:rPr>
      </w:pPr>
      <w:r>
        <w:rPr>
          <w:color w:val="808080"/>
        </w:rPr>
        <w:t>-- TAG-CSI-REPORTCONFIG-START</w:t>
      </w:r>
    </w:p>
    <w:p w14:paraId="7BDB0650" w14:textId="77777777" w:rsidR="00A01E87" w:rsidRDefault="00A01E87" w:rsidP="00A01E87">
      <w:pPr>
        <w:pStyle w:val="PL"/>
      </w:pPr>
    </w:p>
    <w:p w14:paraId="1C8E30BD" w14:textId="77777777" w:rsidR="00A01E87" w:rsidRDefault="00A01E87" w:rsidP="00A01E87">
      <w:pPr>
        <w:pStyle w:val="PL"/>
      </w:pPr>
      <w:r>
        <w:t xml:space="preserve">CSI-ReportConfig ::=                </w:t>
      </w:r>
      <w:r>
        <w:rPr>
          <w:color w:val="993366"/>
        </w:rPr>
        <w:t>SEQUENCE</w:t>
      </w:r>
      <w:r>
        <w:t xml:space="preserve"> {</w:t>
      </w:r>
    </w:p>
    <w:p w14:paraId="15F077F0" w14:textId="77777777" w:rsidR="00A01E87" w:rsidRDefault="00A01E87" w:rsidP="00A01E87">
      <w:pPr>
        <w:pStyle w:val="PL"/>
      </w:pPr>
      <w:r>
        <w:t xml:space="preserve">    reportConfigId                          CSI-ReportConfigId,</w:t>
      </w:r>
    </w:p>
    <w:p w14:paraId="4535EB48" w14:textId="77777777" w:rsidR="00A01E87" w:rsidRDefault="00A01E87" w:rsidP="00A01E87">
      <w:pPr>
        <w:pStyle w:val="PL"/>
        <w:rPr>
          <w:color w:val="808080"/>
        </w:rPr>
      </w:pPr>
      <w:r>
        <w:t xml:space="preserve">    carrier                                 ServCellIndex                   </w:t>
      </w:r>
      <w:r>
        <w:rPr>
          <w:color w:val="993366"/>
        </w:rPr>
        <w:t>OPTIONAL</w:t>
      </w:r>
      <w:r>
        <w:t xml:space="preserve">,   </w:t>
      </w:r>
      <w:r>
        <w:rPr>
          <w:color w:val="808080"/>
        </w:rPr>
        <w:t>-- Need S</w:t>
      </w:r>
    </w:p>
    <w:p w14:paraId="409012BB" w14:textId="77777777" w:rsidR="00A01E87" w:rsidRDefault="00A01E87" w:rsidP="00A01E87">
      <w:pPr>
        <w:pStyle w:val="PL"/>
      </w:pPr>
      <w:r>
        <w:t xml:space="preserve">    resourcesForChannelMeasurement          CSI-ResourceConfigId,</w:t>
      </w:r>
    </w:p>
    <w:p w14:paraId="722B6726" w14:textId="77777777" w:rsidR="00A01E87" w:rsidRDefault="00A01E87" w:rsidP="00A01E87">
      <w:pPr>
        <w:pStyle w:val="PL"/>
        <w:rPr>
          <w:color w:val="808080"/>
        </w:rPr>
      </w:pPr>
      <w:r>
        <w:t xml:space="preserve">    csi-IM-ResourcesForInterference         CSI-ResourceConfigId            </w:t>
      </w:r>
      <w:r>
        <w:rPr>
          <w:color w:val="993366"/>
        </w:rPr>
        <w:t>OPTIONAL</w:t>
      </w:r>
      <w:r>
        <w:t xml:space="preserve">,   </w:t>
      </w:r>
      <w:r>
        <w:rPr>
          <w:color w:val="808080"/>
        </w:rPr>
        <w:t>-- Need R</w:t>
      </w:r>
    </w:p>
    <w:p w14:paraId="06210722" w14:textId="77777777" w:rsidR="00A01E87" w:rsidRDefault="00A01E87" w:rsidP="00A01E87">
      <w:pPr>
        <w:pStyle w:val="PL"/>
        <w:rPr>
          <w:color w:val="808080"/>
        </w:rPr>
      </w:pPr>
      <w:r>
        <w:t xml:space="preserve">    nzp-CSI-RS-ResourcesForInterference     CSI-ResourceConfigId            </w:t>
      </w:r>
      <w:r>
        <w:rPr>
          <w:color w:val="993366"/>
        </w:rPr>
        <w:t>OPTIONAL</w:t>
      </w:r>
      <w:r>
        <w:t xml:space="preserve">,   </w:t>
      </w:r>
      <w:r>
        <w:rPr>
          <w:color w:val="808080"/>
        </w:rPr>
        <w:t>-- Need R</w:t>
      </w:r>
    </w:p>
    <w:p w14:paraId="3C1B4D3D" w14:textId="77777777" w:rsidR="00A01E87" w:rsidRDefault="00A01E87" w:rsidP="00A01E87">
      <w:pPr>
        <w:pStyle w:val="PL"/>
      </w:pPr>
      <w:r>
        <w:t xml:space="preserve">    reportConfigType                        </w:t>
      </w:r>
      <w:r>
        <w:rPr>
          <w:color w:val="993366"/>
        </w:rPr>
        <w:t>CHOICE</w:t>
      </w:r>
      <w:r>
        <w:t xml:space="preserve"> {</w:t>
      </w:r>
    </w:p>
    <w:p w14:paraId="7E6EE53D" w14:textId="77777777" w:rsidR="00A01E87" w:rsidRDefault="00A01E87" w:rsidP="00A01E87">
      <w:pPr>
        <w:pStyle w:val="PL"/>
      </w:pPr>
      <w:r>
        <w:lastRenderedPageBreak/>
        <w:t xml:space="preserve">        periodic                                </w:t>
      </w:r>
      <w:r>
        <w:rPr>
          <w:color w:val="993366"/>
        </w:rPr>
        <w:t>SEQUENCE</w:t>
      </w:r>
      <w:r>
        <w:t xml:space="preserve"> {</w:t>
      </w:r>
    </w:p>
    <w:p w14:paraId="7F5D4B52" w14:textId="77777777" w:rsidR="00A01E87" w:rsidRDefault="00A01E87" w:rsidP="00A01E87">
      <w:pPr>
        <w:pStyle w:val="PL"/>
      </w:pPr>
      <w:r>
        <w:t xml:space="preserve">            reportSlotConfig                        CSI-ReportPeriodicityAndOffset,</w:t>
      </w:r>
    </w:p>
    <w:p w14:paraId="391F73DD" w14:textId="77777777" w:rsidR="00A01E87" w:rsidRDefault="00A01E87" w:rsidP="00A01E87">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06ACAE7E" w14:textId="77777777" w:rsidR="00A01E87" w:rsidRDefault="00A01E87" w:rsidP="00A01E87">
      <w:pPr>
        <w:pStyle w:val="PL"/>
      </w:pPr>
      <w:r>
        <w:t xml:space="preserve">        },</w:t>
      </w:r>
    </w:p>
    <w:p w14:paraId="29AEDD02" w14:textId="77777777" w:rsidR="00A01E87" w:rsidRDefault="00A01E87" w:rsidP="00A01E87">
      <w:pPr>
        <w:pStyle w:val="PL"/>
      </w:pPr>
      <w:r>
        <w:t xml:space="preserve">        semiPersistentOnPUCCH                   </w:t>
      </w:r>
      <w:r>
        <w:rPr>
          <w:color w:val="993366"/>
        </w:rPr>
        <w:t>SEQUENCE</w:t>
      </w:r>
      <w:r>
        <w:t xml:space="preserve"> {</w:t>
      </w:r>
    </w:p>
    <w:p w14:paraId="34616946" w14:textId="77777777" w:rsidR="00A01E87" w:rsidRDefault="00A01E87" w:rsidP="00A01E87">
      <w:pPr>
        <w:pStyle w:val="PL"/>
      </w:pPr>
      <w:r>
        <w:t xml:space="preserve">            reportSlotConfig                        CSI-ReportPeriodicityAndOffset,</w:t>
      </w:r>
    </w:p>
    <w:p w14:paraId="18106A37" w14:textId="77777777" w:rsidR="00A01E87" w:rsidRDefault="00A01E87" w:rsidP="00A01E87">
      <w:pPr>
        <w:pStyle w:val="PL"/>
      </w:pPr>
      <w:r>
        <w:t xml:space="preserve">            pucch-CSI-ResourceList                  </w:t>
      </w:r>
      <w:r>
        <w:rPr>
          <w:color w:val="993366"/>
        </w:rPr>
        <w:t>SEQUENCE</w:t>
      </w:r>
      <w:r>
        <w:t xml:space="preserve"> (</w:t>
      </w:r>
      <w:r>
        <w:rPr>
          <w:color w:val="993366"/>
        </w:rPr>
        <w:t>SIZE</w:t>
      </w:r>
      <w:r>
        <w:t xml:space="preserve"> (1..maxNrofBWPs))</w:t>
      </w:r>
      <w:r>
        <w:rPr>
          <w:color w:val="993366"/>
        </w:rPr>
        <w:t xml:space="preserve"> OF</w:t>
      </w:r>
      <w:r>
        <w:t xml:space="preserve"> PUCCH-CSI-Resource</w:t>
      </w:r>
    </w:p>
    <w:p w14:paraId="48C773E8" w14:textId="77777777" w:rsidR="00A01E87" w:rsidRDefault="00A01E87" w:rsidP="00A01E87">
      <w:pPr>
        <w:pStyle w:val="PL"/>
      </w:pPr>
      <w:r>
        <w:t xml:space="preserve">        },</w:t>
      </w:r>
    </w:p>
    <w:p w14:paraId="26B66067" w14:textId="77777777" w:rsidR="00A01E87" w:rsidRDefault="00A01E87" w:rsidP="00A01E87">
      <w:pPr>
        <w:pStyle w:val="PL"/>
      </w:pPr>
      <w:r>
        <w:t xml:space="preserve">        semiPersistentOnPUSCH                   </w:t>
      </w:r>
      <w:r>
        <w:rPr>
          <w:color w:val="993366"/>
        </w:rPr>
        <w:t>SEQUENCE</w:t>
      </w:r>
      <w:r>
        <w:t xml:space="preserve"> {</w:t>
      </w:r>
    </w:p>
    <w:p w14:paraId="3D9D1015" w14:textId="77777777" w:rsidR="00A01E87" w:rsidRDefault="00A01E87" w:rsidP="00A01E87">
      <w:pPr>
        <w:pStyle w:val="PL"/>
      </w:pPr>
      <w:r>
        <w:t xml:space="preserve">            reportSlotConfig                        </w:t>
      </w:r>
      <w:r>
        <w:rPr>
          <w:color w:val="993366"/>
        </w:rPr>
        <w:t>ENUMERATED</w:t>
      </w:r>
      <w:r>
        <w:t xml:space="preserve"> {sl5, sl10, sl20, sl40, sl80, sl160, sl320},</w:t>
      </w:r>
    </w:p>
    <w:p w14:paraId="4D7EC61A" w14:textId="77777777" w:rsidR="00A01E87" w:rsidRDefault="00A01E87" w:rsidP="00A01E87">
      <w:pPr>
        <w:pStyle w:val="PL"/>
      </w:pPr>
      <w:r>
        <w:t xml:space="preserve">            reportSlotOffsetList                </w:t>
      </w:r>
      <w:r>
        <w:rPr>
          <w:color w:val="993366"/>
        </w:rPr>
        <w:t>SEQUENCE</w:t>
      </w:r>
      <w:r>
        <w:t xml:space="preserve"> (</w:t>
      </w:r>
      <w:r>
        <w:rPr>
          <w:color w:val="993366"/>
        </w:rPr>
        <w:t>SIZE</w:t>
      </w:r>
      <w:r>
        <w:t xml:space="preserve"> (1.. maxNrofUL-Allocations))</w:t>
      </w:r>
      <w:r>
        <w:rPr>
          <w:color w:val="993366"/>
        </w:rPr>
        <w:t xml:space="preserve"> OF</w:t>
      </w:r>
      <w:r>
        <w:t xml:space="preserve"> </w:t>
      </w:r>
      <w:r>
        <w:rPr>
          <w:color w:val="993366"/>
        </w:rPr>
        <w:t>INTEGER</w:t>
      </w:r>
      <w:r>
        <w:t>(0..32),</w:t>
      </w:r>
    </w:p>
    <w:p w14:paraId="1382B06F" w14:textId="77777777" w:rsidR="00A01E87" w:rsidRDefault="00A01E87" w:rsidP="00A01E87">
      <w:pPr>
        <w:pStyle w:val="PL"/>
      </w:pPr>
      <w:r>
        <w:t xml:space="preserve">            p0alpha                                 P0-PUSCH-AlphaSetId</w:t>
      </w:r>
    </w:p>
    <w:p w14:paraId="17B755C3" w14:textId="77777777" w:rsidR="00A01E87" w:rsidRDefault="00A01E87" w:rsidP="00A01E87">
      <w:pPr>
        <w:pStyle w:val="PL"/>
      </w:pPr>
      <w:r>
        <w:t xml:space="preserve">        },</w:t>
      </w:r>
    </w:p>
    <w:p w14:paraId="6F61DF98" w14:textId="77777777" w:rsidR="00A01E87" w:rsidRDefault="00A01E87" w:rsidP="00A01E87">
      <w:pPr>
        <w:pStyle w:val="PL"/>
      </w:pPr>
      <w:r>
        <w:t xml:space="preserve">        aperiodic                               </w:t>
      </w:r>
      <w:r>
        <w:rPr>
          <w:color w:val="993366"/>
        </w:rPr>
        <w:t>SEQUENCE</w:t>
      </w:r>
      <w:r>
        <w:t xml:space="preserve"> {</w:t>
      </w:r>
    </w:p>
    <w:p w14:paraId="18CBCE8B" w14:textId="77777777" w:rsidR="00A01E87" w:rsidRDefault="00A01E87" w:rsidP="00A01E87">
      <w:pPr>
        <w:pStyle w:val="PL"/>
      </w:pPr>
      <w:r>
        <w:t xml:space="preserve">            reportSlotOffsetList                </w:t>
      </w:r>
      <w:r>
        <w:rPr>
          <w:color w:val="993366"/>
        </w:rPr>
        <w:t>SEQUENCE</w:t>
      </w:r>
      <w:r>
        <w:t xml:space="preserve"> (</w:t>
      </w:r>
      <w:r>
        <w:rPr>
          <w:color w:val="993366"/>
        </w:rPr>
        <w:t>SIZE</w:t>
      </w:r>
      <w:r>
        <w:t xml:space="preserve"> (1..maxNrofUL-Allocations))</w:t>
      </w:r>
      <w:r>
        <w:rPr>
          <w:color w:val="993366"/>
        </w:rPr>
        <w:t xml:space="preserve"> OF</w:t>
      </w:r>
      <w:r>
        <w:t xml:space="preserve"> </w:t>
      </w:r>
      <w:r>
        <w:rPr>
          <w:color w:val="993366"/>
        </w:rPr>
        <w:t>INTEGER</w:t>
      </w:r>
      <w:r>
        <w:t>(0..32)</w:t>
      </w:r>
    </w:p>
    <w:p w14:paraId="5DBF7BF1" w14:textId="77777777" w:rsidR="00A01E87" w:rsidRDefault="00A01E87" w:rsidP="00A01E87">
      <w:pPr>
        <w:pStyle w:val="PL"/>
        <w:rPr>
          <w:lang w:val="it-IT"/>
        </w:rPr>
      </w:pPr>
      <w:r>
        <w:t xml:space="preserve">        </w:t>
      </w:r>
      <w:r>
        <w:rPr>
          <w:lang w:val="it-IT"/>
        </w:rPr>
        <w:t>}</w:t>
      </w:r>
    </w:p>
    <w:p w14:paraId="1602B767" w14:textId="77777777" w:rsidR="00A01E87" w:rsidRDefault="00A01E87" w:rsidP="00A01E87">
      <w:pPr>
        <w:pStyle w:val="PL"/>
        <w:rPr>
          <w:lang w:val="it-IT"/>
        </w:rPr>
      </w:pPr>
      <w:r>
        <w:rPr>
          <w:lang w:val="it-IT"/>
        </w:rPr>
        <w:t xml:space="preserve">    },</w:t>
      </w:r>
    </w:p>
    <w:p w14:paraId="01429EA6" w14:textId="77777777" w:rsidR="00A01E87" w:rsidRDefault="00A01E87" w:rsidP="00A01E87">
      <w:pPr>
        <w:pStyle w:val="PL"/>
        <w:rPr>
          <w:lang w:val="it-IT"/>
        </w:rPr>
      </w:pPr>
      <w:r>
        <w:rPr>
          <w:lang w:val="it-IT"/>
        </w:rPr>
        <w:t xml:space="preserve">    reportQuantity                          </w:t>
      </w:r>
      <w:r>
        <w:rPr>
          <w:color w:val="993366"/>
          <w:lang w:val="it-IT"/>
        </w:rPr>
        <w:t>CHOICE</w:t>
      </w:r>
      <w:r>
        <w:rPr>
          <w:lang w:val="it-IT"/>
        </w:rPr>
        <w:t xml:space="preserve"> {</w:t>
      </w:r>
    </w:p>
    <w:p w14:paraId="73CCEA91" w14:textId="77777777" w:rsidR="00A01E87" w:rsidRDefault="00A01E87" w:rsidP="00A01E87">
      <w:pPr>
        <w:pStyle w:val="PL"/>
        <w:rPr>
          <w:lang w:val="it-IT"/>
        </w:rPr>
      </w:pPr>
      <w:r>
        <w:rPr>
          <w:lang w:val="it-IT"/>
        </w:rPr>
        <w:t xml:space="preserve">        none                                    </w:t>
      </w:r>
      <w:r>
        <w:rPr>
          <w:color w:val="993366"/>
          <w:lang w:val="it-IT"/>
        </w:rPr>
        <w:t>NULL</w:t>
      </w:r>
      <w:r>
        <w:rPr>
          <w:lang w:val="it-IT"/>
        </w:rPr>
        <w:t>,</w:t>
      </w:r>
    </w:p>
    <w:p w14:paraId="174FB996" w14:textId="77777777" w:rsidR="00A01E87" w:rsidRDefault="00A01E87" w:rsidP="00A01E87">
      <w:pPr>
        <w:pStyle w:val="PL"/>
        <w:rPr>
          <w:lang w:val="it-IT"/>
        </w:rPr>
      </w:pPr>
      <w:r>
        <w:rPr>
          <w:lang w:val="it-IT"/>
        </w:rPr>
        <w:t xml:space="preserve">        cri-RI-PMI-CQI                          </w:t>
      </w:r>
      <w:r>
        <w:rPr>
          <w:color w:val="993366"/>
          <w:lang w:val="it-IT"/>
        </w:rPr>
        <w:t>NULL</w:t>
      </w:r>
      <w:r>
        <w:rPr>
          <w:lang w:val="it-IT"/>
        </w:rPr>
        <w:t>,</w:t>
      </w:r>
    </w:p>
    <w:p w14:paraId="688F66B6" w14:textId="77777777" w:rsidR="00A01E87" w:rsidRDefault="00A01E87" w:rsidP="00A01E87">
      <w:pPr>
        <w:pStyle w:val="PL"/>
        <w:rPr>
          <w:lang w:val="it-IT"/>
        </w:rPr>
      </w:pPr>
      <w:r>
        <w:rPr>
          <w:lang w:val="it-IT"/>
        </w:rPr>
        <w:t xml:space="preserve">        cri-RI-i1                               </w:t>
      </w:r>
      <w:r>
        <w:rPr>
          <w:color w:val="993366"/>
          <w:lang w:val="it-IT"/>
        </w:rPr>
        <w:t>NULL</w:t>
      </w:r>
      <w:r>
        <w:rPr>
          <w:lang w:val="it-IT"/>
        </w:rPr>
        <w:t>,</w:t>
      </w:r>
    </w:p>
    <w:p w14:paraId="60644F4C" w14:textId="77777777" w:rsidR="00A01E87" w:rsidRDefault="00A01E87" w:rsidP="00A01E87">
      <w:pPr>
        <w:pStyle w:val="PL"/>
        <w:rPr>
          <w:lang w:val="it-IT"/>
        </w:rPr>
      </w:pPr>
      <w:r>
        <w:rPr>
          <w:lang w:val="it-IT"/>
        </w:rPr>
        <w:t xml:space="preserve">        cri-RI-i1-CQI                           </w:t>
      </w:r>
      <w:r>
        <w:rPr>
          <w:color w:val="993366"/>
          <w:lang w:val="it-IT"/>
        </w:rPr>
        <w:t>SEQUENCE</w:t>
      </w:r>
      <w:r>
        <w:rPr>
          <w:lang w:val="it-IT"/>
        </w:rPr>
        <w:t xml:space="preserve"> {</w:t>
      </w:r>
    </w:p>
    <w:p w14:paraId="03430821" w14:textId="77777777" w:rsidR="00A01E87" w:rsidRDefault="00A01E87" w:rsidP="00A01E87">
      <w:pPr>
        <w:pStyle w:val="PL"/>
        <w:rPr>
          <w:color w:val="808080"/>
        </w:rPr>
      </w:pPr>
      <w:r>
        <w:rPr>
          <w:lang w:val="it-IT"/>
        </w:rPr>
        <w:t xml:space="preserve">            </w:t>
      </w:r>
      <w:r>
        <w:t xml:space="preserve">pdsch-BundleSizeForCSI                  </w:t>
      </w:r>
      <w:r>
        <w:rPr>
          <w:color w:val="993366"/>
        </w:rPr>
        <w:t>ENUMERATED</w:t>
      </w:r>
      <w:r>
        <w:t xml:space="preserve"> {n2, n4}                                         </w:t>
      </w:r>
      <w:r>
        <w:rPr>
          <w:color w:val="993366"/>
        </w:rPr>
        <w:t>OPTIONAL</w:t>
      </w:r>
      <w:r>
        <w:t xml:space="preserve">    </w:t>
      </w:r>
      <w:r>
        <w:rPr>
          <w:color w:val="808080"/>
        </w:rPr>
        <w:t>-- Need S</w:t>
      </w:r>
    </w:p>
    <w:p w14:paraId="3D9B9495" w14:textId="77777777" w:rsidR="00A01E87" w:rsidRDefault="00A01E87" w:rsidP="00A01E87">
      <w:pPr>
        <w:pStyle w:val="PL"/>
        <w:rPr>
          <w:lang w:val="it-IT"/>
        </w:rPr>
      </w:pPr>
      <w:r>
        <w:t xml:space="preserve">        </w:t>
      </w:r>
      <w:r>
        <w:rPr>
          <w:lang w:val="it-IT"/>
        </w:rPr>
        <w:t>},</w:t>
      </w:r>
    </w:p>
    <w:p w14:paraId="149FF39F" w14:textId="77777777" w:rsidR="00A01E87" w:rsidRDefault="00A01E87" w:rsidP="00A01E87">
      <w:pPr>
        <w:pStyle w:val="PL"/>
        <w:rPr>
          <w:lang w:val="it-IT"/>
        </w:rPr>
      </w:pPr>
      <w:r>
        <w:rPr>
          <w:lang w:val="it-IT"/>
        </w:rPr>
        <w:t xml:space="preserve">        cri-RI-CQI                              </w:t>
      </w:r>
      <w:r>
        <w:rPr>
          <w:color w:val="993366"/>
          <w:lang w:val="it-IT"/>
        </w:rPr>
        <w:t>NULL</w:t>
      </w:r>
      <w:r>
        <w:rPr>
          <w:lang w:val="it-IT"/>
        </w:rPr>
        <w:t>,</w:t>
      </w:r>
    </w:p>
    <w:p w14:paraId="5751DCEC" w14:textId="77777777" w:rsidR="00A01E87" w:rsidRDefault="00A01E87" w:rsidP="00A01E87">
      <w:pPr>
        <w:pStyle w:val="PL"/>
        <w:rPr>
          <w:lang w:val="it-IT"/>
        </w:rPr>
      </w:pPr>
      <w:r>
        <w:rPr>
          <w:lang w:val="it-IT"/>
        </w:rPr>
        <w:t xml:space="preserve">        cri-RSRP                                </w:t>
      </w:r>
      <w:r>
        <w:rPr>
          <w:color w:val="993366"/>
          <w:lang w:val="it-IT"/>
        </w:rPr>
        <w:t>NULL</w:t>
      </w:r>
      <w:r>
        <w:rPr>
          <w:lang w:val="it-IT"/>
        </w:rPr>
        <w:t>,</w:t>
      </w:r>
    </w:p>
    <w:p w14:paraId="7A95327B" w14:textId="77777777" w:rsidR="00A01E87" w:rsidRDefault="00A01E87" w:rsidP="00A01E87">
      <w:pPr>
        <w:pStyle w:val="PL"/>
        <w:rPr>
          <w:lang w:val="it-IT"/>
        </w:rPr>
      </w:pPr>
      <w:r>
        <w:rPr>
          <w:lang w:val="it-IT"/>
        </w:rPr>
        <w:t xml:space="preserve">        ssb-Index-RSRP                          </w:t>
      </w:r>
      <w:r>
        <w:rPr>
          <w:color w:val="993366"/>
          <w:lang w:val="it-IT"/>
        </w:rPr>
        <w:t>NULL</w:t>
      </w:r>
      <w:r>
        <w:rPr>
          <w:lang w:val="it-IT"/>
        </w:rPr>
        <w:t>,</w:t>
      </w:r>
    </w:p>
    <w:p w14:paraId="48BE9657" w14:textId="77777777" w:rsidR="00A01E87" w:rsidRDefault="00A01E87" w:rsidP="00A01E87">
      <w:pPr>
        <w:pStyle w:val="PL"/>
        <w:rPr>
          <w:lang w:val="it-IT"/>
        </w:rPr>
      </w:pPr>
      <w:r>
        <w:rPr>
          <w:lang w:val="it-IT"/>
        </w:rPr>
        <w:t xml:space="preserve">        cri-RI-LI-PMI-CQI                       </w:t>
      </w:r>
      <w:r>
        <w:rPr>
          <w:color w:val="993366"/>
          <w:lang w:val="it-IT"/>
        </w:rPr>
        <w:t>NULL</w:t>
      </w:r>
    </w:p>
    <w:p w14:paraId="529A529C" w14:textId="77777777" w:rsidR="00A01E87" w:rsidRDefault="00A01E87" w:rsidP="00A01E87">
      <w:pPr>
        <w:pStyle w:val="PL"/>
      </w:pPr>
      <w:r>
        <w:rPr>
          <w:lang w:val="it-IT"/>
        </w:rPr>
        <w:t xml:space="preserve">    </w:t>
      </w:r>
      <w:r>
        <w:t>},</w:t>
      </w:r>
    </w:p>
    <w:p w14:paraId="055FFDB2" w14:textId="77777777" w:rsidR="00A01E87" w:rsidRDefault="00A01E87" w:rsidP="00A01E87">
      <w:pPr>
        <w:pStyle w:val="PL"/>
      </w:pPr>
      <w:r>
        <w:t xml:space="preserve">    reportFreqConfiguration                 </w:t>
      </w:r>
      <w:r>
        <w:rPr>
          <w:color w:val="993366"/>
        </w:rPr>
        <w:t>SEQUENCE</w:t>
      </w:r>
      <w:r>
        <w:t xml:space="preserve"> {</w:t>
      </w:r>
    </w:p>
    <w:p w14:paraId="4E945308" w14:textId="77777777" w:rsidR="00A01E87" w:rsidRDefault="00A01E87" w:rsidP="00A01E87">
      <w:pPr>
        <w:pStyle w:val="PL"/>
        <w:rPr>
          <w:color w:val="808080"/>
        </w:rPr>
      </w:pPr>
      <w:r>
        <w:t xml:space="preserve">        cqi-FormatIndicator                     </w:t>
      </w:r>
      <w:r>
        <w:rPr>
          <w:color w:val="993366"/>
        </w:rPr>
        <w:t>ENUMERATED</w:t>
      </w:r>
      <w:r>
        <w:t xml:space="preserve"> { widebandCQI, subbandCQI }                          </w:t>
      </w:r>
      <w:r>
        <w:rPr>
          <w:color w:val="993366"/>
        </w:rPr>
        <w:t>OPTIONAL</w:t>
      </w:r>
      <w:r>
        <w:t xml:space="preserve">,   </w:t>
      </w:r>
      <w:r>
        <w:rPr>
          <w:color w:val="808080"/>
        </w:rPr>
        <w:t>-- Need R</w:t>
      </w:r>
    </w:p>
    <w:p w14:paraId="2B422AAE" w14:textId="77777777" w:rsidR="00A01E87" w:rsidRDefault="00A01E87" w:rsidP="00A01E87">
      <w:pPr>
        <w:pStyle w:val="PL"/>
        <w:rPr>
          <w:color w:val="808080"/>
        </w:rPr>
      </w:pPr>
      <w:r>
        <w:t xml:space="preserve">        pmi-FormatIndicator                     </w:t>
      </w:r>
      <w:r>
        <w:rPr>
          <w:color w:val="993366"/>
        </w:rPr>
        <w:t>ENUMERATED</w:t>
      </w:r>
      <w:r>
        <w:t xml:space="preserve"> { widebandPMI, subbandPMI }                          </w:t>
      </w:r>
      <w:r>
        <w:rPr>
          <w:color w:val="993366"/>
        </w:rPr>
        <w:t>OPTIONAL</w:t>
      </w:r>
      <w:r>
        <w:t xml:space="preserve">,   </w:t>
      </w:r>
      <w:r>
        <w:rPr>
          <w:color w:val="808080"/>
        </w:rPr>
        <w:t>-- Need R</w:t>
      </w:r>
    </w:p>
    <w:p w14:paraId="246C27B6" w14:textId="77777777" w:rsidR="00A01E87" w:rsidRDefault="00A01E87" w:rsidP="00A01E87">
      <w:pPr>
        <w:pStyle w:val="PL"/>
      </w:pPr>
      <w:r>
        <w:t xml:space="preserve">        csi-ReportingBand                       </w:t>
      </w:r>
      <w:r>
        <w:rPr>
          <w:color w:val="993366"/>
        </w:rPr>
        <w:t>CHOICE</w:t>
      </w:r>
      <w:r>
        <w:t xml:space="preserve"> {</w:t>
      </w:r>
    </w:p>
    <w:p w14:paraId="643C2411" w14:textId="77777777" w:rsidR="00A01E87" w:rsidRDefault="00A01E87" w:rsidP="00A01E87">
      <w:pPr>
        <w:pStyle w:val="PL"/>
      </w:pPr>
      <w:r>
        <w:t xml:space="preserve">            subbands3                               </w:t>
      </w:r>
      <w:r>
        <w:rPr>
          <w:color w:val="993366"/>
        </w:rPr>
        <w:t>BIT</w:t>
      </w:r>
      <w:r>
        <w:t xml:space="preserve"> </w:t>
      </w:r>
      <w:r>
        <w:rPr>
          <w:color w:val="993366"/>
        </w:rPr>
        <w:t>STRING</w:t>
      </w:r>
      <w:r>
        <w:t>(</w:t>
      </w:r>
      <w:r>
        <w:rPr>
          <w:color w:val="993366"/>
        </w:rPr>
        <w:t>SIZE</w:t>
      </w:r>
      <w:r>
        <w:t>(3)),</w:t>
      </w:r>
    </w:p>
    <w:p w14:paraId="72408DCB" w14:textId="77777777" w:rsidR="00A01E87" w:rsidRDefault="00A01E87" w:rsidP="00A01E87">
      <w:pPr>
        <w:pStyle w:val="PL"/>
      </w:pPr>
      <w:r>
        <w:t xml:space="preserve">            subbands4                               </w:t>
      </w:r>
      <w:r>
        <w:rPr>
          <w:color w:val="993366"/>
        </w:rPr>
        <w:t>BIT</w:t>
      </w:r>
      <w:r>
        <w:t xml:space="preserve"> </w:t>
      </w:r>
      <w:r>
        <w:rPr>
          <w:color w:val="993366"/>
        </w:rPr>
        <w:t>STRING</w:t>
      </w:r>
      <w:r>
        <w:t>(</w:t>
      </w:r>
      <w:r>
        <w:rPr>
          <w:color w:val="993366"/>
        </w:rPr>
        <w:t>SIZE</w:t>
      </w:r>
      <w:r>
        <w:t>(4)),</w:t>
      </w:r>
    </w:p>
    <w:p w14:paraId="318C9AFC" w14:textId="77777777" w:rsidR="00A01E87" w:rsidRDefault="00A01E87" w:rsidP="00A01E87">
      <w:pPr>
        <w:pStyle w:val="PL"/>
      </w:pPr>
      <w:r>
        <w:t xml:space="preserve">            subbands5                               </w:t>
      </w:r>
      <w:r>
        <w:rPr>
          <w:color w:val="993366"/>
        </w:rPr>
        <w:t>BIT</w:t>
      </w:r>
      <w:r>
        <w:t xml:space="preserve"> </w:t>
      </w:r>
      <w:r>
        <w:rPr>
          <w:color w:val="993366"/>
        </w:rPr>
        <w:t>STRING</w:t>
      </w:r>
      <w:r>
        <w:t>(</w:t>
      </w:r>
      <w:r>
        <w:rPr>
          <w:color w:val="993366"/>
        </w:rPr>
        <w:t>SIZE</w:t>
      </w:r>
      <w:r>
        <w:t>(5)),</w:t>
      </w:r>
    </w:p>
    <w:p w14:paraId="7A22814C" w14:textId="77777777" w:rsidR="00A01E87" w:rsidRDefault="00A01E87" w:rsidP="00A01E87">
      <w:pPr>
        <w:pStyle w:val="PL"/>
      </w:pPr>
      <w:r>
        <w:t xml:space="preserve">            subbands6                               </w:t>
      </w:r>
      <w:r>
        <w:rPr>
          <w:color w:val="993366"/>
        </w:rPr>
        <w:t>BIT</w:t>
      </w:r>
      <w:r>
        <w:t xml:space="preserve"> </w:t>
      </w:r>
      <w:r>
        <w:rPr>
          <w:color w:val="993366"/>
        </w:rPr>
        <w:t>STRING</w:t>
      </w:r>
      <w:r>
        <w:t>(</w:t>
      </w:r>
      <w:r>
        <w:rPr>
          <w:color w:val="993366"/>
        </w:rPr>
        <w:t>SIZE</w:t>
      </w:r>
      <w:r>
        <w:t>(6)),</w:t>
      </w:r>
    </w:p>
    <w:p w14:paraId="18C732F4" w14:textId="77777777" w:rsidR="00A01E87" w:rsidRDefault="00A01E87" w:rsidP="00A01E87">
      <w:pPr>
        <w:pStyle w:val="PL"/>
      </w:pPr>
      <w:r>
        <w:t xml:space="preserve">            subbands7                               </w:t>
      </w:r>
      <w:r>
        <w:rPr>
          <w:color w:val="993366"/>
        </w:rPr>
        <w:t>BIT</w:t>
      </w:r>
      <w:r>
        <w:t xml:space="preserve"> </w:t>
      </w:r>
      <w:r>
        <w:rPr>
          <w:color w:val="993366"/>
        </w:rPr>
        <w:t>STRING</w:t>
      </w:r>
      <w:r>
        <w:t>(</w:t>
      </w:r>
      <w:r>
        <w:rPr>
          <w:color w:val="993366"/>
        </w:rPr>
        <w:t>SIZE</w:t>
      </w:r>
      <w:r>
        <w:t>(7)),</w:t>
      </w:r>
    </w:p>
    <w:p w14:paraId="2CFA7550" w14:textId="77777777" w:rsidR="00A01E87" w:rsidRDefault="00A01E87" w:rsidP="00A01E87">
      <w:pPr>
        <w:pStyle w:val="PL"/>
      </w:pPr>
      <w:r>
        <w:t xml:space="preserve">            subbands8                               </w:t>
      </w:r>
      <w:r>
        <w:rPr>
          <w:color w:val="993366"/>
        </w:rPr>
        <w:t>BIT</w:t>
      </w:r>
      <w:r>
        <w:t xml:space="preserve"> </w:t>
      </w:r>
      <w:r>
        <w:rPr>
          <w:color w:val="993366"/>
        </w:rPr>
        <w:t>STRING</w:t>
      </w:r>
      <w:r>
        <w:t>(</w:t>
      </w:r>
      <w:r>
        <w:rPr>
          <w:color w:val="993366"/>
        </w:rPr>
        <w:t>SIZE</w:t>
      </w:r>
      <w:r>
        <w:t>(8)),</w:t>
      </w:r>
    </w:p>
    <w:p w14:paraId="1F733A28" w14:textId="77777777" w:rsidR="00A01E87" w:rsidRDefault="00A01E87" w:rsidP="00A01E87">
      <w:pPr>
        <w:pStyle w:val="PL"/>
      </w:pPr>
      <w:r>
        <w:t xml:space="preserve">            subbands9                               </w:t>
      </w:r>
      <w:r>
        <w:rPr>
          <w:color w:val="993366"/>
        </w:rPr>
        <w:t>BIT</w:t>
      </w:r>
      <w:r>
        <w:t xml:space="preserve"> </w:t>
      </w:r>
      <w:r>
        <w:rPr>
          <w:color w:val="993366"/>
        </w:rPr>
        <w:t>STRING</w:t>
      </w:r>
      <w:r>
        <w:t>(</w:t>
      </w:r>
      <w:r>
        <w:rPr>
          <w:color w:val="993366"/>
        </w:rPr>
        <w:t>SIZE</w:t>
      </w:r>
      <w:r>
        <w:t>(9)),</w:t>
      </w:r>
    </w:p>
    <w:p w14:paraId="228ADDEF" w14:textId="77777777" w:rsidR="00A01E87" w:rsidRDefault="00A01E87" w:rsidP="00A01E87">
      <w:pPr>
        <w:pStyle w:val="PL"/>
      </w:pPr>
      <w:r>
        <w:t xml:space="preserve">            subbands10                              </w:t>
      </w:r>
      <w:r>
        <w:rPr>
          <w:color w:val="993366"/>
        </w:rPr>
        <w:t>BIT</w:t>
      </w:r>
      <w:r>
        <w:t xml:space="preserve"> </w:t>
      </w:r>
      <w:r>
        <w:rPr>
          <w:color w:val="993366"/>
        </w:rPr>
        <w:t>STRING</w:t>
      </w:r>
      <w:r>
        <w:t>(</w:t>
      </w:r>
      <w:r>
        <w:rPr>
          <w:color w:val="993366"/>
        </w:rPr>
        <w:t>SIZE</w:t>
      </w:r>
      <w:r>
        <w:t>(10)),</w:t>
      </w:r>
    </w:p>
    <w:p w14:paraId="4470E5A7" w14:textId="77777777" w:rsidR="00A01E87" w:rsidRDefault="00A01E87" w:rsidP="00A01E87">
      <w:pPr>
        <w:pStyle w:val="PL"/>
      </w:pPr>
      <w:r>
        <w:t xml:space="preserve">            subbands11                              </w:t>
      </w:r>
      <w:r>
        <w:rPr>
          <w:color w:val="993366"/>
        </w:rPr>
        <w:t>BIT</w:t>
      </w:r>
      <w:r>
        <w:t xml:space="preserve"> </w:t>
      </w:r>
      <w:r>
        <w:rPr>
          <w:color w:val="993366"/>
        </w:rPr>
        <w:t>STRING</w:t>
      </w:r>
      <w:r>
        <w:t>(</w:t>
      </w:r>
      <w:r>
        <w:rPr>
          <w:color w:val="993366"/>
        </w:rPr>
        <w:t>SIZE</w:t>
      </w:r>
      <w:r>
        <w:t>(11)),</w:t>
      </w:r>
    </w:p>
    <w:p w14:paraId="3A270A9D" w14:textId="77777777" w:rsidR="00A01E87" w:rsidRDefault="00A01E87" w:rsidP="00A01E87">
      <w:pPr>
        <w:pStyle w:val="PL"/>
      </w:pPr>
      <w:r>
        <w:t xml:space="preserve">            subbands12                              </w:t>
      </w:r>
      <w:r>
        <w:rPr>
          <w:color w:val="993366"/>
        </w:rPr>
        <w:t>BIT</w:t>
      </w:r>
      <w:r>
        <w:t xml:space="preserve"> </w:t>
      </w:r>
      <w:r>
        <w:rPr>
          <w:color w:val="993366"/>
        </w:rPr>
        <w:t>STRING</w:t>
      </w:r>
      <w:r>
        <w:t>(</w:t>
      </w:r>
      <w:r>
        <w:rPr>
          <w:color w:val="993366"/>
        </w:rPr>
        <w:t>SIZE</w:t>
      </w:r>
      <w:r>
        <w:t>(12)),</w:t>
      </w:r>
    </w:p>
    <w:p w14:paraId="06CF05CD" w14:textId="77777777" w:rsidR="00A01E87" w:rsidRDefault="00A01E87" w:rsidP="00A01E87">
      <w:pPr>
        <w:pStyle w:val="PL"/>
      </w:pPr>
      <w:r>
        <w:t xml:space="preserve">            subbands13                              </w:t>
      </w:r>
      <w:r>
        <w:rPr>
          <w:color w:val="993366"/>
        </w:rPr>
        <w:t>BIT</w:t>
      </w:r>
      <w:r>
        <w:t xml:space="preserve"> </w:t>
      </w:r>
      <w:r>
        <w:rPr>
          <w:color w:val="993366"/>
        </w:rPr>
        <w:t>STRING</w:t>
      </w:r>
      <w:r>
        <w:t>(</w:t>
      </w:r>
      <w:r>
        <w:rPr>
          <w:color w:val="993366"/>
        </w:rPr>
        <w:t>SIZE</w:t>
      </w:r>
      <w:r>
        <w:t>(13)),</w:t>
      </w:r>
    </w:p>
    <w:p w14:paraId="4F1E3801" w14:textId="77777777" w:rsidR="00A01E87" w:rsidRDefault="00A01E87" w:rsidP="00A01E87">
      <w:pPr>
        <w:pStyle w:val="PL"/>
      </w:pPr>
      <w:r>
        <w:t xml:space="preserve">            subbands14                              </w:t>
      </w:r>
      <w:r>
        <w:rPr>
          <w:color w:val="993366"/>
        </w:rPr>
        <w:t>BIT</w:t>
      </w:r>
      <w:r>
        <w:t xml:space="preserve"> </w:t>
      </w:r>
      <w:r>
        <w:rPr>
          <w:color w:val="993366"/>
        </w:rPr>
        <w:t>STRING</w:t>
      </w:r>
      <w:r>
        <w:t>(</w:t>
      </w:r>
      <w:r>
        <w:rPr>
          <w:color w:val="993366"/>
        </w:rPr>
        <w:t>SIZE</w:t>
      </w:r>
      <w:r>
        <w:t>(14)),</w:t>
      </w:r>
    </w:p>
    <w:p w14:paraId="5557507C" w14:textId="77777777" w:rsidR="00A01E87" w:rsidRDefault="00A01E87" w:rsidP="00A01E87">
      <w:pPr>
        <w:pStyle w:val="PL"/>
      </w:pPr>
      <w:r>
        <w:t xml:space="preserve">            subbands15                              </w:t>
      </w:r>
      <w:r>
        <w:rPr>
          <w:color w:val="993366"/>
        </w:rPr>
        <w:t>BIT</w:t>
      </w:r>
      <w:r>
        <w:t xml:space="preserve"> </w:t>
      </w:r>
      <w:r>
        <w:rPr>
          <w:color w:val="993366"/>
        </w:rPr>
        <w:t>STRING</w:t>
      </w:r>
      <w:r>
        <w:t>(</w:t>
      </w:r>
      <w:r>
        <w:rPr>
          <w:color w:val="993366"/>
        </w:rPr>
        <w:t>SIZE</w:t>
      </w:r>
      <w:r>
        <w:t>(15)),</w:t>
      </w:r>
    </w:p>
    <w:p w14:paraId="11B781E3" w14:textId="77777777" w:rsidR="00A01E87" w:rsidRDefault="00A01E87" w:rsidP="00A01E87">
      <w:pPr>
        <w:pStyle w:val="PL"/>
      </w:pPr>
      <w:r>
        <w:t xml:space="preserve">            subbands16                              </w:t>
      </w:r>
      <w:r>
        <w:rPr>
          <w:color w:val="993366"/>
        </w:rPr>
        <w:t>BIT</w:t>
      </w:r>
      <w:r>
        <w:t xml:space="preserve"> </w:t>
      </w:r>
      <w:r>
        <w:rPr>
          <w:color w:val="993366"/>
        </w:rPr>
        <w:t>STRING</w:t>
      </w:r>
      <w:r>
        <w:t>(</w:t>
      </w:r>
      <w:r>
        <w:rPr>
          <w:color w:val="993366"/>
        </w:rPr>
        <w:t>SIZE</w:t>
      </w:r>
      <w:r>
        <w:t>(16)),</w:t>
      </w:r>
    </w:p>
    <w:p w14:paraId="47FE96F7" w14:textId="77777777" w:rsidR="00A01E87" w:rsidRDefault="00A01E87" w:rsidP="00A01E87">
      <w:pPr>
        <w:pStyle w:val="PL"/>
      </w:pPr>
      <w:r>
        <w:t xml:space="preserve">            subbands17                              </w:t>
      </w:r>
      <w:r>
        <w:rPr>
          <w:color w:val="993366"/>
        </w:rPr>
        <w:t>BIT</w:t>
      </w:r>
      <w:r>
        <w:t xml:space="preserve"> </w:t>
      </w:r>
      <w:r>
        <w:rPr>
          <w:color w:val="993366"/>
        </w:rPr>
        <w:t>STRING</w:t>
      </w:r>
      <w:r>
        <w:t>(</w:t>
      </w:r>
      <w:r>
        <w:rPr>
          <w:color w:val="993366"/>
        </w:rPr>
        <w:t>SIZE</w:t>
      </w:r>
      <w:r>
        <w:t>(17)),</w:t>
      </w:r>
    </w:p>
    <w:p w14:paraId="0CF24FBC" w14:textId="77777777" w:rsidR="00A01E87" w:rsidRDefault="00A01E87" w:rsidP="00A01E87">
      <w:pPr>
        <w:pStyle w:val="PL"/>
      </w:pPr>
      <w:r>
        <w:t xml:space="preserve">            subbands18                              </w:t>
      </w:r>
      <w:r>
        <w:rPr>
          <w:color w:val="993366"/>
        </w:rPr>
        <w:t>BIT</w:t>
      </w:r>
      <w:r>
        <w:t xml:space="preserve"> </w:t>
      </w:r>
      <w:r>
        <w:rPr>
          <w:color w:val="993366"/>
        </w:rPr>
        <w:t>STRING</w:t>
      </w:r>
      <w:r>
        <w:t>(</w:t>
      </w:r>
      <w:r>
        <w:rPr>
          <w:color w:val="993366"/>
        </w:rPr>
        <w:t>SIZE</w:t>
      </w:r>
      <w:r>
        <w:t>(18)),</w:t>
      </w:r>
    </w:p>
    <w:p w14:paraId="46E99625" w14:textId="77777777" w:rsidR="00A01E87" w:rsidRDefault="00A01E87" w:rsidP="00A01E87">
      <w:pPr>
        <w:pStyle w:val="PL"/>
      </w:pPr>
      <w:r>
        <w:t xml:space="preserve">            ...,</w:t>
      </w:r>
    </w:p>
    <w:p w14:paraId="0A31E1C9" w14:textId="77777777" w:rsidR="00A01E87" w:rsidRDefault="00A01E87" w:rsidP="00A01E87">
      <w:pPr>
        <w:pStyle w:val="PL"/>
      </w:pPr>
      <w:r>
        <w:t xml:space="preserve">            subbands19-v1530                        </w:t>
      </w:r>
      <w:r>
        <w:rPr>
          <w:color w:val="993366"/>
        </w:rPr>
        <w:t>BIT</w:t>
      </w:r>
      <w:r>
        <w:t xml:space="preserve"> </w:t>
      </w:r>
      <w:r>
        <w:rPr>
          <w:color w:val="993366"/>
        </w:rPr>
        <w:t>STRING</w:t>
      </w:r>
      <w:r>
        <w:t>(</w:t>
      </w:r>
      <w:r>
        <w:rPr>
          <w:color w:val="993366"/>
        </w:rPr>
        <w:t>SIZE</w:t>
      </w:r>
      <w:r>
        <w:t>(19))</w:t>
      </w:r>
    </w:p>
    <w:p w14:paraId="36AF956A" w14:textId="77777777" w:rsidR="00A01E87" w:rsidRDefault="00A01E87" w:rsidP="00A01E87">
      <w:pPr>
        <w:pStyle w:val="PL"/>
        <w:rPr>
          <w:color w:val="808080"/>
        </w:rPr>
      </w:pPr>
      <w:r>
        <w:lastRenderedPageBreak/>
        <w:t xml:space="preserve">        }   </w:t>
      </w:r>
      <w:r>
        <w:rPr>
          <w:color w:val="993366"/>
        </w:rPr>
        <w:t>OPTIONAL</w:t>
      </w:r>
      <w:r>
        <w:t xml:space="preserve">    </w:t>
      </w:r>
      <w:r>
        <w:rPr>
          <w:color w:val="808080"/>
        </w:rPr>
        <w:t>-- Need S</w:t>
      </w:r>
    </w:p>
    <w:p w14:paraId="0903E298" w14:textId="77777777" w:rsidR="00A01E87" w:rsidRDefault="00A01E87" w:rsidP="00A01E87">
      <w:pPr>
        <w:pStyle w:val="PL"/>
      </w:pPr>
    </w:p>
    <w:p w14:paraId="7518A7F3" w14:textId="77777777" w:rsidR="00A01E87" w:rsidRDefault="00A01E87" w:rsidP="00A01E87">
      <w:pPr>
        <w:pStyle w:val="PL"/>
        <w:rPr>
          <w:color w:val="808080"/>
        </w:rPr>
      </w:pPr>
      <w:r>
        <w:t xml:space="preserve">    }                                                                                                           </w:t>
      </w:r>
      <w:r>
        <w:rPr>
          <w:color w:val="993366"/>
        </w:rPr>
        <w:t>OPTIONAL</w:t>
      </w:r>
      <w:r>
        <w:t xml:space="preserve">,   </w:t>
      </w:r>
      <w:r>
        <w:rPr>
          <w:color w:val="808080"/>
        </w:rPr>
        <w:t>-- Need R</w:t>
      </w:r>
    </w:p>
    <w:p w14:paraId="4DF00119" w14:textId="77777777" w:rsidR="00A01E87" w:rsidRDefault="00A01E87" w:rsidP="00A01E87">
      <w:pPr>
        <w:pStyle w:val="PL"/>
      </w:pPr>
      <w:r>
        <w:t xml:space="preserve">    timeRestrictionForChannelMeasurements           </w:t>
      </w:r>
      <w:r>
        <w:rPr>
          <w:color w:val="993366"/>
        </w:rPr>
        <w:t>ENUMERATED</w:t>
      </w:r>
      <w:r>
        <w:t xml:space="preserve"> {configured, notConfigured},</w:t>
      </w:r>
    </w:p>
    <w:p w14:paraId="0B67049C" w14:textId="77777777" w:rsidR="00A01E87" w:rsidRDefault="00A01E87" w:rsidP="00A01E87">
      <w:pPr>
        <w:pStyle w:val="PL"/>
      </w:pPr>
      <w:r>
        <w:t xml:space="preserve">    timeRestrictionForInterferenceMeasurements      </w:t>
      </w:r>
      <w:r>
        <w:rPr>
          <w:color w:val="993366"/>
        </w:rPr>
        <w:t>ENUMERATED</w:t>
      </w:r>
      <w:r>
        <w:t xml:space="preserve"> {configured, notConfigured},</w:t>
      </w:r>
    </w:p>
    <w:p w14:paraId="0A289710" w14:textId="77777777" w:rsidR="00A01E87" w:rsidRDefault="00A01E87" w:rsidP="00A01E87">
      <w:pPr>
        <w:pStyle w:val="PL"/>
        <w:rPr>
          <w:color w:val="808080"/>
        </w:rPr>
      </w:pPr>
      <w:r>
        <w:t xml:space="preserve">    codebookConfig                                  CodebookConfig                                              </w:t>
      </w:r>
      <w:r>
        <w:rPr>
          <w:color w:val="993366"/>
        </w:rPr>
        <w:t>OPTIONAL</w:t>
      </w:r>
      <w:r>
        <w:t xml:space="preserve">,   </w:t>
      </w:r>
      <w:r>
        <w:rPr>
          <w:color w:val="808080"/>
        </w:rPr>
        <w:t>-- Need R</w:t>
      </w:r>
    </w:p>
    <w:p w14:paraId="5237F1BD" w14:textId="77777777" w:rsidR="00A01E87" w:rsidRDefault="00A01E87" w:rsidP="00A01E87">
      <w:pPr>
        <w:pStyle w:val="PL"/>
        <w:rPr>
          <w:color w:val="808080"/>
        </w:rPr>
      </w:pPr>
      <w:r>
        <w:t xml:space="preserve">    dummy                                           </w:t>
      </w:r>
      <w:r>
        <w:rPr>
          <w:color w:val="993366"/>
        </w:rPr>
        <w:t>ENUMERATED</w:t>
      </w:r>
      <w:r>
        <w:t xml:space="preserve"> {n1, n2}                                         </w:t>
      </w:r>
      <w:r>
        <w:rPr>
          <w:color w:val="993366"/>
        </w:rPr>
        <w:t>OPTIONAL</w:t>
      </w:r>
      <w:r>
        <w:t xml:space="preserve">,   </w:t>
      </w:r>
      <w:r>
        <w:rPr>
          <w:color w:val="808080"/>
        </w:rPr>
        <w:t>-- Need R</w:t>
      </w:r>
    </w:p>
    <w:p w14:paraId="4741D0F4" w14:textId="77777777" w:rsidR="00A01E87" w:rsidRDefault="00A01E87" w:rsidP="00A01E87">
      <w:pPr>
        <w:pStyle w:val="PL"/>
      </w:pPr>
      <w:r>
        <w:t xml:space="preserve">    groupBasedBeamReporting                     </w:t>
      </w:r>
      <w:r>
        <w:rPr>
          <w:color w:val="993366"/>
        </w:rPr>
        <w:t>CHOICE</w:t>
      </w:r>
      <w:r>
        <w:t xml:space="preserve"> {</w:t>
      </w:r>
    </w:p>
    <w:p w14:paraId="42F9ECB1" w14:textId="77777777" w:rsidR="00A01E87" w:rsidRDefault="00A01E87" w:rsidP="00A01E87">
      <w:pPr>
        <w:pStyle w:val="PL"/>
      </w:pPr>
      <w:r>
        <w:t xml:space="preserve">        enabled                                     </w:t>
      </w:r>
      <w:r>
        <w:rPr>
          <w:color w:val="993366"/>
        </w:rPr>
        <w:t>NULL</w:t>
      </w:r>
      <w:r>
        <w:t>,</w:t>
      </w:r>
    </w:p>
    <w:p w14:paraId="08FA2A28" w14:textId="77777777" w:rsidR="00A01E87" w:rsidRDefault="00A01E87" w:rsidP="00A01E87">
      <w:pPr>
        <w:pStyle w:val="PL"/>
      </w:pPr>
      <w:r>
        <w:t xml:space="preserve">        disabled                                    </w:t>
      </w:r>
      <w:r>
        <w:rPr>
          <w:color w:val="993366"/>
        </w:rPr>
        <w:t>SEQUENCE</w:t>
      </w:r>
      <w:r>
        <w:t xml:space="preserve"> {</w:t>
      </w:r>
    </w:p>
    <w:p w14:paraId="002FEA92" w14:textId="77777777" w:rsidR="00A01E87" w:rsidRDefault="00A01E87" w:rsidP="00A01E87">
      <w:pPr>
        <w:pStyle w:val="PL"/>
        <w:rPr>
          <w:color w:val="808080"/>
        </w:rPr>
      </w:pPr>
      <w:r>
        <w:t xml:space="preserve">            nrofReportedRS                          </w:t>
      </w:r>
      <w:r>
        <w:rPr>
          <w:color w:val="993366"/>
        </w:rPr>
        <w:t>ENUMERATED</w:t>
      </w:r>
      <w:r>
        <w:t xml:space="preserve"> {n1, n2, n3, n4}                                 </w:t>
      </w:r>
      <w:r>
        <w:rPr>
          <w:color w:val="993366"/>
        </w:rPr>
        <w:t>OPTIONAL</w:t>
      </w:r>
      <w:r>
        <w:t xml:space="preserve">    </w:t>
      </w:r>
      <w:r>
        <w:rPr>
          <w:color w:val="808080"/>
        </w:rPr>
        <w:t>-- Need S</w:t>
      </w:r>
    </w:p>
    <w:p w14:paraId="494692B1" w14:textId="77777777" w:rsidR="00A01E87" w:rsidRDefault="00A01E87" w:rsidP="00A01E87">
      <w:pPr>
        <w:pStyle w:val="PL"/>
      </w:pPr>
      <w:r>
        <w:t xml:space="preserve">        }</w:t>
      </w:r>
    </w:p>
    <w:p w14:paraId="33767E39" w14:textId="77777777" w:rsidR="00A01E87" w:rsidRDefault="00A01E87" w:rsidP="00A01E87">
      <w:pPr>
        <w:pStyle w:val="PL"/>
      </w:pPr>
      <w:r>
        <w:t xml:space="preserve">    },</w:t>
      </w:r>
    </w:p>
    <w:p w14:paraId="63D5247A" w14:textId="77777777" w:rsidR="00A01E87" w:rsidRDefault="00A01E87" w:rsidP="00A01E87">
      <w:pPr>
        <w:pStyle w:val="PL"/>
        <w:rPr>
          <w:color w:val="808080"/>
        </w:rPr>
      </w:pPr>
      <w:r>
        <w:t xml:space="preserve">    cqi-Table                   </w:t>
      </w:r>
      <w:r>
        <w:rPr>
          <w:color w:val="993366"/>
        </w:rPr>
        <w:t>ENUMERATED</w:t>
      </w:r>
      <w:r>
        <w:t xml:space="preserve"> {table1, table2, table3, table4-r17}                                     </w:t>
      </w:r>
      <w:r>
        <w:rPr>
          <w:color w:val="993366"/>
        </w:rPr>
        <w:t>OPTIONAL</w:t>
      </w:r>
      <w:r>
        <w:t xml:space="preserve">,   </w:t>
      </w:r>
      <w:r>
        <w:rPr>
          <w:color w:val="808080"/>
        </w:rPr>
        <w:t>-- Need R</w:t>
      </w:r>
    </w:p>
    <w:p w14:paraId="02E53903" w14:textId="77777777" w:rsidR="00A01E87" w:rsidRDefault="00A01E87" w:rsidP="00A01E87">
      <w:pPr>
        <w:pStyle w:val="PL"/>
      </w:pPr>
      <w:r>
        <w:t xml:space="preserve">    subbandSize                 </w:t>
      </w:r>
      <w:r>
        <w:rPr>
          <w:color w:val="993366"/>
        </w:rPr>
        <w:t>ENUMERATED</w:t>
      </w:r>
      <w:r>
        <w:t xml:space="preserve"> {value1, value2},</w:t>
      </w:r>
    </w:p>
    <w:p w14:paraId="2EC8CFA7" w14:textId="77777777" w:rsidR="00A01E87" w:rsidRDefault="00A01E87" w:rsidP="00A01E87">
      <w:pPr>
        <w:pStyle w:val="PL"/>
        <w:rPr>
          <w:color w:val="808080"/>
        </w:rPr>
      </w:pPr>
      <w:r>
        <w:t xml:space="preserve">    non-PMI-PortIndication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 </w:t>
      </w:r>
      <w:r>
        <w:rPr>
          <w:color w:val="993366"/>
        </w:rPr>
        <w:t>OPTIONAL</w:t>
      </w:r>
      <w:r>
        <w:t xml:space="preserve">,   </w:t>
      </w:r>
      <w:r>
        <w:rPr>
          <w:color w:val="808080"/>
        </w:rPr>
        <w:t>-- Need R</w:t>
      </w:r>
    </w:p>
    <w:p w14:paraId="68D30FE9" w14:textId="77777777" w:rsidR="00A01E87" w:rsidRDefault="00A01E87" w:rsidP="00A01E87">
      <w:pPr>
        <w:pStyle w:val="PL"/>
      </w:pPr>
      <w:r>
        <w:t xml:space="preserve">    ...,</w:t>
      </w:r>
    </w:p>
    <w:p w14:paraId="0416511D" w14:textId="77777777" w:rsidR="00A01E87" w:rsidRDefault="00A01E87" w:rsidP="00A01E87">
      <w:pPr>
        <w:pStyle w:val="PL"/>
      </w:pPr>
      <w:r>
        <w:t xml:space="preserve">    [[</w:t>
      </w:r>
    </w:p>
    <w:p w14:paraId="6732757D" w14:textId="77777777" w:rsidR="00A01E87" w:rsidRDefault="00A01E87" w:rsidP="00A01E87">
      <w:pPr>
        <w:pStyle w:val="PL"/>
      </w:pPr>
      <w:r>
        <w:t xml:space="preserve">    semiPersistentOnPUSCH-v1530         </w:t>
      </w:r>
      <w:r>
        <w:rPr>
          <w:color w:val="993366"/>
        </w:rPr>
        <w:t>SEQUENCE</w:t>
      </w:r>
      <w:r>
        <w:t xml:space="preserve"> {</w:t>
      </w:r>
    </w:p>
    <w:p w14:paraId="15D21FD8" w14:textId="77777777" w:rsidR="00A01E87" w:rsidRDefault="00A01E87" w:rsidP="00A01E87">
      <w:pPr>
        <w:pStyle w:val="PL"/>
      </w:pPr>
      <w:r>
        <w:t xml:space="preserve">        reportSlotConfig-v1530              </w:t>
      </w:r>
      <w:r>
        <w:rPr>
          <w:color w:val="993366"/>
        </w:rPr>
        <w:t>ENUMERATED</w:t>
      </w:r>
      <w:r>
        <w:t xml:space="preserve"> {sl4, sl8, sl16}</w:t>
      </w:r>
    </w:p>
    <w:p w14:paraId="391C565E" w14:textId="77777777" w:rsidR="00A01E87" w:rsidRDefault="00A01E87" w:rsidP="00A01E87">
      <w:pPr>
        <w:pStyle w:val="PL"/>
        <w:rPr>
          <w:color w:val="808080"/>
        </w:rPr>
      </w:pPr>
      <w:r>
        <w:t xml:space="preserve">    }                                                                                                           </w:t>
      </w:r>
      <w:r>
        <w:rPr>
          <w:color w:val="993366"/>
        </w:rPr>
        <w:t>OPTIONAL</w:t>
      </w:r>
      <w:r>
        <w:t xml:space="preserve">    </w:t>
      </w:r>
      <w:r>
        <w:rPr>
          <w:color w:val="808080"/>
        </w:rPr>
        <w:t>-- Need R</w:t>
      </w:r>
    </w:p>
    <w:p w14:paraId="0F2A3722" w14:textId="77777777" w:rsidR="00A01E87" w:rsidRDefault="00A01E87" w:rsidP="00A01E87">
      <w:pPr>
        <w:pStyle w:val="PL"/>
      </w:pPr>
      <w:r>
        <w:t xml:space="preserve">    ]],</w:t>
      </w:r>
    </w:p>
    <w:p w14:paraId="6191C4CD" w14:textId="77777777" w:rsidR="00A01E87" w:rsidRDefault="00A01E87" w:rsidP="00A01E87">
      <w:pPr>
        <w:pStyle w:val="PL"/>
      </w:pPr>
      <w:r>
        <w:t xml:space="preserve">    [[</w:t>
      </w:r>
    </w:p>
    <w:p w14:paraId="3037E82E" w14:textId="77777777" w:rsidR="00A01E87" w:rsidRDefault="00A01E87" w:rsidP="00A01E87">
      <w:pPr>
        <w:pStyle w:val="PL"/>
      </w:pPr>
      <w:r>
        <w:t xml:space="preserve">    semiPersistentOnPUSCH-v1610         </w:t>
      </w:r>
      <w:r>
        <w:rPr>
          <w:color w:val="993366"/>
        </w:rPr>
        <w:t>SEQUENCE</w:t>
      </w:r>
      <w:r>
        <w:t xml:space="preserve"> {</w:t>
      </w:r>
    </w:p>
    <w:p w14:paraId="6BD30247" w14:textId="77777777" w:rsidR="00A01E87" w:rsidRDefault="00A01E87" w:rsidP="00A01E87">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190B4845" w14:textId="77777777" w:rsidR="00A01E87" w:rsidRDefault="00A01E87" w:rsidP="00A01E87">
      <w:pPr>
        <w:pStyle w:val="PL"/>
        <w:rPr>
          <w:color w:val="808080"/>
        </w:rPr>
      </w:pPr>
      <w:r>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60E036E3" w14:textId="77777777" w:rsidR="00A01E87" w:rsidRDefault="00A01E87" w:rsidP="00A01E87">
      <w:pPr>
        <w:pStyle w:val="PL"/>
        <w:rPr>
          <w:color w:val="808080"/>
        </w:rPr>
      </w:pPr>
      <w:r>
        <w:t xml:space="preserve">    }                                                                                                           </w:t>
      </w:r>
      <w:r>
        <w:rPr>
          <w:color w:val="993366"/>
        </w:rPr>
        <w:t>OPTIONAL</w:t>
      </w:r>
      <w:r>
        <w:t xml:space="preserve">,    </w:t>
      </w:r>
      <w:r>
        <w:rPr>
          <w:color w:val="808080"/>
        </w:rPr>
        <w:t>-- Need R</w:t>
      </w:r>
    </w:p>
    <w:p w14:paraId="14A688AC" w14:textId="77777777" w:rsidR="00A01E87" w:rsidRDefault="00A01E87" w:rsidP="00A01E87">
      <w:pPr>
        <w:pStyle w:val="PL"/>
      </w:pPr>
      <w:r>
        <w:t xml:space="preserve">    aperiodic-v1610                     </w:t>
      </w:r>
      <w:r>
        <w:rPr>
          <w:color w:val="993366"/>
        </w:rPr>
        <w:t>SEQUENCE</w:t>
      </w:r>
      <w:r>
        <w:t xml:space="preserve"> {</w:t>
      </w:r>
    </w:p>
    <w:p w14:paraId="53D5D8AB" w14:textId="77777777" w:rsidR="00A01E87" w:rsidRDefault="00A01E87" w:rsidP="00A01E87">
      <w:pPr>
        <w:pStyle w:val="PL"/>
        <w:rPr>
          <w:color w:val="808080"/>
        </w:rPr>
      </w:pPr>
      <w:r>
        <w:t xml:space="preserve">        reportSlotOffsetListDCI-0-2-r16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4DE5FC13" w14:textId="77777777" w:rsidR="00A01E87" w:rsidRDefault="00A01E87" w:rsidP="00A01E87">
      <w:pPr>
        <w:pStyle w:val="PL"/>
        <w:rPr>
          <w:color w:val="808080"/>
        </w:rPr>
      </w:pPr>
      <w:r>
        <w:t xml:space="preserve">        reportSlotOffsetListDCI-0-1-r16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(0..32)   </w:t>
      </w:r>
      <w:r>
        <w:rPr>
          <w:color w:val="993366"/>
        </w:rPr>
        <w:t>OPTIONAL</w:t>
      </w:r>
      <w:r>
        <w:t xml:space="preserve">     </w:t>
      </w:r>
      <w:r>
        <w:rPr>
          <w:color w:val="808080"/>
        </w:rPr>
        <w:t>-- Need R</w:t>
      </w:r>
    </w:p>
    <w:p w14:paraId="0B044A95" w14:textId="77777777" w:rsidR="00A01E87" w:rsidRDefault="00A01E87" w:rsidP="00A01E87">
      <w:pPr>
        <w:pStyle w:val="PL"/>
        <w:rPr>
          <w:color w:val="808080"/>
        </w:rPr>
      </w:pPr>
      <w:r>
        <w:t xml:space="preserve">    }                                                                                                           </w:t>
      </w:r>
      <w:r>
        <w:rPr>
          <w:color w:val="993366"/>
        </w:rPr>
        <w:t>OPTIONAL</w:t>
      </w:r>
      <w:r>
        <w:t xml:space="preserve">,    </w:t>
      </w:r>
      <w:r>
        <w:rPr>
          <w:color w:val="808080"/>
        </w:rPr>
        <w:t>-- Need R</w:t>
      </w:r>
    </w:p>
    <w:p w14:paraId="3EADFC43" w14:textId="77777777" w:rsidR="00A01E87" w:rsidRDefault="00A01E87" w:rsidP="00A01E87">
      <w:pPr>
        <w:pStyle w:val="PL"/>
      </w:pPr>
      <w:r>
        <w:t xml:space="preserve">    reportQuantity-r16                  </w:t>
      </w:r>
      <w:r>
        <w:rPr>
          <w:color w:val="993366"/>
        </w:rPr>
        <w:t>CHOICE</w:t>
      </w:r>
      <w:r>
        <w:t xml:space="preserve"> {</w:t>
      </w:r>
    </w:p>
    <w:p w14:paraId="33B370C8" w14:textId="77777777" w:rsidR="00A01E87" w:rsidRDefault="00A01E87" w:rsidP="00A01E87">
      <w:pPr>
        <w:pStyle w:val="PL"/>
        <w:rPr>
          <w:lang w:val="it-IT"/>
        </w:rPr>
      </w:pPr>
      <w:r>
        <w:t xml:space="preserve">       </w:t>
      </w:r>
      <w:r>
        <w:rPr>
          <w:lang w:val="it-IT"/>
        </w:rPr>
        <w:t xml:space="preserve">cri-SINR-r16                         </w:t>
      </w:r>
      <w:r>
        <w:rPr>
          <w:color w:val="993366"/>
          <w:lang w:val="it-IT"/>
        </w:rPr>
        <w:t>NULL</w:t>
      </w:r>
      <w:r>
        <w:rPr>
          <w:lang w:val="it-IT"/>
        </w:rPr>
        <w:t>,</w:t>
      </w:r>
    </w:p>
    <w:p w14:paraId="05FA655A" w14:textId="77777777" w:rsidR="00A01E87" w:rsidRDefault="00A01E87" w:rsidP="00A01E87">
      <w:pPr>
        <w:pStyle w:val="PL"/>
        <w:rPr>
          <w:lang w:val="it-IT"/>
        </w:rPr>
      </w:pPr>
      <w:r>
        <w:rPr>
          <w:lang w:val="it-IT"/>
        </w:rPr>
        <w:t xml:space="preserve">       ssb-Index-SINR-r16                   </w:t>
      </w:r>
      <w:r>
        <w:rPr>
          <w:color w:val="993366"/>
          <w:lang w:val="it-IT"/>
        </w:rPr>
        <w:t>NULL</w:t>
      </w:r>
    </w:p>
    <w:p w14:paraId="720EE61D" w14:textId="77777777" w:rsidR="00A01E87" w:rsidRDefault="00A01E87" w:rsidP="00A01E87">
      <w:pPr>
        <w:pStyle w:val="PL"/>
        <w:rPr>
          <w:color w:val="808080"/>
        </w:rPr>
      </w:pPr>
      <w:r>
        <w:rPr>
          <w:lang w:val="it-IT"/>
        </w:rPr>
        <w:t xml:space="preserve">    </w:t>
      </w:r>
      <w:r>
        <w:t xml:space="preserve">}                                                                                                           </w:t>
      </w:r>
      <w:r>
        <w:rPr>
          <w:color w:val="993366"/>
        </w:rPr>
        <w:t>OPTIONAL</w:t>
      </w:r>
      <w:r>
        <w:t xml:space="preserve">,   </w:t>
      </w:r>
      <w:r>
        <w:rPr>
          <w:color w:val="808080"/>
        </w:rPr>
        <w:t>-- Need R</w:t>
      </w:r>
    </w:p>
    <w:p w14:paraId="409EDE1F" w14:textId="77777777" w:rsidR="00A01E87" w:rsidRDefault="00A01E87" w:rsidP="00A01E87">
      <w:pPr>
        <w:pStyle w:val="PL"/>
        <w:rPr>
          <w:color w:val="808080"/>
        </w:rPr>
      </w:pPr>
      <w:r>
        <w:t xml:space="preserve">    codebookConfig-r16                          CodebookConfig-r16                                              </w:t>
      </w:r>
      <w:r>
        <w:rPr>
          <w:color w:val="993366"/>
        </w:rPr>
        <w:t>OPTIONAL</w:t>
      </w:r>
      <w:r>
        <w:t xml:space="preserve">    </w:t>
      </w:r>
      <w:r>
        <w:rPr>
          <w:color w:val="808080"/>
        </w:rPr>
        <w:t>-- Need R</w:t>
      </w:r>
    </w:p>
    <w:p w14:paraId="29BC2135" w14:textId="77777777" w:rsidR="00A01E87" w:rsidRDefault="00A01E87" w:rsidP="00A01E87">
      <w:pPr>
        <w:pStyle w:val="PL"/>
      </w:pPr>
      <w:r>
        <w:t xml:space="preserve">    ]],</w:t>
      </w:r>
    </w:p>
    <w:p w14:paraId="3152AED8" w14:textId="77777777" w:rsidR="00A01E87" w:rsidRDefault="00A01E87" w:rsidP="00A01E87">
      <w:pPr>
        <w:pStyle w:val="PL"/>
      </w:pPr>
      <w:r>
        <w:t xml:space="preserve">    [[</w:t>
      </w:r>
    </w:p>
    <w:p w14:paraId="4C0A5DF9" w14:textId="77777777" w:rsidR="00A01E87" w:rsidRDefault="00A01E87" w:rsidP="00A01E87">
      <w:pPr>
        <w:pStyle w:val="PL"/>
        <w:rPr>
          <w:color w:val="808080"/>
        </w:rPr>
      </w:pPr>
      <w:r>
        <w:t xml:space="preserve">    cqi-BitsPerSubband-r17              </w:t>
      </w:r>
      <w:r>
        <w:rPr>
          <w:color w:val="993366"/>
        </w:rPr>
        <w:t>ENUMERATED</w:t>
      </w:r>
      <w:r>
        <w:t xml:space="preserve"> {bits4}                                                      </w:t>
      </w:r>
      <w:r>
        <w:rPr>
          <w:color w:val="993366"/>
        </w:rPr>
        <w:t>OPTIONAL</w:t>
      </w:r>
      <w:r>
        <w:t xml:space="preserve">,   </w:t>
      </w:r>
      <w:r>
        <w:rPr>
          <w:color w:val="808080"/>
        </w:rPr>
        <w:t>-- Need R</w:t>
      </w:r>
    </w:p>
    <w:p w14:paraId="44C3FA90" w14:textId="77777777" w:rsidR="00A01E87" w:rsidRDefault="00A01E87" w:rsidP="00A01E87">
      <w:pPr>
        <w:pStyle w:val="PL"/>
      </w:pPr>
      <w:r>
        <w:t xml:space="preserve">    groupBasedBeamReporting-v1710       </w:t>
      </w:r>
      <w:r>
        <w:rPr>
          <w:color w:val="993366"/>
        </w:rPr>
        <w:t>SEQUENCE</w:t>
      </w:r>
      <w:r>
        <w:t xml:space="preserve"> {</w:t>
      </w:r>
    </w:p>
    <w:p w14:paraId="2D704FBD" w14:textId="77777777" w:rsidR="00A01E87" w:rsidRDefault="00A01E87" w:rsidP="00A01E87">
      <w:pPr>
        <w:pStyle w:val="PL"/>
      </w:pPr>
      <w:r>
        <w:t xml:space="preserve">        nrofReportedGroups-r17              </w:t>
      </w:r>
      <w:r>
        <w:rPr>
          <w:color w:val="993366"/>
        </w:rPr>
        <w:t>ENUMERATED</w:t>
      </w:r>
      <w:r>
        <w:t xml:space="preserve"> {n1, n2, n3, n4}</w:t>
      </w:r>
    </w:p>
    <w:p w14:paraId="48AFCEF1" w14:textId="77777777" w:rsidR="00A01E87" w:rsidRDefault="00A01E87" w:rsidP="00A01E87">
      <w:pPr>
        <w:pStyle w:val="PL"/>
        <w:rPr>
          <w:color w:val="808080"/>
        </w:rPr>
      </w:pPr>
      <w:r>
        <w:t xml:space="preserve">    }                                                                                                           </w:t>
      </w:r>
      <w:r>
        <w:rPr>
          <w:color w:val="993366"/>
        </w:rPr>
        <w:t>OPTIONAL</w:t>
      </w:r>
      <w:r>
        <w:t xml:space="preserve">,   </w:t>
      </w:r>
      <w:r>
        <w:rPr>
          <w:color w:val="808080"/>
        </w:rPr>
        <w:t>-- Need R</w:t>
      </w:r>
    </w:p>
    <w:p w14:paraId="1BA2BFC1" w14:textId="77777777" w:rsidR="00A01E87" w:rsidRDefault="00A01E87" w:rsidP="00A01E87">
      <w:pPr>
        <w:pStyle w:val="PL"/>
        <w:rPr>
          <w:color w:val="808080"/>
        </w:rPr>
      </w:pPr>
      <w:r>
        <w:t xml:space="preserve">    codebookConfig-r17                  CodebookConfig-r17                                                      </w:t>
      </w:r>
      <w:r>
        <w:rPr>
          <w:color w:val="993366"/>
        </w:rPr>
        <w:t>OPTIONAL</w:t>
      </w:r>
      <w:r>
        <w:t xml:space="preserve">,   </w:t>
      </w:r>
      <w:r>
        <w:rPr>
          <w:color w:val="808080"/>
        </w:rPr>
        <w:t>-- Need R</w:t>
      </w:r>
    </w:p>
    <w:p w14:paraId="4DA31E89" w14:textId="77777777" w:rsidR="00A01E87" w:rsidRDefault="00A01E87" w:rsidP="00A01E87">
      <w:pPr>
        <w:pStyle w:val="PL"/>
        <w:rPr>
          <w:color w:val="808080"/>
        </w:rPr>
      </w:pPr>
      <w:r>
        <w:t xml:space="preserve">    sharedCMR-r17                       </w:t>
      </w:r>
      <w:r>
        <w:rPr>
          <w:color w:val="993366"/>
        </w:rPr>
        <w:t>ENUMERATED</w:t>
      </w:r>
      <w:r>
        <w:t xml:space="preserve"> {enable}                                                     </w:t>
      </w:r>
      <w:r>
        <w:rPr>
          <w:color w:val="993366"/>
        </w:rPr>
        <w:t>OPTIONAL</w:t>
      </w:r>
      <w:r>
        <w:t xml:space="preserve">,   </w:t>
      </w:r>
      <w:r>
        <w:rPr>
          <w:color w:val="808080"/>
        </w:rPr>
        <w:t>-- Need R</w:t>
      </w:r>
    </w:p>
    <w:p w14:paraId="05D75C4B" w14:textId="77777777" w:rsidR="00A01E87" w:rsidRDefault="00A01E87" w:rsidP="00A01E87">
      <w:pPr>
        <w:pStyle w:val="PL"/>
        <w:rPr>
          <w:color w:val="808080"/>
        </w:rPr>
      </w:pPr>
      <w:r>
        <w:t xml:space="preserve">    csi-ReportMode-r17                  </w:t>
      </w:r>
      <w:r>
        <w:rPr>
          <w:color w:val="993366"/>
        </w:rPr>
        <w:t>ENUMERATED</w:t>
      </w:r>
      <w:r>
        <w:t xml:space="preserve"> {mode1, mode2}                                               </w:t>
      </w:r>
      <w:r>
        <w:rPr>
          <w:color w:val="993366"/>
        </w:rPr>
        <w:t>OPTIONAL</w:t>
      </w:r>
      <w:r>
        <w:t xml:space="preserve">,   </w:t>
      </w:r>
      <w:r>
        <w:rPr>
          <w:color w:val="808080"/>
        </w:rPr>
        <w:t>-- Need R</w:t>
      </w:r>
    </w:p>
    <w:p w14:paraId="31FC59A7" w14:textId="77777777" w:rsidR="00A01E87" w:rsidRDefault="00A01E87" w:rsidP="00A01E87">
      <w:pPr>
        <w:pStyle w:val="PL"/>
        <w:rPr>
          <w:color w:val="808080"/>
        </w:rPr>
      </w:pPr>
      <w:r>
        <w:t xml:space="preserve">    numberOfSingleTRP-CSI-Mode1-r17     </w:t>
      </w:r>
      <w:r>
        <w:rPr>
          <w:color w:val="993366"/>
        </w:rPr>
        <w:t>ENUMERATED</w:t>
      </w:r>
      <w:r>
        <w:t xml:space="preserve"> {n0, n1, n2}                                                 </w:t>
      </w:r>
      <w:r>
        <w:rPr>
          <w:color w:val="993366"/>
        </w:rPr>
        <w:t>OPTIONAL</w:t>
      </w:r>
      <w:r>
        <w:t xml:space="preserve">,   </w:t>
      </w:r>
      <w:r>
        <w:rPr>
          <w:color w:val="808080"/>
        </w:rPr>
        <w:t>-- Need R</w:t>
      </w:r>
    </w:p>
    <w:p w14:paraId="39081C2F" w14:textId="77777777" w:rsidR="00A01E87" w:rsidRDefault="00A01E87" w:rsidP="00A01E87">
      <w:pPr>
        <w:pStyle w:val="PL"/>
      </w:pPr>
      <w:r>
        <w:t xml:space="preserve">    reportQuantity-r17                  </w:t>
      </w:r>
      <w:r>
        <w:rPr>
          <w:color w:val="993366"/>
        </w:rPr>
        <w:t>CHOICE</w:t>
      </w:r>
      <w:r>
        <w:t xml:space="preserve"> {</w:t>
      </w:r>
    </w:p>
    <w:p w14:paraId="072DF99D" w14:textId="77777777" w:rsidR="00A01E87" w:rsidRDefault="00A01E87" w:rsidP="00A01E87">
      <w:pPr>
        <w:pStyle w:val="PL"/>
      </w:pPr>
      <w:r>
        <w:t xml:space="preserve">        cri-RSRP-Index-r17                  </w:t>
      </w:r>
      <w:r>
        <w:rPr>
          <w:color w:val="993366"/>
        </w:rPr>
        <w:t>NULL</w:t>
      </w:r>
      <w:r>
        <w:t>,</w:t>
      </w:r>
    </w:p>
    <w:p w14:paraId="09CDBAE7" w14:textId="77777777" w:rsidR="00A01E87" w:rsidRDefault="00A01E87" w:rsidP="00A01E87">
      <w:pPr>
        <w:pStyle w:val="PL"/>
      </w:pPr>
      <w:r>
        <w:t xml:space="preserve">        ssb-Index-RSRP-Index-r17            </w:t>
      </w:r>
      <w:r>
        <w:rPr>
          <w:color w:val="993366"/>
        </w:rPr>
        <w:t>NULL</w:t>
      </w:r>
      <w:r>
        <w:t>,</w:t>
      </w:r>
    </w:p>
    <w:p w14:paraId="3487F29B" w14:textId="77777777" w:rsidR="00A01E87" w:rsidRDefault="00A01E87" w:rsidP="00A01E87">
      <w:pPr>
        <w:pStyle w:val="PL"/>
        <w:rPr>
          <w:lang w:val="it-IT"/>
        </w:rPr>
      </w:pPr>
      <w:r>
        <w:t xml:space="preserve">        </w:t>
      </w:r>
      <w:r>
        <w:rPr>
          <w:lang w:val="it-IT"/>
        </w:rPr>
        <w:t xml:space="preserve">cri-SINR-Index-r17                  </w:t>
      </w:r>
      <w:r>
        <w:rPr>
          <w:color w:val="993366"/>
          <w:lang w:val="it-IT"/>
        </w:rPr>
        <w:t>NULL</w:t>
      </w:r>
      <w:r>
        <w:rPr>
          <w:lang w:val="it-IT"/>
        </w:rPr>
        <w:t>,</w:t>
      </w:r>
    </w:p>
    <w:p w14:paraId="5E72F11C" w14:textId="77777777" w:rsidR="00A01E87" w:rsidRDefault="00A01E87" w:rsidP="00A01E87">
      <w:pPr>
        <w:pStyle w:val="PL"/>
      </w:pPr>
      <w:r>
        <w:rPr>
          <w:lang w:val="it-IT"/>
        </w:rPr>
        <w:t xml:space="preserve">        </w:t>
      </w:r>
      <w:r>
        <w:t xml:space="preserve">ssb-Index-SINR-Index-r17            </w:t>
      </w:r>
      <w:r>
        <w:rPr>
          <w:color w:val="993366"/>
        </w:rPr>
        <w:t>NULL</w:t>
      </w:r>
    </w:p>
    <w:p w14:paraId="7A989FFA" w14:textId="77777777" w:rsidR="00A01E87" w:rsidRDefault="00A01E87" w:rsidP="00A01E87">
      <w:pPr>
        <w:pStyle w:val="PL"/>
        <w:rPr>
          <w:color w:val="808080"/>
        </w:rPr>
      </w:pPr>
      <w:r>
        <w:lastRenderedPageBreak/>
        <w:t xml:space="preserve">    }                                                                                                           </w:t>
      </w:r>
      <w:r>
        <w:rPr>
          <w:color w:val="993366"/>
        </w:rPr>
        <w:t>OPTIONAL</w:t>
      </w:r>
      <w:r>
        <w:t xml:space="preserve">    </w:t>
      </w:r>
      <w:r>
        <w:rPr>
          <w:color w:val="808080"/>
        </w:rPr>
        <w:t>-- Need R</w:t>
      </w:r>
    </w:p>
    <w:p w14:paraId="4C3E2DBC" w14:textId="77777777" w:rsidR="00A01E87" w:rsidRDefault="00A01E87" w:rsidP="00A01E87">
      <w:pPr>
        <w:pStyle w:val="PL"/>
      </w:pPr>
      <w:r>
        <w:t xml:space="preserve">    ]],</w:t>
      </w:r>
    </w:p>
    <w:p w14:paraId="086D5F24" w14:textId="77777777" w:rsidR="00A01E87" w:rsidRDefault="00A01E87" w:rsidP="00A01E87">
      <w:pPr>
        <w:pStyle w:val="PL"/>
      </w:pPr>
      <w:r>
        <w:t xml:space="preserve">    [[</w:t>
      </w:r>
    </w:p>
    <w:p w14:paraId="66E79362" w14:textId="77777777" w:rsidR="00A01E87" w:rsidRDefault="00A01E87" w:rsidP="00A01E87">
      <w:pPr>
        <w:pStyle w:val="PL"/>
      </w:pPr>
      <w:r>
        <w:t xml:space="preserve">    semiPersistentOnPUSCH-v1720         </w:t>
      </w:r>
      <w:r>
        <w:rPr>
          <w:color w:val="993366"/>
        </w:rPr>
        <w:t>SEQUENCE</w:t>
      </w:r>
      <w:r>
        <w:t xml:space="preserve"> {</w:t>
      </w:r>
    </w:p>
    <w:p w14:paraId="5D0E165A" w14:textId="77777777" w:rsidR="00A01E87" w:rsidRDefault="00A01E87" w:rsidP="00A01E87">
      <w:pPr>
        <w:pStyle w:val="PL"/>
        <w:rPr>
          <w:color w:val="808080"/>
        </w:rPr>
      </w:pPr>
      <w:r>
        <w:t xml:space="preserve">        reportSlotOffsetList-r17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007C6F4A" w14:textId="77777777" w:rsidR="00A01E87" w:rsidRDefault="00A01E87" w:rsidP="00A01E87">
      <w:pPr>
        <w:pStyle w:val="PL"/>
        <w:rPr>
          <w:color w:val="808080"/>
        </w:rPr>
      </w:pPr>
      <w:r>
        <w:t xml:space="preserve">        reportSlotOffsetListDCI-0-2-r17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40C60F46" w14:textId="77777777" w:rsidR="00A01E87" w:rsidRDefault="00A01E87" w:rsidP="00A01E87">
      <w:pPr>
        <w:pStyle w:val="PL"/>
        <w:rPr>
          <w:color w:val="808080"/>
        </w:rPr>
      </w:pPr>
      <w:r>
        <w:t xml:space="preserve">        reportSlotOffsetListDCI-0-1-r17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0944BC69" w14:textId="77777777" w:rsidR="00A01E87" w:rsidRDefault="00A01E87" w:rsidP="00A01E87">
      <w:pPr>
        <w:pStyle w:val="PL"/>
        <w:rPr>
          <w:color w:val="808080"/>
        </w:rPr>
      </w:pPr>
      <w:r>
        <w:t xml:space="preserve">    }                                                                                                           </w:t>
      </w:r>
      <w:r>
        <w:rPr>
          <w:color w:val="993366"/>
        </w:rPr>
        <w:t>OPTIONAL</w:t>
      </w:r>
      <w:r>
        <w:t xml:space="preserve">,   </w:t>
      </w:r>
      <w:r>
        <w:rPr>
          <w:color w:val="808080"/>
        </w:rPr>
        <w:t>-- Need R</w:t>
      </w:r>
    </w:p>
    <w:p w14:paraId="2CFCCE21" w14:textId="77777777" w:rsidR="00A01E87" w:rsidRDefault="00A01E87" w:rsidP="00A01E87">
      <w:pPr>
        <w:pStyle w:val="PL"/>
      </w:pPr>
      <w:r>
        <w:t xml:space="preserve">    aperiodic-v1720                     </w:t>
      </w:r>
      <w:r>
        <w:rPr>
          <w:color w:val="993366"/>
        </w:rPr>
        <w:t>SEQUENCE</w:t>
      </w:r>
      <w:r>
        <w:t xml:space="preserve"> {</w:t>
      </w:r>
    </w:p>
    <w:p w14:paraId="797C947D" w14:textId="77777777" w:rsidR="00A01E87" w:rsidRDefault="00A01E87" w:rsidP="00A01E87">
      <w:pPr>
        <w:pStyle w:val="PL"/>
        <w:rPr>
          <w:color w:val="808080"/>
        </w:rPr>
      </w:pPr>
      <w:r>
        <w:t xml:space="preserve">        reportSlotOffsetList-r17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3B596AB5" w14:textId="77777777" w:rsidR="00A01E87" w:rsidRDefault="00A01E87" w:rsidP="00A01E87">
      <w:pPr>
        <w:pStyle w:val="PL"/>
        <w:rPr>
          <w:color w:val="808080"/>
        </w:rPr>
      </w:pPr>
      <w:r>
        <w:t xml:space="preserve">        reportSlotOffsetListDCI-0-2-r17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705F7FC9" w14:textId="77777777" w:rsidR="00A01E87" w:rsidRDefault="00A01E87" w:rsidP="00A01E87">
      <w:pPr>
        <w:pStyle w:val="PL"/>
        <w:rPr>
          <w:color w:val="808080"/>
        </w:rPr>
      </w:pPr>
      <w:r>
        <w:t xml:space="preserve">        reportSlotOffsetListDCI-0-1-r17     </w:t>
      </w:r>
      <w:r>
        <w:rPr>
          <w:color w:val="993366"/>
        </w:rPr>
        <w:t>SEQUENCE</w:t>
      </w:r>
      <w:r>
        <w:t xml:space="preserve"> (</w:t>
      </w:r>
      <w:r>
        <w:rPr>
          <w:color w:val="993366"/>
        </w:rPr>
        <w:t>SIZE</w:t>
      </w:r>
      <w:r>
        <w:t xml:space="preserve"> (1.. maxNrofUL-Allocations-r16))</w:t>
      </w:r>
      <w:r>
        <w:rPr>
          <w:color w:val="993366"/>
        </w:rPr>
        <w:t xml:space="preserve"> OF</w:t>
      </w:r>
      <w:r>
        <w:t xml:space="preserve"> </w:t>
      </w:r>
      <w:r>
        <w:rPr>
          <w:color w:val="993366"/>
        </w:rPr>
        <w:t>INTEGER</w:t>
      </w:r>
      <w:r>
        <w:t xml:space="preserve">(0..128)  </w:t>
      </w:r>
      <w:r>
        <w:rPr>
          <w:color w:val="993366"/>
        </w:rPr>
        <w:t>OPTIONAL</w:t>
      </w:r>
      <w:r>
        <w:t xml:space="preserve">    </w:t>
      </w:r>
      <w:r>
        <w:rPr>
          <w:color w:val="808080"/>
        </w:rPr>
        <w:t>-- Need R</w:t>
      </w:r>
    </w:p>
    <w:p w14:paraId="1AB640A7" w14:textId="77777777" w:rsidR="00A01E87" w:rsidRDefault="00A01E87" w:rsidP="00A01E87">
      <w:pPr>
        <w:pStyle w:val="PL"/>
        <w:rPr>
          <w:color w:val="808080"/>
        </w:rPr>
      </w:pPr>
      <w:r>
        <w:t xml:space="preserve">    }                                                                                                           </w:t>
      </w:r>
      <w:r>
        <w:rPr>
          <w:color w:val="993366"/>
        </w:rPr>
        <w:t>OPTIONAL</w:t>
      </w:r>
      <w:r>
        <w:t xml:space="preserve">    </w:t>
      </w:r>
      <w:r>
        <w:rPr>
          <w:color w:val="808080"/>
        </w:rPr>
        <w:t>-- Need R</w:t>
      </w:r>
    </w:p>
    <w:p w14:paraId="5CDAF93E" w14:textId="77777777" w:rsidR="00A01E87" w:rsidRDefault="00A01E87" w:rsidP="00A01E87">
      <w:pPr>
        <w:pStyle w:val="PL"/>
      </w:pPr>
      <w:r>
        <w:t xml:space="preserve">    ]],</w:t>
      </w:r>
    </w:p>
    <w:p w14:paraId="5798B0AA" w14:textId="77777777" w:rsidR="00A01E87" w:rsidRDefault="00A01E87" w:rsidP="00A01E87">
      <w:pPr>
        <w:pStyle w:val="PL"/>
      </w:pPr>
      <w:r>
        <w:t xml:space="preserve">    [[</w:t>
      </w:r>
    </w:p>
    <w:p w14:paraId="17BE4E3D" w14:textId="77777777" w:rsidR="00A01E87" w:rsidRDefault="00A01E87" w:rsidP="00A01E87">
      <w:pPr>
        <w:pStyle w:val="PL"/>
        <w:rPr>
          <w:color w:val="808080"/>
        </w:rPr>
      </w:pPr>
      <w:r>
        <w:t xml:space="preserve">    codebookConfig-v1730                CodebookConfig-v1730                                                    </w:t>
      </w:r>
      <w:r>
        <w:rPr>
          <w:color w:val="993366"/>
        </w:rPr>
        <w:t>OPTIONAL</w:t>
      </w:r>
      <w:r>
        <w:t xml:space="preserve">    </w:t>
      </w:r>
      <w:r>
        <w:rPr>
          <w:color w:val="808080"/>
        </w:rPr>
        <w:t>-- Need R</w:t>
      </w:r>
    </w:p>
    <w:p w14:paraId="7ACC43E3" w14:textId="77777777" w:rsidR="00A01E87" w:rsidRDefault="00A01E87" w:rsidP="00A01E87">
      <w:pPr>
        <w:pStyle w:val="PL"/>
      </w:pPr>
      <w:r>
        <w:t xml:space="preserve">    ]],</w:t>
      </w:r>
    </w:p>
    <w:p w14:paraId="0955517B" w14:textId="77777777" w:rsidR="00A01E87" w:rsidRDefault="00A01E87" w:rsidP="00A01E87">
      <w:pPr>
        <w:pStyle w:val="PL"/>
      </w:pPr>
      <w:r>
        <w:t xml:space="preserve">    [[</w:t>
      </w:r>
    </w:p>
    <w:p w14:paraId="29239275" w14:textId="77777777" w:rsidR="00A01E87" w:rsidRDefault="00A01E87" w:rsidP="00A01E87">
      <w:pPr>
        <w:pStyle w:val="PL"/>
      </w:pPr>
      <w:r>
        <w:t xml:space="preserve">    groupBasedBeamReporting-v1800       </w:t>
      </w:r>
      <w:r>
        <w:rPr>
          <w:color w:val="993366"/>
        </w:rPr>
        <w:t>SEQUENCE</w:t>
      </w:r>
      <w:r>
        <w:t xml:space="preserve"> {</w:t>
      </w:r>
    </w:p>
    <w:p w14:paraId="54B663E0" w14:textId="77777777" w:rsidR="00A01E87" w:rsidRDefault="00A01E87" w:rsidP="00A01E87">
      <w:pPr>
        <w:pStyle w:val="PL"/>
      </w:pPr>
      <w:r>
        <w:t xml:space="preserve">        reportingMode-r18                   </w:t>
      </w:r>
      <w:r>
        <w:rPr>
          <w:color w:val="993366"/>
        </w:rPr>
        <w:t>ENUMERATED</w:t>
      </w:r>
      <w:r>
        <w:t xml:space="preserve"> {jointULDL, onlyUL}</w:t>
      </w:r>
    </w:p>
    <w:p w14:paraId="74226C40" w14:textId="77777777" w:rsidR="00A01E87" w:rsidRDefault="00A01E87" w:rsidP="00A01E87">
      <w:pPr>
        <w:pStyle w:val="PL"/>
        <w:rPr>
          <w:color w:val="808080"/>
        </w:rPr>
      </w:pPr>
      <w:r>
        <w:t xml:space="preserve">    }                                                                                                           </w:t>
      </w:r>
      <w:r>
        <w:rPr>
          <w:color w:val="993366"/>
        </w:rPr>
        <w:t>OPTIONAL</w:t>
      </w:r>
      <w:r>
        <w:t xml:space="preserve">,   </w:t>
      </w:r>
      <w:r>
        <w:rPr>
          <w:color w:val="808080"/>
        </w:rPr>
        <w:t>-- Need R</w:t>
      </w:r>
    </w:p>
    <w:p w14:paraId="679FD852" w14:textId="77777777" w:rsidR="00A01E87" w:rsidRDefault="00A01E87" w:rsidP="00A01E87">
      <w:pPr>
        <w:pStyle w:val="PL"/>
        <w:rPr>
          <w:color w:val="808080"/>
        </w:rPr>
      </w:pPr>
      <w:r>
        <w:t xml:space="preserve">    reportQuantity-r18                  TDCP-r18                                                                </w:t>
      </w:r>
      <w:r>
        <w:rPr>
          <w:color w:val="993366"/>
        </w:rPr>
        <w:t>OPTIONAL</w:t>
      </w:r>
      <w:r>
        <w:t xml:space="preserve">,   </w:t>
      </w:r>
      <w:r>
        <w:rPr>
          <w:color w:val="808080"/>
        </w:rPr>
        <w:t>-- Need R</w:t>
      </w:r>
    </w:p>
    <w:p w14:paraId="7A3AB267" w14:textId="77777777" w:rsidR="00A01E87" w:rsidRDefault="00A01E87" w:rsidP="00A01E87">
      <w:pPr>
        <w:pStyle w:val="PL"/>
        <w:rPr>
          <w:color w:val="808080"/>
        </w:rPr>
      </w:pPr>
      <w:r>
        <w:t xml:space="preserve">    codebookConfig-r18                  CodebookConfig-r18                                                      </w:t>
      </w:r>
      <w:r>
        <w:rPr>
          <w:color w:val="993366"/>
        </w:rPr>
        <w:t>OPTIONAL</w:t>
      </w:r>
      <w:r>
        <w:t xml:space="preserve">,   </w:t>
      </w:r>
      <w:r>
        <w:rPr>
          <w:color w:val="808080"/>
        </w:rPr>
        <w:t>-- Need R</w:t>
      </w:r>
    </w:p>
    <w:p w14:paraId="38DB19D9" w14:textId="77777777" w:rsidR="00A01E87" w:rsidRDefault="00A01E87" w:rsidP="00A01E87">
      <w:pPr>
        <w:pStyle w:val="PL"/>
      </w:pPr>
      <w:r>
        <w:t xml:space="preserve">    csi-ReportSubConfigToAddModList-r18 </w:t>
      </w:r>
      <w:r>
        <w:rPr>
          <w:color w:val="993366"/>
        </w:rPr>
        <w:t>SEQUENCE</w:t>
      </w:r>
      <w:r>
        <w:t xml:space="preserve"> (</w:t>
      </w:r>
      <w:r>
        <w:rPr>
          <w:color w:val="993366"/>
        </w:rPr>
        <w:t>SIZE</w:t>
      </w:r>
      <w:r>
        <w:t xml:space="preserve"> (1..maxNrofCSI-ReportSubconfigPerCSI-ReportConfig-r18))</w:t>
      </w:r>
      <w:r>
        <w:rPr>
          <w:color w:val="993366"/>
        </w:rPr>
        <w:t xml:space="preserve"> OF</w:t>
      </w:r>
      <w:r>
        <w:t xml:space="preserve"> CSI-ReportSubConfig-r18</w:t>
      </w:r>
    </w:p>
    <w:p w14:paraId="487B5A32" w14:textId="77777777" w:rsidR="00A01E87" w:rsidRDefault="00A01E87" w:rsidP="00A01E87">
      <w:pPr>
        <w:pStyle w:val="PL"/>
        <w:rPr>
          <w:color w:val="808080"/>
        </w:rPr>
      </w:pPr>
      <w:r>
        <w:t xml:space="preserve">                                                                                                                </w:t>
      </w:r>
      <w:r>
        <w:rPr>
          <w:color w:val="993366"/>
        </w:rPr>
        <w:t>OPTIONAL</w:t>
      </w:r>
      <w:r>
        <w:t xml:space="preserve">,   </w:t>
      </w:r>
      <w:r>
        <w:rPr>
          <w:color w:val="808080"/>
        </w:rPr>
        <w:t>-- Need N</w:t>
      </w:r>
    </w:p>
    <w:p w14:paraId="3F400B21" w14:textId="77777777" w:rsidR="00A01E87" w:rsidRDefault="00A01E87" w:rsidP="00A01E87">
      <w:pPr>
        <w:pStyle w:val="PL"/>
      </w:pPr>
      <w:r>
        <w:t xml:space="preserve">    csi-ReportSubConfigToReleaseList-r18 </w:t>
      </w:r>
      <w:r>
        <w:rPr>
          <w:color w:val="993366"/>
        </w:rPr>
        <w:t>SEQUENCE</w:t>
      </w:r>
      <w:r>
        <w:t xml:space="preserve"> (</w:t>
      </w:r>
      <w:r>
        <w:rPr>
          <w:color w:val="993366"/>
        </w:rPr>
        <w:t>SIZE</w:t>
      </w:r>
      <w:r>
        <w:t xml:space="preserve"> (1..maxNrofCSI-ReportSubconfigPerCSI-ReportConfig-r18))</w:t>
      </w:r>
      <w:r>
        <w:rPr>
          <w:color w:val="993366"/>
        </w:rPr>
        <w:t xml:space="preserve"> OF</w:t>
      </w:r>
      <w:r>
        <w:t xml:space="preserve"> CSI-ReportSubConfigId-r18</w:t>
      </w:r>
    </w:p>
    <w:p w14:paraId="16F7B819" w14:textId="77777777" w:rsidR="00A01E87" w:rsidRDefault="00A01E87" w:rsidP="00A01E87">
      <w:pPr>
        <w:pStyle w:val="PL"/>
        <w:rPr>
          <w:color w:val="808080"/>
        </w:rPr>
      </w:pPr>
      <w:r>
        <w:t xml:space="preserve">                                                                                                                </w:t>
      </w:r>
      <w:r>
        <w:rPr>
          <w:color w:val="993366"/>
        </w:rPr>
        <w:t>OPTIONAL</w:t>
      </w:r>
      <w:r>
        <w:t xml:space="preserve">    </w:t>
      </w:r>
      <w:r>
        <w:rPr>
          <w:color w:val="808080"/>
        </w:rPr>
        <w:t>-- Need N</w:t>
      </w:r>
    </w:p>
    <w:p w14:paraId="385E5905" w14:textId="77777777" w:rsidR="00A01E87" w:rsidRDefault="00A01E87" w:rsidP="00A01E87">
      <w:pPr>
        <w:pStyle w:val="PL"/>
      </w:pPr>
      <w:r>
        <w:t xml:space="preserve">    ]],</w:t>
      </w:r>
    </w:p>
    <w:p w14:paraId="1689E8AA" w14:textId="77777777" w:rsidR="00A01E87" w:rsidRDefault="00A01E87" w:rsidP="00A01E87">
      <w:pPr>
        <w:pStyle w:val="PL"/>
      </w:pPr>
      <w:r>
        <w:t xml:space="preserve">    [[</w:t>
      </w:r>
    </w:p>
    <w:p w14:paraId="43AF7F0D" w14:textId="77777777" w:rsidR="00A01E87" w:rsidRDefault="00A01E87" w:rsidP="00A01E87">
      <w:pPr>
        <w:pStyle w:val="PL"/>
        <w:rPr>
          <w:color w:val="808080"/>
        </w:rPr>
      </w:pPr>
      <w:r>
        <w:t xml:space="preserve">    nrofReportedRS-v19xy                </w:t>
      </w:r>
      <w:r>
        <w:rPr>
          <w:color w:val="993366"/>
        </w:rPr>
        <w:t>ENUMERATED</w:t>
      </w:r>
      <w:r>
        <w:t xml:space="preserve"> {n6, n8}                                                     </w:t>
      </w:r>
      <w:r>
        <w:rPr>
          <w:color w:val="993366"/>
        </w:rPr>
        <w:t>OPTIONAL</w:t>
      </w:r>
      <w:r>
        <w:t xml:space="preserve">,   </w:t>
      </w:r>
      <w:r>
        <w:rPr>
          <w:color w:val="808080"/>
        </w:rPr>
        <w:t>-- Need R</w:t>
      </w:r>
    </w:p>
    <w:p w14:paraId="3EA9DF87" w14:textId="77777777" w:rsidR="00A01E87" w:rsidRDefault="00A01E87" w:rsidP="00A01E87">
      <w:pPr>
        <w:pStyle w:val="PL"/>
        <w:rPr>
          <w:color w:val="808080"/>
        </w:rPr>
      </w:pPr>
      <w:r>
        <w:t xml:space="preserve">    </w:t>
      </w:r>
      <w:r>
        <w:rPr>
          <w:color w:val="000000" w:themeColor="text1"/>
        </w:rPr>
        <w:t xml:space="preserve">reportQuantity-r19                  ReportQuantity-r19                                                      </w:t>
      </w:r>
      <w:r>
        <w:rPr>
          <w:color w:val="993366"/>
        </w:rPr>
        <w:t>OPTIONAL</w:t>
      </w:r>
      <w:r>
        <w:t xml:space="preserve">,   </w:t>
      </w:r>
      <w:r>
        <w:rPr>
          <w:color w:val="808080"/>
        </w:rPr>
        <w:t>-- Need R</w:t>
      </w:r>
    </w:p>
    <w:p w14:paraId="15F114AA" w14:textId="77777777" w:rsidR="00A01E87" w:rsidRDefault="00A01E87" w:rsidP="00A01E87">
      <w:pPr>
        <w:pStyle w:val="PL"/>
      </w:pPr>
      <w:r>
        <w:t xml:space="preserve">    predictionConfiguration-r19         </w:t>
      </w:r>
      <w:r>
        <w:rPr>
          <w:color w:val="993366"/>
        </w:rPr>
        <w:t>CHOICE</w:t>
      </w:r>
      <w:r>
        <w:t xml:space="preserve"> {</w:t>
      </w:r>
    </w:p>
    <w:p w14:paraId="5CB27055" w14:textId="77777777" w:rsidR="00A01E87" w:rsidRDefault="00A01E87" w:rsidP="00A01E87">
      <w:pPr>
        <w:pStyle w:val="PL"/>
      </w:pPr>
      <w:r>
        <w:t xml:space="preserve">        csi-InferencePrediction-r19         </w:t>
      </w:r>
      <w:r>
        <w:rPr>
          <w:color w:val="993366"/>
        </w:rPr>
        <w:t>ENUMERATED</w:t>
      </w:r>
      <w:r>
        <w:t xml:space="preserve"> {true},</w:t>
      </w:r>
    </w:p>
    <w:p w14:paraId="448C5E05" w14:textId="77777777" w:rsidR="00A01E87" w:rsidRDefault="00A01E87" w:rsidP="00A01E87">
      <w:pPr>
        <w:pStyle w:val="PL"/>
      </w:pPr>
      <w:r>
        <w:t xml:space="preserve">        configurationForChannelPrediction-r19   </w:t>
      </w:r>
      <w:r>
        <w:rPr>
          <w:color w:val="993366"/>
        </w:rPr>
        <w:t>SEQUENCE</w:t>
      </w:r>
      <w:r>
        <w:t xml:space="preserve"> {</w:t>
      </w:r>
    </w:p>
    <w:p w14:paraId="57FFCA4B" w14:textId="77777777" w:rsidR="00A01E87" w:rsidRDefault="00A01E87" w:rsidP="00A01E87">
      <w:pPr>
        <w:pStyle w:val="PL"/>
      </w:pPr>
      <w:r>
        <w:t xml:space="preserve">            resourcesForChannelPrediction-r19           CSI-ResourceConfigId                                    </w:t>
      </w:r>
      <w:r>
        <w:rPr>
          <w:color w:val="993366"/>
        </w:rPr>
        <w:t>OPTIONAL</w:t>
      </w:r>
      <w:r>
        <w:t xml:space="preserve">,   </w:t>
      </w:r>
      <w:r>
        <w:rPr>
          <w:color w:val="808080"/>
        </w:rPr>
        <w:t>-- Need R</w:t>
      </w:r>
    </w:p>
    <w:p w14:paraId="0B008F58" w14:textId="77777777" w:rsidR="00A01E87" w:rsidRDefault="00A01E87" w:rsidP="00A01E87">
      <w:pPr>
        <w:pStyle w:val="PL"/>
      </w:pPr>
      <w:r>
        <w:t xml:space="preserve">            associatedIdForChannelPrediction-r19        AssociatedId-r19                                        </w:t>
      </w:r>
      <w:r>
        <w:rPr>
          <w:color w:val="993366"/>
        </w:rPr>
        <w:t>OPTIONAL</w:t>
      </w:r>
      <w:r>
        <w:t xml:space="preserve">,   </w:t>
      </w:r>
      <w:r>
        <w:rPr>
          <w:color w:val="808080"/>
        </w:rPr>
        <w:t>-- Need R</w:t>
      </w:r>
    </w:p>
    <w:p w14:paraId="2F87CC41" w14:textId="77777777" w:rsidR="00A01E87" w:rsidRDefault="00A01E87" w:rsidP="00A01E87">
      <w:pPr>
        <w:pStyle w:val="PL"/>
        <w:rPr>
          <w:color w:val="808080"/>
        </w:rPr>
      </w:pPr>
      <w:r>
        <w:t xml:space="preserve">            associatedIdForChannelMeasurement-r19       AssociatedId-r19                                        </w:t>
      </w:r>
      <w:r>
        <w:rPr>
          <w:color w:val="993366"/>
        </w:rPr>
        <w:t>OPTIONAL</w:t>
      </w:r>
      <w:r>
        <w:t xml:space="preserve">,   </w:t>
      </w:r>
      <w:r>
        <w:rPr>
          <w:color w:val="808080"/>
        </w:rPr>
        <w:t>-- Need R</w:t>
      </w:r>
    </w:p>
    <w:p w14:paraId="07B3B6AE" w14:textId="77777777" w:rsidR="00A01E87" w:rsidRDefault="00A01E87" w:rsidP="00A01E87">
      <w:pPr>
        <w:pStyle w:val="PL"/>
        <w:rPr>
          <w:color w:val="808080"/>
        </w:rPr>
      </w:pPr>
      <w:r>
        <w:t xml:space="preserve">            </w:t>
      </w:r>
      <w:r>
        <w:rPr>
          <w:color w:val="000000" w:themeColor="text1"/>
        </w:rPr>
        <w:t xml:space="preserve">nrofReportedPredicted-RS-r19                </w:t>
      </w:r>
      <w:r>
        <w:rPr>
          <w:color w:val="993366"/>
        </w:rPr>
        <w:t>ENUMERATED</w:t>
      </w:r>
      <w:r>
        <w:t xml:space="preserve"> {n1, n2, n3, n4}                             </w:t>
      </w:r>
      <w:r>
        <w:rPr>
          <w:color w:val="993366"/>
        </w:rPr>
        <w:t>OPTIONAL</w:t>
      </w:r>
      <w:r>
        <w:t xml:space="preserve">,   </w:t>
      </w:r>
      <w:r>
        <w:rPr>
          <w:color w:val="808080"/>
        </w:rPr>
        <w:t>-- Need R</w:t>
      </w:r>
    </w:p>
    <w:p w14:paraId="1473D541" w14:textId="77777777" w:rsidR="00A01E87" w:rsidRDefault="00A01E87" w:rsidP="00A01E87">
      <w:pPr>
        <w:pStyle w:val="PL"/>
        <w:rPr>
          <w:color w:val="808080"/>
        </w:rPr>
      </w:pPr>
      <w:r>
        <w:t xml:space="preserve">            </w:t>
      </w:r>
      <w:r>
        <w:rPr>
          <w:color w:val="000000" w:themeColor="text1"/>
        </w:rPr>
        <w:t xml:space="preserve">nrofTimeInstance-r19                        </w:t>
      </w:r>
      <w:r>
        <w:rPr>
          <w:color w:val="993366"/>
        </w:rPr>
        <w:t>ENUMERATED</w:t>
      </w:r>
      <w:r>
        <w:t xml:space="preserve"> {n1, n2, n4, n8}                                        </w:t>
      </w:r>
      <w:r>
        <w:rPr>
          <w:color w:val="993366"/>
        </w:rPr>
        <w:t>OPTIONAL</w:t>
      </w:r>
      <w:r>
        <w:t xml:space="preserve">,   </w:t>
      </w:r>
      <w:r>
        <w:rPr>
          <w:color w:val="808080"/>
        </w:rPr>
        <w:t>-- Need R</w:t>
      </w:r>
    </w:p>
    <w:p w14:paraId="3AC8E040" w14:textId="77777777" w:rsidR="00A01E87" w:rsidRDefault="00A01E87" w:rsidP="00A01E87">
      <w:pPr>
        <w:pStyle w:val="PL"/>
        <w:rPr>
          <w:color w:val="808080"/>
        </w:rPr>
      </w:pPr>
      <w:r>
        <w:t xml:space="preserve">            </w:t>
      </w:r>
      <w:r>
        <w:rPr>
          <w:color w:val="000000" w:themeColor="text1"/>
        </w:rPr>
        <w:t xml:space="preserve">timeGap-r19                                 </w:t>
      </w:r>
      <w:r>
        <w:rPr>
          <w:color w:val="993366"/>
        </w:rPr>
        <w:t>ENUMERATED</w:t>
      </w:r>
      <w:r>
        <w:t xml:space="preserve"> {ms10, ms20, ms40, ms80, ms160, spare3, spare2, spare1} </w:t>
      </w:r>
      <w:r>
        <w:rPr>
          <w:color w:val="993366"/>
        </w:rPr>
        <w:t>OPTIONAL</w:t>
      </w:r>
      <w:r>
        <w:t xml:space="preserve">,   </w:t>
      </w:r>
      <w:r>
        <w:rPr>
          <w:color w:val="808080"/>
        </w:rPr>
        <w:t>-- Need R</w:t>
      </w:r>
    </w:p>
    <w:p w14:paraId="474FD596" w14:textId="77777777" w:rsidR="00A01E87" w:rsidRDefault="00A01E87" w:rsidP="00A01E87">
      <w:pPr>
        <w:pStyle w:val="PL"/>
      </w:pPr>
      <w:r>
        <w:t xml:space="preserve">            ...</w:t>
      </w:r>
    </w:p>
    <w:p w14:paraId="5CC1A944" w14:textId="77777777" w:rsidR="00A01E87" w:rsidRDefault="00A01E87" w:rsidP="00A01E87">
      <w:pPr>
        <w:pStyle w:val="PL"/>
      </w:pPr>
      <w:r>
        <w:t xml:space="preserve">        },</w:t>
      </w:r>
    </w:p>
    <w:p w14:paraId="0C878460" w14:textId="77777777" w:rsidR="00A01E87" w:rsidRDefault="00A01E87" w:rsidP="00A01E87">
      <w:pPr>
        <w:pStyle w:val="PL"/>
      </w:pPr>
      <w:r>
        <w:t xml:space="preserve">        configurationForChannelMonitoring-r19   </w:t>
      </w:r>
      <w:r>
        <w:rPr>
          <w:color w:val="993366"/>
        </w:rPr>
        <w:t>SEQUENCE</w:t>
      </w:r>
      <w:r>
        <w:t xml:space="preserve"> {</w:t>
      </w:r>
    </w:p>
    <w:p w14:paraId="45EE1537" w14:textId="77777777" w:rsidR="00A01E87" w:rsidRDefault="00A01E87" w:rsidP="00A01E87">
      <w:pPr>
        <w:pStyle w:val="PL"/>
      </w:pPr>
      <w:r>
        <w:t xml:space="preserve">            refToPredictionConfig-r19                   CSI-ReportConfigId,</w:t>
      </w:r>
    </w:p>
    <w:p w14:paraId="59B0BD9D" w14:textId="77777777" w:rsidR="00A01E87" w:rsidRDefault="00A01E87" w:rsidP="00A01E87">
      <w:pPr>
        <w:pStyle w:val="PL"/>
        <w:rPr>
          <w:color w:val="808080"/>
          <w:lang w:val="pt-BR"/>
        </w:rPr>
      </w:pPr>
      <w:r>
        <w:t xml:space="preserve">            </w:t>
      </w:r>
      <w:r>
        <w:rPr>
          <w:color w:val="000000" w:themeColor="text1"/>
          <w:lang w:val="pt-BR"/>
        </w:rPr>
        <w:t xml:space="preserve">nrofBestBeamForMonitoring-r19               </w:t>
      </w:r>
      <w:r>
        <w:rPr>
          <w:color w:val="993366"/>
        </w:rPr>
        <w:t>ENUMERATED</w:t>
      </w:r>
      <w:r>
        <w:t xml:space="preserve"> </w:t>
      </w:r>
      <w:r>
        <w:rPr>
          <w:lang w:val="pt-BR"/>
        </w:rPr>
        <w:t xml:space="preserve">{n1, n2}                                         </w:t>
      </w:r>
      <w:r>
        <w:rPr>
          <w:color w:val="993366"/>
        </w:rPr>
        <w:t>OPTIONAL</w:t>
      </w:r>
      <w:r>
        <w:t>,</w:t>
      </w:r>
      <w:r>
        <w:rPr>
          <w:color w:val="808080"/>
          <w:lang w:val="pt-BR"/>
        </w:rPr>
        <w:t xml:space="preserve">   -- Need R</w:t>
      </w:r>
    </w:p>
    <w:p w14:paraId="6C6719AF" w14:textId="77777777" w:rsidR="00A01E87" w:rsidRDefault="00A01E87" w:rsidP="00A01E87">
      <w:pPr>
        <w:pStyle w:val="PL"/>
        <w:rPr>
          <w:color w:val="808080"/>
          <w:lang w:val="pt-BR"/>
        </w:rPr>
      </w:pPr>
      <w:r>
        <w:rPr>
          <w:lang w:val="pt-BR"/>
        </w:rPr>
        <w:t xml:space="preserve">            </w:t>
      </w:r>
      <w:r>
        <w:rPr>
          <w:color w:val="000000" w:themeColor="text1"/>
          <w:lang w:val="pt-BR"/>
        </w:rPr>
        <w:t xml:space="preserve">nrofTransmissionOccasion-r19                </w:t>
      </w:r>
      <w:r>
        <w:rPr>
          <w:color w:val="993366"/>
        </w:rPr>
        <w:t>ENUMERATED</w:t>
      </w:r>
      <w:r>
        <w:t xml:space="preserve"> </w:t>
      </w:r>
      <w:r>
        <w:rPr>
          <w:lang w:val="pt-BR"/>
        </w:rPr>
        <w:t xml:space="preserve">{n1, n3, n7, n15}                                </w:t>
      </w:r>
      <w:r>
        <w:rPr>
          <w:color w:val="993366"/>
        </w:rPr>
        <w:t>OPTIONAL</w:t>
      </w:r>
      <w:r>
        <w:t>,</w:t>
      </w:r>
      <w:r>
        <w:rPr>
          <w:color w:val="808080"/>
          <w:lang w:val="pt-BR"/>
        </w:rPr>
        <w:t xml:space="preserve">   -- Need R</w:t>
      </w:r>
    </w:p>
    <w:p w14:paraId="4A512CC2" w14:textId="77777777" w:rsidR="00A01E87" w:rsidRDefault="00A01E87" w:rsidP="00A01E87">
      <w:pPr>
        <w:pStyle w:val="PL"/>
        <w:rPr>
          <w:color w:val="808080"/>
          <w:lang w:val="pt-BR"/>
        </w:rPr>
      </w:pPr>
      <w:r>
        <w:rPr>
          <w:lang w:val="pt-BR"/>
        </w:rPr>
        <w:t xml:space="preserve">            </w:t>
      </w:r>
      <w:r>
        <w:rPr>
          <w:color w:val="000000" w:themeColor="text1"/>
          <w:lang w:val="pt-BR"/>
        </w:rPr>
        <w:t xml:space="preserve">timeInstanceFor-RS-PAI-r19                  </w:t>
      </w:r>
      <w:r>
        <w:rPr>
          <w:color w:val="993366"/>
        </w:rPr>
        <w:t>ENUMERATED</w:t>
      </w:r>
      <w:r>
        <w:t xml:space="preserve"> </w:t>
      </w:r>
      <w:r>
        <w:rPr>
          <w:lang w:val="pt-BR"/>
        </w:rPr>
        <w:t xml:space="preserve">{n1, n2, n8, spare1}                             </w:t>
      </w:r>
      <w:r>
        <w:rPr>
          <w:color w:val="993366"/>
        </w:rPr>
        <w:t>OPTIONAL</w:t>
      </w:r>
      <w:r>
        <w:t>,</w:t>
      </w:r>
      <w:r>
        <w:rPr>
          <w:color w:val="808080"/>
          <w:lang w:val="pt-BR"/>
        </w:rPr>
        <w:t xml:space="preserve">   -- Need R</w:t>
      </w:r>
    </w:p>
    <w:p w14:paraId="272EF4C1" w14:textId="77777777" w:rsidR="00A01E87" w:rsidRDefault="00A01E87" w:rsidP="00A01E87">
      <w:pPr>
        <w:pStyle w:val="PL"/>
        <w:rPr>
          <w:color w:val="808080"/>
          <w:lang w:val="pt-BR"/>
        </w:rPr>
      </w:pPr>
      <w:r>
        <w:rPr>
          <w:lang w:val="pt-BR"/>
        </w:rPr>
        <w:t xml:space="preserve">            </w:t>
      </w:r>
      <w:r>
        <w:rPr>
          <w:color w:val="000000" w:themeColor="text1"/>
          <w:lang w:val="pt-BR"/>
        </w:rPr>
        <w:t xml:space="preserve">mappingToResourcesForChannelPrediction-r19  </w:t>
      </w:r>
      <w:r>
        <w:rPr>
          <w:color w:val="993366"/>
        </w:rPr>
        <w:t>BIT</w:t>
      </w:r>
      <w:r>
        <w:t xml:space="preserve"> </w:t>
      </w:r>
      <w:r>
        <w:rPr>
          <w:color w:val="993366"/>
        </w:rPr>
        <w:t>STRING</w:t>
      </w:r>
      <w:r>
        <w:rPr>
          <w:color w:val="808080"/>
          <w:lang w:val="pt-BR"/>
        </w:rPr>
        <w:t xml:space="preserve"> </w:t>
      </w:r>
      <w:r>
        <w:rPr>
          <w:lang w:val="pt-BR"/>
        </w:rPr>
        <w:t>(</w:t>
      </w:r>
      <w:r>
        <w:rPr>
          <w:color w:val="993366"/>
        </w:rPr>
        <w:t xml:space="preserve">SIZE </w:t>
      </w:r>
      <w:r>
        <w:rPr>
          <w:lang w:val="pt-BR"/>
        </w:rPr>
        <w:t>(1..</w:t>
      </w:r>
      <w:r>
        <w:t>maxNrofNZP-CSI-RS-ResourcesPerSet</w:t>
      </w:r>
      <w:r>
        <w:rPr>
          <w:lang w:val="pt-BR"/>
        </w:rPr>
        <w:t xml:space="preserve">))    </w:t>
      </w:r>
      <w:r>
        <w:rPr>
          <w:color w:val="993366"/>
        </w:rPr>
        <w:t>OPTIONAL</w:t>
      </w:r>
      <w:r>
        <w:t>,</w:t>
      </w:r>
      <w:r>
        <w:rPr>
          <w:color w:val="808080"/>
          <w:lang w:val="pt-BR"/>
        </w:rPr>
        <w:t xml:space="preserve">   -- Need R</w:t>
      </w:r>
    </w:p>
    <w:p w14:paraId="4F7067A1" w14:textId="77777777" w:rsidR="00A01E87" w:rsidRDefault="00A01E87" w:rsidP="00A01E87">
      <w:pPr>
        <w:pStyle w:val="PL"/>
        <w:rPr>
          <w:color w:val="808080"/>
          <w:lang w:val="pt-BR"/>
        </w:rPr>
      </w:pPr>
      <w:r>
        <w:rPr>
          <w:lang w:val="pt-BR"/>
        </w:rPr>
        <w:t xml:space="preserve">            timeInstanceFor-SGCS-r19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p>
    <w:p w14:paraId="26446B53" w14:textId="77777777" w:rsidR="00A01E87" w:rsidRDefault="00A01E87" w:rsidP="00A01E87">
      <w:pPr>
        <w:pStyle w:val="PL"/>
      </w:pPr>
      <w:r>
        <w:t xml:space="preserve">            ...</w:t>
      </w:r>
    </w:p>
    <w:p w14:paraId="29D60ED8" w14:textId="77777777" w:rsidR="00A01E87" w:rsidRDefault="00A01E87" w:rsidP="00A01E87">
      <w:pPr>
        <w:pStyle w:val="PL"/>
        <w:rPr>
          <w:ins w:id="46" w:author="Huawei, HiSilicon" w:date="2025-09-17T14:31:00Z"/>
        </w:rPr>
      </w:pPr>
      <w:r>
        <w:t xml:space="preserve">        }</w:t>
      </w:r>
      <w:ins w:id="47" w:author="Huawei, HiSilicon" w:date="2025-09-17T14:31:00Z">
        <w:r>
          <w:t>,</w:t>
        </w:r>
      </w:ins>
    </w:p>
    <w:p w14:paraId="14043715" w14:textId="77777777" w:rsidR="00A01E87" w:rsidRDefault="00A01E87" w:rsidP="00A01E87">
      <w:pPr>
        <w:pStyle w:val="PL"/>
        <w:rPr>
          <w:ins w:id="48" w:author="Huawei, HiSilicon" w:date="2025-09-17T14:32:00Z"/>
        </w:rPr>
      </w:pPr>
      <w:ins w:id="49" w:author="Huawei, HiSilicon" w:date="2025-09-17T14:35:00Z">
        <w:r>
          <w:lastRenderedPageBreak/>
          <w:tab/>
        </w:r>
        <w:r>
          <w:tab/>
        </w:r>
      </w:ins>
      <w:ins w:id="50" w:author="Huawei, HiSilicon" w:date="2025-09-17T14:32:00Z">
        <w:r>
          <w:t>configurationFor</w:t>
        </w:r>
      </w:ins>
      <w:ins w:id="51" w:author="Huawei, HiSilicon" w:date="2025-09-18T09:55:00Z">
        <w:r>
          <w:t>UE-</w:t>
        </w:r>
      </w:ins>
      <w:ins w:id="52" w:author="Huawei, HiSilicon" w:date="2025-09-17T14:32:00Z">
        <w:r>
          <w:t>DataCollection-r19   SEQUENCE {</w:t>
        </w:r>
      </w:ins>
    </w:p>
    <w:p w14:paraId="00C1E677" w14:textId="77777777" w:rsidR="00A01E87" w:rsidRDefault="00A01E87" w:rsidP="00A01E87">
      <w:pPr>
        <w:pStyle w:val="PL"/>
        <w:rPr>
          <w:ins w:id="53" w:author="Huawei, HiSilicon" w:date="2025-09-17T14:32:00Z"/>
        </w:rPr>
      </w:pPr>
      <w:ins w:id="54" w:author="Huawei, HiSilicon" w:date="2025-09-17T14:32:00Z">
        <w:r>
          <w:t xml:space="preserve">            resourcesForChannelPrediction-r19           CSI-ResourceConfigId                                    </w:t>
        </w:r>
      </w:ins>
      <w:ins w:id="55" w:author="Huawei, HiSilicon" w:date="2025-09-17T14:36:00Z">
        <w:r>
          <w:tab/>
        </w:r>
        <w:r>
          <w:tab/>
        </w:r>
      </w:ins>
      <w:ins w:id="56" w:author="Huawei, HiSilicon" w:date="2025-09-17T14:32:00Z">
        <w:r>
          <w:t>OPTIONAL,   -- Need R</w:t>
        </w:r>
      </w:ins>
    </w:p>
    <w:p w14:paraId="29B321CC" w14:textId="77777777" w:rsidR="00A01E87" w:rsidRDefault="00A01E87" w:rsidP="00A01E87">
      <w:pPr>
        <w:pStyle w:val="PL"/>
        <w:rPr>
          <w:ins w:id="57" w:author="Huawei, HiSilicon" w:date="2025-09-17T14:32:00Z"/>
        </w:rPr>
      </w:pPr>
      <w:ins w:id="58" w:author="Huawei, HiSilicon" w:date="2025-09-17T14:32:00Z">
        <w:r>
          <w:t xml:space="preserve">            associatedIdForChannelPrediction-r19        AssociatedId-r19                                        </w:t>
        </w:r>
      </w:ins>
      <w:ins w:id="59" w:author="Huawei, HiSilicon" w:date="2025-09-17T14:36:00Z">
        <w:r>
          <w:tab/>
        </w:r>
        <w:r>
          <w:tab/>
        </w:r>
      </w:ins>
      <w:ins w:id="60" w:author="Huawei, HiSilicon" w:date="2025-09-17T14:32:00Z">
        <w:r>
          <w:t>OPTIONAL,   -- Need R</w:t>
        </w:r>
      </w:ins>
    </w:p>
    <w:p w14:paraId="58245C49" w14:textId="77777777" w:rsidR="00A01E87" w:rsidRDefault="00A01E87" w:rsidP="00A01E87">
      <w:pPr>
        <w:pStyle w:val="PL"/>
        <w:rPr>
          <w:ins w:id="61" w:author="Huawei, HiSilicon" w:date="2025-09-17T14:32:00Z"/>
        </w:rPr>
      </w:pPr>
      <w:ins w:id="62" w:author="Huawei, HiSilicon" w:date="2025-09-17T14:32:00Z">
        <w:r>
          <w:t xml:space="preserve">            associatedIdForChannelMeasurement-r19       AssociatedId-r19                                       </w:t>
        </w:r>
      </w:ins>
      <w:ins w:id="63" w:author="Huawei, HiSilicon" w:date="2025-09-17T14:36:00Z">
        <w:r>
          <w:tab/>
        </w:r>
        <w:r>
          <w:tab/>
        </w:r>
      </w:ins>
      <w:ins w:id="64" w:author="Huawei, HiSilicon" w:date="2025-09-17T14:32:00Z">
        <w:r>
          <w:t>OPTIONAL,   -- Need R</w:t>
        </w:r>
      </w:ins>
    </w:p>
    <w:p w14:paraId="05F54550" w14:textId="77777777" w:rsidR="00A01E87" w:rsidRDefault="00A01E87" w:rsidP="00A01E87">
      <w:pPr>
        <w:pStyle w:val="PL"/>
        <w:rPr>
          <w:ins w:id="65" w:author="Huawei, HiSilicon" w:date="2025-09-17T14:32:00Z"/>
        </w:rPr>
      </w:pPr>
      <w:ins w:id="66" w:author="Huawei, HiSilicon" w:date="2025-09-17T14:32:00Z">
        <w:r>
          <w:t xml:space="preserve">            nrofTimeInstance-r19                        ENUMERATED {n1, n2, n4, n8}                                OPTIONAL,   -- Need R</w:t>
        </w:r>
      </w:ins>
    </w:p>
    <w:p w14:paraId="2D70AF55" w14:textId="77777777" w:rsidR="00A01E87" w:rsidRDefault="00A01E87" w:rsidP="00A01E87">
      <w:pPr>
        <w:pStyle w:val="PL"/>
        <w:rPr>
          <w:ins w:id="67" w:author="Huawei, HiSilicon" w:date="2025-09-17T14:32:00Z"/>
        </w:rPr>
      </w:pPr>
      <w:ins w:id="68" w:author="Huawei, HiSilicon" w:date="2025-09-17T14:32:00Z">
        <w:r>
          <w:t xml:space="preserve">            timeGap-r19                                 ENUMERATED {ms10, ms20, ms40, ms80, ms160, spare3, spare2, spare1}   OPTIONAL,   -- Need R</w:t>
        </w:r>
      </w:ins>
    </w:p>
    <w:p w14:paraId="57031C3B" w14:textId="77777777" w:rsidR="00A01E87" w:rsidRDefault="00A01E87" w:rsidP="00A01E87">
      <w:pPr>
        <w:pStyle w:val="PL"/>
        <w:rPr>
          <w:ins w:id="69" w:author="Huawei, HiSilicon" w:date="2025-09-17T14:36:00Z"/>
        </w:rPr>
      </w:pPr>
      <w:ins w:id="70" w:author="Huawei, HiSilicon" w:date="2025-09-17T14:32:00Z">
        <w:r>
          <w:t xml:space="preserve">            ...</w:t>
        </w:r>
      </w:ins>
    </w:p>
    <w:p w14:paraId="2D5EE0CC" w14:textId="77777777" w:rsidR="00A01E87" w:rsidRDefault="00A01E87" w:rsidP="00A01E87">
      <w:pPr>
        <w:pStyle w:val="PL"/>
      </w:pPr>
      <w:ins w:id="71" w:author="Huawei, HiSilicon" w:date="2025-09-17T14:36:00Z">
        <w:r>
          <w:tab/>
        </w:r>
        <w:r>
          <w:tab/>
          <w:t>}</w:t>
        </w:r>
      </w:ins>
    </w:p>
    <w:p w14:paraId="2BE2B206" w14:textId="77777777" w:rsidR="00A01E87" w:rsidRDefault="00A01E87" w:rsidP="00A01E87">
      <w:pPr>
        <w:pStyle w:val="PL"/>
      </w:pPr>
      <w:r>
        <w:t xml:space="preserve">    }                                                                                                           </w:t>
      </w:r>
      <w:r>
        <w:rPr>
          <w:color w:val="993366"/>
        </w:rPr>
        <w:t>OPTIONAL</w:t>
      </w:r>
      <w:r>
        <w:t xml:space="preserve">    </w:t>
      </w:r>
      <w:r>
        <w:rPr>
          <w:color w:val="808080"/>
        </w:rPr>
        <w:t>-- Need R</w:t>
      </w:r>
    </w:p>
    <w:p w14:paraId="32D467B2" w14:textId="77777777" w:rsidR="00A01E87" w:rsidRDefault="00A01E87" w:rsidP="00A01E87">
      <w:pPr>
        <w:pStyle w:val="PL"/>
      </w:pPr>
      <w:r>
        <w:t xml:space="preserve">    ]]</w:t>
      </w:r>
    </w:p>
    <w:p w14:paraId="199AF780" w14:textId="77777777" w:rsidR="00A01E87" w:rsidRDefault="00A01E87" w:rsidP="00A01E87">
      <w:pPr>
        <w:pStyle w:val="PL"/>
      </w:pPr>
      <w:r>
        <w:t>}</w:t>
      </w:r>
    </w:p>
    <w:p w14:paraId="6915A930" w14:textId="77777777" w:rsidR="00A01E87" w:rsidRDefault="00A01E87" w:rsidP="00A01E87">
      <w:pPr>
        <w:pStyle w:val="PL"/>
      </w:pPr>
    </w:p>
    <w:p w14:paraId="7F087F69" w14:textId="77777777" w:rsidR="00A01E87" w:rsidRDefault="00A01E87" w:rsidP="00A01E87">
      <w:pPr>
        <w:pStyle w:val="PL"/>
      </w:pPr>
      <w:r>
        <w:t xml:space="preserve">PortIndexFor8Ranks ::=              </w:t>
      </w:r>
      <w:r>
        <w:rPr>
          <w:color w:val="993366"/>
        </w:rPr>
        <w:t>CHOICE</w:t>
      </w:r>
      <w:r>
        <w:t xml:space="preserve"> {</w:t>
      </w:r>
    </w:p>
    <w:p w14:paraId="040CCB58" w14:textId="77777777" w:rsidR="00A01E87" w:rsidRDefault="00A01E87" w:rsidP="00A01E87">
      <w:pPr>
        <w:pStyle w:val="PL"/>
      </w:pPr>
      <w:r>
        <w:t xml:space="preserve">    portIndex8                          </w:t>
      </w:r>
      <w:r>
        <w:rPr>
          <w:color w:val="993366"/>
        </w:rPr>
        <w:t>SEQUENCE</w:t>
      </w:r>
      <w:r>
        <w:t>{</w:t>
      </w:r>
    </w:p>
    <w:p w14:paraId="79E1AD88" w14:textId="77777777" w:rsidR="00A01E87" w:rsidRDefault="00A01E87" w:rsidP="00A01E87">
      <w:pPr>
        <w:pStyle w:val="PL"/>
        <w:rPr>
          <w:color w:val="808080"/>
        </w:rPr>
      </w:pPr>
      <w:r>
        <w:t xml:space="preserve">        rank1-8                             PortIndex8                                                      </w:t>
      </w:r>
      <w:r>
        <w:rPr>
          <w:color w:val="993366"/>
        </w:rPr>
        <w:t>OPTIONAL</w:t>
      </w:r>
      <w:r>
        <w:t xml:space="preserve">,   </w:t>
      </w:r>
      <w:r>
        <w:rPr>
          <w:color w:val="808080"/>
        </w:rPr>
        <w:t>-- Need R</w:t>
      </w:r>
    </w:p>
    <w:p w14:paraId="61CB2DF2" w14:textId="77777777" w:rsidR="00A01E87" w:rsidRDefault="00A01E87" w:rsidP="00A01E87">
      <w:pPr>
        <w:pStyle w:val="PL"/>
        <w:rPr>
          <w:color w:val="808080"/>
        </w:rPr>
      </w:pPr>
      <w:r>
        <w:t xml:space="preserve">        rank2-8                             </w:t>
      </w:r>
      <w:r>
        <w:rPr>
          <w:color w:val="993366"/>
        </w:rPr>
        <w:t>SEQUENCE</w:t>
      </w:r>
      <w:r>
        <w:t>(</w:t>
      </w:r>
      <w:r>
        <w:rPr>
          <w:color w:val="993366"/>
        </w:rPr>
        <w:t>SIZE</w:t>
      </w:r>
      <w:r>
        <w:t>(2))</w:t>
      </w:r>
      <w:r>
        <w:rPr>
          <w:color w:val="993366"/>
        </w:rPr>
        <w:t xml:space="preserve"> OF</w:t>
      </w:r>
      <w:r>
        <w:t xml:space="preserve"> PortIndex8                                 </w:t>
      </w:r>
      <w:r>
        <w:rPr>
          <w:color w:val="993366"/>
        </w:rPr>
        <w:t>OPTIONAL</w:t>
      </w:r>
      <w:r>
        <w:t xml:space="preserve">,   </w:t>
      </w:r>
      <w:r>
        <w:rPr>
          <w:color w:val="808080"/>
        </w:rPr>
        <w:t>-- Need R</w:t>
      </w:r>
    </w:p>
    <w:p w14:paraId="4AAE7A59" w14:textId="77777777" w:rsidR="00A01E87" w:rsidRDefault="00A01E87" w:rsidP="00A01E87">
      <w:pPr>
        <w:pStyle w:val="PL"/>
        <w:rPr>
          <w:color w:val="808080"/>
        </w:rPr>
      </w:pPr>
      <w:r>
        <w:t xml:space="preserve">        rank3-8                             </w:t>
      </w:r>
      <w:r>
        <w:rPr>
          <w:color w:val="993366"/>
        </w:rPr>
        <w:t>SEQUENCE</w:t>
      </w:r>
      <w:r>
        <w:t>(</w:t>
      </w:r>
      <w:r>
        <w:rPr>
          <w:color w:val="993366"/>
        </w:rPr>
        <w:t>SIZE</w:t>
      </w:r>
      <w:r>
        <w:t>(3))</w:t>
      </w:r>
      <w:r>
        <w:rPr>
          <w:color w:val="993366"/>
        </w:rPr>
        <w:t xml:space="preserve"> OF</w:t>
      </w:r>
      <w:r>
        <w:t xml:space="preserve"> PortIndex8                                 </w:t>
      </w:r>
      <w:r>
        <w:rPr>
          <w:color w:val="993366"/>
        </w:rPr>
        <w:t>OPTIONAL</w:t>
      </w:r>
      <w:r>
        <w:t xml:space="preserve">,   </w:t>
      </w:r>
      <w:r>
        <w:rPr>
          <w:color w:val="808080"/>
        </w:rPr>
        <w:t>-- Need R</w:t>
      </w:r>
    </w:p>
    <w:p w14:paraId="22989594" w14:textId="77777777" w:rsidR="00A01E87" w:rsidRDefault="00A01E87" w:rsidP="00A01E87">
      <w:pPr>
        <w:pStyle w:val="PL"/>
        <w:rPr>
          <w:color w:val="808080"/>
        </w:rPr>
      </w:pPr>
      <w:r>
        <w:t xml:space="preserve">        rank4-8                             </w:t>
      </w:r>
      <w:r>
        <w:rPr>
          <w:color w:val="993366"/>
        </w:rPr>
        <w:t>SEQUENCE</w:t>
      </w:r>
      <w:r>
        <w:t>(</w:t>
      </w:r>
      <w:r>
        <w:rPr>
          <w:color w:val="993366"/>
        </w:rPr>
        <w:t>SIZE</w:t>
      </w:r>
      <w:r>
        <w:t>(4))</w:t>
      </w:r>
      <w:r>
        <w:rPr>
          <w:color w:val="993366"/>
        </w:rPr>
        <w:t xml:space="preserve"> OF</w:t>
      </w:r>
      <w:r>
        <w:t xml:space="preserve"> PortIndex8                                 </w:t>
      </w:r>
      <w:r>
        <w:rPr>
          <w:color w:val="993366"/>
        </w:rPr>
        <w:t>OPTIONAL</w:t>
      </w:r>
      <w:r>
        <w:t xml:space="preserve">,   </w:t>
      </w:r>
      <w:r>
        <w:rPr>
          <w:color w:val="808080"/>
        </w:rPr>
        <w:t>-- Need R</w:t>
      </w:r>
    </w:p>
    <w:p w14:paraId="52AF2229" w14:textId="77777777" w:rsidR="00A01E87" w:rsidRDefault="00A01E87" w:rsidP="00A01E87">
      <w:pPr>
        <w:pStyle w:val="PL"/>
        <w:rPr>
          <w:color w:val="808080"/>
        </w:rPr>
      </w:pPr>
      <w:r>
        <w:t xml:space="preserve">        rank5-8                             </w:t>
      </w:r>
      <w:r>
        <w:rPr>
          <w:color w:val="993366"/>
        </w:rPr>
        <w:t>SEQUENCE</w:t>
      </w:r>
      <w:r>
        <w:t>(</w:t>
      </w:r>
      <w:r>
        <w:rPr>
          <w:color w:val="993366"/>
        </w:rPr>
        <w:t>SIZE</w:t>
      </w:r>
      <w:r>
        <w:t>(5))</w:t>
      </w:r>
      <w:r>
        <w:rPr>
          <w:color w:val="993366"/>
        </w:rPr>
        <w:t xml:space="preserve"> OF</w:t>
      </w:r>
      <w:r>
        <w:t xml:space="preserve"> PortIndex8                                 </w:t>
      </w:r>
      <w:r>
        <w:rPr>
          <w:color w:val="993366"/>
        </w:rPr>
        <w:t>OPTIONAL</w:t>
      </w:r>
      <w:r>
        <w:t xml:space="preserve">,   </w:t>
      </w:r>
      <w:r>
        <w:rPr>
          <w:color w:val="808080"/>
        </w:rPr>
        <w:t>-- Need R</w:t>
      </w:r>
    </w:p>
    <w:p w14:paraId="23BE5F1B" w14:textId="77777777" w:rsidR="00A01E87" w:rsidRDefault="00A01E87" w:rsidP="00A01E87">
      <w:pPr>
        <w:pStyle w:val="PL"/>
        <w:rPr>
          <w:color w:val="808080"/>
        </w:rPr>
      </w:pPr>
      <w:r>
        <w:t xml:space="preserve">        rank6-8                             </w:t>
      </w:r>
      <w:r>
        <w:rPr>
          <w:color w:val="993366"/>
        </w:rPr>
        <w:t>SEQUENCE</w:t>
      </w:r>
      <w:r>
        <w:t>(</w:t>
      </w:r>
      <w:r>
        <w:rPr>
          <w:color w:val="993366"/>
        </w:rPr>
        <w:t>SIZE</w:t>
      </w:r>
      <w:r>
        <w:t>(6))</w:t>
      </w:r>
      <w:r>
        <w:rPr>
          <w:color w:val="993366"/>
        </w:rPr>
        <w:t xml:space="preserve"> OF</w:t>
      </w:r>
      <w:r>
        <w:t xml:space="preserve"> PortIndex8                                 </w:t>
      </w:r>
      <w:r>
        <w:rPr>
          <w:color w:val="993366"/>
        </w:rPr>
        <w:t>OPTIONAL</w:t>
      </w:r>
      <w:r>
        <w:t xml:space="preserve">,   </w:t>
      </w:r>
      <w:r>
        <w:rPr>
          <w:color w:val="808080"/>
        </w:rPr>
        <w:t>-- Need R</w:t>
      </w:r>
    </w:p>
    <w:p w14:paraId="59534AFA" w14:textId="77777777" w:rsidR="00A01E87" w:rsidRDefault="00A01E87" w:rsidP="00A01E87">
      <w:pPr>
        <w:pStyle w:val="PL"/>
        <w:rPr>
          <w:color w:val="808080"/>
        </w:rPr>
      </w:pPr>
      <w:r>
        <w:t xml:space="preserve">        rank7-8                             </w:t>
      </w:r>
      <w:r>
        <w:rPr>
          <w:color w:val="993366"/>
        </w:rPr>
        <w:t>SEQUENCE</w:t>
      </w:r>
      <w:r>
        <w:t>(</w:t>
      </w:r>
      <w:r>
        <w:rPr>
          <w:color w:val="993366"/>
        </w:rPr>
        <w:t>SIZE</w:t>
      </w:r>
      <w:r>
        <w:t>(7))</w:t>
      </w:r>
      <w:r>
        <w:rPr>
          <w:color w:val="993366"/>
        </w:rPr>
        <w:t xml:space="preserve"> OF</w:t>
      </w:r>
      <w:r>
        <w:t xml:space="preserve"> PortIndex8                                 </w:t>
      </w:r>
      <w:r>
        <w:rPr>
          <w:color w:val="993366"/>
        </w:rPr>
        <w:t>OPTIONAL</w:t>
      </w:r>
      <w:r>
        <w:t xml:space="preserve">,   </w:t>
      </w:r>
      <w:r>
        <w:rPr>
          <w:color w:val="808080"/>
        </w:rPr>
        <w:t>-- Need R</w:t>
      </w:r>
    </w:p>
    <w:p w14:paraId="6B702D30" w14:textId="77777777" w:rsidR="00A01E87" w:rsidRDefault="00A01E87" w:rsidP="00A01E87">
      <w:pPr>
        <w:pStyle w:val="PL"/>
        <w:rPr>
          <w:color w:val="808080"/>
        </w:rPr>
      </w:pPr>
      <w:r>
        <w:t xml:space="preserve">        rank8-8                             </w:t>
      </w:r>
      <w:r>
        <w:rPr>
          <w:color w:val="993366"/>
        </w:rPr>
        <w:t>SEQUENCE</w:t>
      </w:r>
      <w:r>
        <w:t>(</w:t>
      </w:r>
      <w:r>
        <w:rPr>
          <w:color w:val="993366"/>
        </w:rPr>
        <w:t>SIZE</w:t>
      </w:r>
      <w:r>
        <w:t>(8))</w:t>
      </w:r>
      <w:r>
        <w:rPr>
          <w:color w:val="993366"/>
        </w:rPr>
        <w:t xml:space="preserve"> OF</w:t>
      </w:r>
      <w:r>
        <w:t xml:space="preserve"> PortIndex8                                 </w:t>
      </w:r>
      <w:r>
        <w:rPr>
          <w:color w:val="993366"/>
        </w:rPr>
        <w:t>OPTIONAL</w:t>
      </w:r>
      <w:r>
        <w:t xml:space="preserve">    </w:t>
      </w:r>
      <w:r>
        <w:rPr>
          <w:color w:val="808080"/>
        </w:rPr>
        <w:t>-- Need R</w:t>
      </w:r>
    </w:p>
    <w:p w14:paraId="49827882" w14:textId="77777777" w:rsidR="00A01E87" w:rsidRDefault="00A01E87" w:rsidP="00A01E87">
      <w:pPr>
        <w:pStyle w:val="PL"/>
      </w:pPr>
      <w:r>
        <w:t xml:space="preserve">    },</w:t>
      </w:r>
    </w:p>
    <w:p w14:paraId="2D55E6A0" w14:textId="77777777" w:rsidR="00A01E87" w:rsidRDefault="00A01E87" w:rsidP="00A01E87">
      <w:pPr>
        <w:pStyle w:val="PL"/>
      </w:pPr>
      <w:r>
        <w:t xml:space="preserve">    portIndex4                          </w:t>
      </w:r>
      <w:r>
        <w:rPr>
          <w:color w:val="993366"/>
        </w:rPr>
        <w:t>SEQUENCE</w:t>
      </w:r>
      <w:r>
        <w:t>{</w:t>
      </w:r>
    </w:p>
    <w:p w14:paraId="537D41F8" w14:textId="77777777" w:rsidR="00A01E87" w:rsidRDefault="00A01E87" w:rsidP="00A01E87">
      <w:pPr>
        <w:pStyle w:val="PL"/>
        <w:rPr>
          <w:color w:val="808080"/>
        </w:rPr>
      </w:pPr>
      <w:r>
        <w:t xml:space="preserve">        rank1-4                             PortIndex4                                                      </w:t>
      </w:r>
      <w:r>
        <w:rPr>
          <w:color w:val="993366"/>
        </w:rPr>
        <w:t>OPTIONAL</w:t>
      </w:r>
      <w:r>
        <w:t xml:space="preserve">,   </w:t>
      </w:r>
      <w:r>
        <w:rPr>
          <w:color w:val="808080"/>
        </w:rPr>
        <w:t>-- Need R</w:t>
      </w:r>
    </w:p>
    <w:p w14:paraId="0758A9A1" w14:textId="77777777" w:rsidR="00A01E87" w:rsidRDefault="00A01E87" w:rsidP="00A01E87">
      <w:pPr>
        <w:pStyle w:val="PL"/>
        <w:rPr>
          <w:color w:val="808080"/>
        </w:rPr>
      </w:pPr>
      <w:r>
        <w:t xml:space="preserve">        rank2-4                             </w:t>
      </w:r>
      <w:r>
        <w:rPr>
          <w:color w:val="993366"/>
        </w:rPr>
        <w:t>SEQUENCE</w:t>
      </w:r>
      <w:r>
        <w:t>(</w:t>
      </w:r>
      <w:r>
        <w:rPr>
          <w:color w:val="993366"/>
        </w:rPr>
        <w:t>SIZE</w:t>
      </w:r>
      <w:r>
        <w:t>(2))</w:t>
      </w:r>
      <w:r>
        <w:rPr>
          <w:color w:val="993366"/>
        </w:rPr>
        <w:t xml:space="preserve"> OF</w:t>
      </w:r>
      <w:r>
        <w:t xml:space="preserve"> PortIndex4                                 </w:t>
      </w:r>
      <w:r>
        <w:rPr>
          <w:color w:val="993366"/>
        </w:rPr>
        <w:t>OPTIONAL</w:t>
      </w:r>
      <w:r>
        <w:t xml:space="preserve">,   </w:t>
      </w:r>
      <w:r>
        <w:rPr>
          <w:color w:val="808080"/>
        </w:rPr>
        <w:t>-- Need R</w:t>
      </w:r>
    </w:p>
    <w:p w14:paraId="6F70337E" w14:textId="77777777" w:rsidR="00A01E87" w:rsidRDefault="00A01E87" w:rsidP="00A01E87">
      <w:pPr>
        <w:pStyle w:val="PL"/>
        <w:rPr>
          <w:color w:val="808080"/>
        </w:rPr>
      </w:pPr>
      <w:r>
        <w:t xml:space="preserve">        rank3-4                             </w:t>
      </w:r>
      <w:r>
        <w:rPr>
          <w:color w:val="993366"/>
        </w:rPr>
        <w:t>SEQUENCE</w:t>
      </w:r>
      <w:r>
        <w:t>(</w:t>
      </w:r>
      <w:r>
        <w:rPr>
          <w:color w:val="993366"/>
        </w:rPr>
        <w:t>SIZE</w:t>
      </w:r>
      <w:r>
        <w:t>(3))</w:t>
      </w:r>
      <w:r>
        <w:rPr>
          <w:color w:val="993366"/>
        </w:rPr>
        <w:t xml:space="preserve"> OF</w:t>
      </w:r>
      <w:r>
        <w:t xml:space="preserve"> PortIndex4                                 </w:t>
      </w:r>
      <w:r>
        <w:rPr>
          <w:color w:val="993366"/>
        </w:rPr>
        <w:t>OPTIONAL</w:t>
      </w:r>
      <w:r>
        <w:t xml:space="preserve">,   </w:t>
      </w:r>
      <w:r>
        <w:rPr>
          <w:color w:val="808080"/>
        </w:rPr>
        <w:t>-- Need R</w:t>
      </w:r>
    </w:p>
    <w:p w14:paraId="3E7456D8" w14:textId="77777777" w:rsidR="00A01E87" w:rsidRDefault="00A01E87" w:rsidP="00A01E87">
      <w:pPr>
        <w:pStyle w:val="PL"/>
        <w:rPr>
          <w:color w:val="808080"/>
        </w:rPr>
      </w:pPr>
      <w:r>
        <w:t xml:space="preserve">        rank4-4                             </w:t>
      </w:r>
      <w:r>
        <w:rPr>
          <w:color w:val="993366"/>
        </w:rPr>
        <w:t>SEQUENCE</w:t>
      </w:r>
      <w:r>
        <w:t>(</w:t>
      </w:r>
      <w:r>
        <w:rPr>
          <w:color w:val="993366"/>
        </w:rPr>
        <w:t>SIZE</w:t>
      </w:r>
      <w:r>
        <w:t>(4))</w:t>
      </w:r>
      <w:r>
        <w:rPr>
          <w:color w:val="993366"/>
        </w:rPr>
        <w:t xml:space="preserve"> OF</w:t>
      </w:r>
      <w:r>
        <w:t xml:space="preserve"> PortIndex4                                 </w:t>
      </w:r>
      <w:r>
        <w:rPr>
          <w:color w:val="993366"/>
        </w:rPr>
        <w:t>OPTIONAL</w:t>
      </w:r>
      <w:r>
        <w:t xml:space="preserve">    </w:t>
      </w:r>
      <w:r>
        <w:rPr>
          <w:color w:val="808080"/>
        </w:rPr>
        <w:t>-- Need R</w:t>
      </w:r>
    </w:p>
    <w:p w14:paraId="10346FDE" w14:textId="77777777" w:rsidR="00A01E87" w:rsidRDefault="00A01E87" w:rsidP="00A01E87">
      <w:pPr>
        <w:pStyle w:val="PL"/>
      </w:pPr>
      <w:r>
        <w:t xml:space="preserve">    },</w:t>
      </w:r>
    </w:p>
    <w:p w14:paraId="46B4517E" w14:textId="77777777" w:rsidR="00A01E87" w:rsidRDefault="00A01E87" w:rsidP="00A01E87">
      <w:pPr>
        <w:pStyle w:val="PL"/>
      </w:pPr>
      <w:r>
        <w:t xml:space="preserve">    portIndex2                          </w:t>
      </w:r>
      <w:r>
        <w:rPr>
          <w:color w:val="993366"/>
        </w:rPr>
        <w:t>SEQUENCE</w:t>
      </w:r>
      <w:r>
        <w:t>{</w:t>
      </w:r>
    </w:p>
    <w:p w14:paraId="0EA7314F" w14:textId="77777777" w:rsidR="00A01E87" w:rsidRDefault="00A01E87" w:rsidP="00A01E87">
      <w:pPr>
        <w:pStyle w:val="PL"/>
        <w:rPr>
          <w:color w:val="808080"/>
        </w:rPr>
      </w:pPr>
      <w:r>
        <w:t xml:space="preserve">        rank1-2                             PortIndex2                                                      </w:t>
      </w:r>
      <w:r>
        <w:rPr>
          <w:color w:val="993366"/>
        </w:rPr>
        <w:t>OPTIONAL</w:t>
      </w:r>
      <w:r>
        <w:t xml:space="preserve">,   </w:t>
      </w:r>
      <w:r>
        <w:rPr>
          <w:color w:val="808080"/>
        </w:rPr>
        <w:t>-- Need R</w:t>
      </w:r>
    </w:p>
    <w:p w14:paraId="3F1B51B5" w14:textId="77777777" w:rsidR="00A01E87" w:rsidRDefault="00A01E87" w:rsidP="00A01E87">
      <w:pPr>
        <w:pStyle w:val="PL"/>
        <w:rPr>
          <w:color w:val="808080"/>
        </w:rPr>
      </w:pPr>
      <w:r>
        <w:t xml:space="preserve">        rank2-2                             </w:t>
      </w:r>
      <w:r>
        <w:rPr>
          <w:color w:val="993366"/>
        </w:rPr>
        <w:t>SEQUENCE</w:t>
      </w:r>
      <w:r>
        <w:t>(</w:t>
      </w:r>
      <w:r>
        <w:rPr>
          <w:color w:val="993366"/>
        </w:rPr>
        <w:t>SIZE</w:t>
      </w:r>
      <w:r>
        <w:t>(2))</w:t>
      </w:r>
      <w:r>
        <w:rPr>
          <w:color w:val="993366"/>
        </w:rPr>
        <w:t xml:space="preserve"> OF</w:t>
      </w:r>
      <w:r>
        <w:t xml:space="preserve"> PortIndex2                                 </w:t>
      </w:r>
      <w:r>
        <w:rPr>
          <w:color w:val="993366"/>
        </w:rPr>
        <w:t>OPTIONAL</w:t>
      </w:r>
      <w:r>
        <w:t xml:space="preserve">    </w:t>
      </w:r>
      <w:r>
        <w:rPr>
          <w:color w:val="808080"/>
        </w:rPr>
        <w:t>-- Need R</w:t>
      </w:r>
    </w:p>
    <w:p w14:paraId="161A5477" w14:textId="77777777" w:rsidR="00A01E87" w:rsidRDefault="00A01E87" w:rsidP="00A01E87">
      <w:pPr>
        <w:pStyle w:val="PL"/>
      </w:pPr>
      <w:r>
        <w:t xml:space="preserve">    },</w:t>
      </w:r>
    </w:p>
    <w:p w14:paraId="0B270631" w14:textId="77777777" w:rsidR="00A01E87" w:rsidRDefault="00A01E87" w:rsidP="00A01E87">
      <w:pPr>
        <w:pStyle w:val="PL"/>
      </w:pPr>
      <w:r>
        <w:t xml:space="preserve">    portIndex1                          </w:t>
      </w:r>
      <w:r>
        <w:rPr>
          <w:color w:val="993366"/>
        </w:rPr>
        <w:t>NULL</w:t>
      </w:r>
    </w:p>
    <w:p w14:paraId="732538AD" w14:textId="77777777" w:rsidR="00A01E87" w:rsidRDefault="00A01E87" w:rsidP="00A01E87">
      <w:pPr>
        <w:pStyle w:val="PL"/>
      </w:pPr>
      <w:r>
        <w:t>}</w:t>
      </w:r>
    </w:p>
    <w:p w14:paraId="75FC2B7F" w14:textId="77777777" w:rsidR="00A01E87" w:rsidRDefault="00A01E87" w:rsidP="00A01E87">
      <w:pPr>
        <w:pStyle w:val="PL"/>
      </w:pPr>
    </w:p>
    <w:p w14:paraId="661DA1A4" w14:textId="77777777" w:rsidR="00A01E87" w:rsidRDefault="00A01E87" w:rsidP="00A01E87">
      <w:pPr>
        <w:pStyle w:val="PL"/>
      </w:pPr>
      <w:r>
        <w:t xml:space="preserve">PortIndex8::=                       </w:t>
      </w:r>
      <w:r>
        <w:rPr>
          <w:color w:val="993366"/>
        </w:rPr>
        <w:t>INTEGER</w:t>
      </w:r>
      <w:r>
        <w:t xml:space="preserve"> (0..7)</w:t>
      </w:r>
    </w:p>
    <w:p w14:paraId="19CF102F" w14:textId="77777777" w:rsidR="00A01E87" w:rsidRDefault="00A01E87" w:rsidP="00A01E87">
      <w:pPr>
        <w:pStyle w:val="PL"/>
      </w:pPr>
      <w:r>
        <w:t xml:space="preserve">PortIndex4::=                       </w:t>
      </w:r>
      <w:r>
        <w:rPr>
          <w:color w:val="993366"/>
        </w:rPr>
        <w:t>INTEGER</w:t>
      </w:r>
      <w:r>
        <w:t xml:space="preserve"> (0..3)</w:t>
      </w:r>
    </w:p>
    <w:p w14:paraId="37AC9B5D" w14:textId="77777777" w:rsidR="00A01E87" w:rsidRDefault="00A01E87" w:rsidP="00A01E87">
      <w:pPr>
        <w:pStyle w:val="PL"/>
      </w:pPr>
      <w:r>
        <w:t xml:space="preserve">PortIndex2::=                       </w:t>
      </w:r>
      <w:r>
        <w:rPr>
          <w:color w:val="993366"/>
        </w:rPr>
        <w:t>INTEGER</w:t>
      </w:r>
      <w:r>
        <w:t xml:space="preserve"> (0..1)</w:t>
      </w:r>
    </w:p>
    <w:p w14:paraId="73D112C7" w14:textId="77777777" w:rsidR="00A01E87" w:rsidRDefault="00A01E87" w:rsidP="00A01E87">
      <w:pPr>
        <w:pStyle w:val="PL"/>
      </w:pPr>
    </w:p>
    <w:p w14:paraId="36CA4DE3" w14:textId="77777777" w:rsidR="00A01E87" w:rsidRDefault="00A01E87" w:rsidP="00A01E87">
      <w:pPr>
        <w:pStyle w:val="PL"/>
      </w:pPr>
      <w:r>
        <w:t xml:space="preserve">TDCP-r18 ::=                        </w:t>
      </w:r>
      <w:r>
        <w:rPr>
          <w:color w:val="993366"/>
        </w:rPr>
        <w:t>SEQUENCE</w:t>
      </w:r>
      <w:r>
        <w:t xml:space="preserve"> {</w:t>
      </w:r>
    </w:p>
    <w:p w14:paraId="0A1ABF08" w14:textId="77777777" w:rsidR="00A01E87" w:rsidRDefault="00A01E87" w:rsidP="00A01E87">
      <w:pPr>
        <w:pStyle w:val="PL"/>
      </w:pPr>
      <w:r>
        <w:t xml:space="preserve">    delayDSetofLengthY-r18              </w:t>
      </w:r>
      <w:r>
        <w:rPr>
          <w:color w:val="993366"/>
        </w:rPr>
        <w:t>SEQUENCE</w:t>
      </w:r>
      <w:r>
        <w:t xml:space="preserve"> (</w:t>
      </w:r>
      <w:r>
        <w:rPr>
          <w:color w:val="993366"/>
        </w:rPr>
        <w:t>SIZE</w:t>
      </w:r>
      <w:r>
        <w:t xml:space="preserve"> (1.. maxNrofdelayD-r18))</w:t>
      </w:r>
      <w:r>
        <w:rPr>
          <w:color w:val="993366"/>
        </w:rPr>
        <w:t xml:space="preserve"> OF</w:t>
      </w:r>
      <w:r>
        <w:t xml:space="preserve"> DelayD,</w:t>
      </w:r>
    </w:p>
    <w:p w14:paraId="3F1F46E9" w14:textId="77777777" w:rsidR="00A01E87" w:rsidRDefault="00A01E87" w:rsidP="00A01E87">
      <w:pPr>
        <w:pStyle w:val="PL"/>
        <w:rPr>
          <w:color w:val="808080"/>
        </w:rPr>
      </w:pPr>
      <w:r>
        <w:t xml:space="preserve">    phaseReporting-r18                  </w:t>
      </w:r>
      <w:r>
        <w:rPr>
          <w:color w:val="993366"/>
        </w:rPr>
        <w:t>ENUMERATED</w:t>
      </w:r>
      <w:r>
        <w:t xml:space="preserve"> {enable}                                                 </w:t>
      </w:r>
      <w:r>
        <w:rPr>
          <w:color w:val="993366"/>
        </w:rPr>
        <w:t>OPTIONAL</w:t>
      </w:r>
      <w:r>
        <w:t xml:space="preserve">    </w:t>
      </w:r>
      <w:r>
        <w:rPr>
          <w:color w:val="808080"/>
        </w:rPr>
        <w:t>-- Need R</w:t>
      </w:r>
    </w:p>
    <w:p w14:paraId="2DF02A8B" w14:textId="77777777" w:rsidR="00A01E87" w:rsidRDefault="00A01E87" w:rsidP="00A01E87">
      <w:pPr>
        <w:pStyle w:val="PL"/>
      </w:pPr>
      <w:r>
        <w:t>}</w:t>
      </w:r>
    </w:p>
    <w:p w14:paraId="719CDE6D" w14:textId="77777777" w:rsidR="00A01E87" w:rsidRDefault="00A01E87" w:rsidP="00A01E87">
      <w:pPr>
        <w:pStyle w:val="PL"/>
      </w:pPr>
    </w:p>
    <w:p w14:paraId="2A0DE3D3" w14:textId="77777777" w:rsidR="00A01E87" w:rsidRDefault="00A01E87" w:rsidP="00A01E87">
      <w:pPr>
        <w:pStyle w:val="PL"/>
      </w:pPr>
      <w:r>
        <w:t xml:space="preserve">DelayD ::=                          </w:t>
      </w:r>
      <w:r>
        <w:rPr>
          <w:color w:val="993366"/>
        </w:rPr>
        <w:t>ENUMERATED</w:t>
      </w:r>
      <w:r>
        <w:t xml:space="preserve"> { symb4, slot1, slot2, slot3, slot4, slot5, slot6, slot10 }</w:t>
      </w:r>
    </w:p>
    <w:p w14:paraId="71E9E29A" w14:textId="77777777" w:rsidR="00A01E87" w:rsidRDefault="00A01E87" w:rsidP="00A01E87">
      <w:pPr>
        <w:pStyle w:val="PL"/>
      </w:pPr>
    </w:p>
    <w:p w14:paraId="34A71CB1" w14:textId="77777777" w:rsidR="00A01E87" w:rsidRDefault="00A01E87" w:rsidP="00A01E87">
      <w:pPr>
        <w:pStyle w:val="PL"/>
      </w:pPr>
      <w:r>
        <w:t xml:space="preserve">CSI-ReportSubConfig-r18 ::=         </w:t>
      </w:r>
      <w:r>
        <w:rPr>
          <w:color w:val="993366"/>
        </w:rPr>
        <w:t>SEQUENCE</w:t>
      </w:r>
      <w:r>
        <w:t xml:space="preserve"> {</w:t>
      </w:r>
    </w:p>
    <w:p w14:paraId="0A0477C3" w14:textId="77777777" w:rsidR="00A01E87" w:rsidRDefault="00A01E87" w:rsidP="00A01E87">
      <w:pPr>
        <w:pStyle w:val="PL"/>
      </w:pPr>
      <w:r>
        <w:t xml:space="preserve">    reportSubConfigId-r18               CSI-ReportSubConfigId-r18,</w:t>
      </w:r>
    </w:p>
    <w:p w14:paraId="687335ED" w14:textId="77777777" w:rsidR="00A01E87" w:rsidRDefault="00A01E87" w:rsidP="00A01E87">
      <w:pPr>
        <w:pStyle w:val="PL"/>
      </w:pPr>
      <w:r>
        <w:t xml:space="preserve">    reportSubConfigParams-r18           </w:t>
      </w:r>
      <w:r>
        <w:rPr>
          <w:color w:val="993366"/>
        </w:rPr>
        <w:t>CHOICE</w:t>
      </w:r>
      <w:r>
        <w:t xml:space="preserve"> {</w:t>
      </w:r>
    </w:p>
    <w:p w14:paraId="26E8A6E2" w14:textId="77777777" w:rsidR="00A01E87" w:rsidRDefault="00A01E87" w:rsidP="00A01E87">
      <w:pPr>
        <w:pStyle w:val="PL"/>
      </w:pPr>
      <w:r>
        <w:lastRenderedPageBreak/>
        <w:t xml:space="preserve">        a1-parameters                       </w:t>
      </w:r>
      <w:r>
        <w:rPr>
          <w:color w:val="993366"/>
        </w:rPr>
        <w:t>SEQUENCE</w:t>
      </w:r>
      <w:r>
        <w:t xml:space="preserve"> {</w:t>
      </w:r>
    </w:p>
    <w:p w14:paraId="4656E127" w14:textId="77777777" w:rsidR="00A01E87" w:rsidRDefault="00A01E87" w:rsidP="00A01E87">
      <w:pPr>
        <w:pStyle w:val="PL"/>
        <w:rPr>
          <w:color w:val="808080"/>
        </w:rPr>
      </w:pPr>
      <w:r>
        <w:t xml:space="preserve">            codebookSubConfig-r18               CodebookConfig                                              </w:t>
      </w:r>
      <w:r>
        <w:rPr>
          <w:color w:val="993366"/>
        </w:rPr>
        <w:t>OPTIONAL</w:t>
      </w:r>
      <w:r>
        <w:t xml:space="preserve">,   </w:t>
      </w:r>
      <w:r>
        <w:rPr>
          <w:color w:val="808080"/>
        </w:rPr>
        <w:t>-- Need R</w:t>
      </w:r>
    </w:p>
    <w:p w14:paraId="0E085FBA" w14:textId="77777777" w:rsidR="00A01E87" w:rsidRDefault="00A01E87" w:rsidP="00A01E87">
      <w:pPr>
        <w:pStyle w:val="PL"/>
      </w:pPr>
      <w:r>
        <w:t xml:space="preserve">            portSubsetIndicator-r18             </w:t>
      </w:r>
      <w:r>
        <w:rPr>
          <w:color w:val="993366"/>
        </w:rPr>
        <w:t>CHOICE</w:t>
      </w:r>
      <w:r>
        <w:t xml:space="preserve"> {</w:t>
      </w:r>
    </w:p>
    <w:p w14:paraId="724D0BC7" w14:textId="77777777" w:rsidR="00A01E87" w:rsidRDefault="00A01E87" w:rsidP="00A01E87">
      <w:pPr>
        <w:pStyle w:val="PL"/>
      </w:pPr>
      <w:r>
        <w:t xml:space="preserve">                p2                                  </w:t>
      </w:r>
      <w:r>
        <w:rPr>
          <w:color w:val="993366"/>
        </w:rPr>
        <w:t>BIT</w:t>
      </w:r>
      <w:r>
        <w:t xml:space="preserve"> </w:t>
      </w:r>
      <w:r>
        <w:rPr>
          <w:color w:val="993366"/>
        </w:rPr>
        <w:t>STRING</w:t>
      </w:r>
      <w:r>
        <w:t xml:space="preserve"> (</w:t>
      </w:r>
      <w:r>
        <w:rPr>
          <w:color w:val="993366"/>
        </w:rPr>
        <w:t>SIZE</w:t>
      </w:r>
      <w:r>
        <w:t xml:space="preserve"> (2)),</w:t>
      </w:r>
    </w:p>
    <w:p w14:paraId="10C9CDC1" w14:textId="77777777" w:rsidR="00A01E87" w:rsidRDefault="00A01E87" w:rsidP="00A01E87">
      <w:pPr>
        <w:pStyle w:val="PL"/>
      </w:pPr>
      <w:r>
        <w:t xml:space="preserve">                p4                                  </w:t>
      </w:r>
      <w:r>
        <w:rPr>
          <w:color w:val="993366"/>
        </w:rPr>
        <w:t>BIT</w:t>
      </w:r>
      <w:r>
        <w:t xml:space="preserve"> </w:t>
      </w:r>
      <w:r>
        <w:rPr>
          <w:color w:val="993366"/>
        </w:rPr>
        <w:t>STRING</w:t>
      </w:r>
      <w:r>
        <w:t xml:space="preserve"> (</w:t>
      </w:r>
      <w:r>
        <w:rPr>
          <w:color w:val="993366"/>
        </w:rPr>
        <w:t>SIZE</w:t>
      </w:r>
      <w:r>
        <w:t xml:space="preserve"> (4)),</w:t>
      </w:r>
    </w:p>
    <w:p w14:paraId="28E70D5A" w14:textId="77777777" w:rsidR="00A01E87" w:rsidRDefault="00A01E87" w:rsidP="00A01E87">
      <w:pPr>
        <w:pStyle w:val="PL"/>
      </w:pPr>
      <w:r>
        <w:t xml:space="preserve">                p8                                  </w:t>
      </w:r>
      <w:r>
        <w:rPr>
          <w:color w:val="993366"/>
        </w:rPr>
        <w:t>BIT</w:t>
      </w:r>
      <w:r>
        <w:t xml:space="preserve"> </w:t>
      </w:r>
      <w:r>
        <w:rPr>
          <w:color w:val="993366"/>
        </w:rPr>
        <w:t>STRING</w:t>
      </w:r>
      <w:r>
        <w:t xml:space="preserve"> (</w:t>
      </w:r>
      <w:r>
        <w:rPr>
          <w:color w:val="993366"/>
        </w:rPr>
        <w:t>SIZE</w:t>
      </w:r>
      <w:r>
        <w:t xml:space="preserve"> (8)),</w:t>
      </w:r>
    </w:p>
    <w:p w14:paraId="42F7FDED" w14:textId="77777777" w:rsidR="00A01E87" w:rsidRDefault="00A01E87" w:rsidP="00A01E87">
      <w:pPr>
        <w:pStyle w:val="PL"/>
      </w:pPr>
      <w:r>
        <w:t xml:space="preserve">                p12                                 </w:t>
      </w:r>
      <w:r>
        <w:rPr>
          <w:color w:val="993366"/>
        </w:rPr>
        <w:t>BIT</w:t>
      </w:r>
      <w:r>
        <w:t xml:space="preserve"> </w:t>
      </w:r>
      <w:r>
        <w:rPr>
          <w:color w:val="993366"/>
        </w:rPr>
        <w:t>STRING</w:t>
      </w:r>
      <w:r>
        <w:t xml:space="preserve"> (</w:t>
      </w:r>
      <w:r>
        <w:rPr>
          <w:color w:val="993366"/>
        </w:rPr>
        <w:t>SIZE</w:t>
      </w:r>
      <w:r>
        <w:t xml:space="preserve"> (12)),</w:t>
      </w:r>
    </w:p>
    <w:p w14:paraId="3ED54AD5" w14:textId="77777777" w:rsidR="00A01E87" w:rsidRDefault="00A01E87" w:rsidP="00A01E87">
      <w:pPr>
        <w:pStyle w:val="PL"/>
      </w:pPr>
      <w:r>
        <w:t xml:space="preserve">                p16                                 </w:t>
      </w:r>
      <w:r>
        <w:rPr>
          <w:color w:val="993366"/>
        </w:rPr>
        <w:t>BIT</w:t>
      </w:r>
      <w:r>
        <w:t xml:space="preserve"> </w:t>
      </w:r>
      <w:r>
        <w:rPr>
          <w:color w:val="993366"/>
        </w:rPr>
        <w:t>STRING</w:t>
      </w:r>
      <w:r>
        <w:t xml:space="preserve"> (</w:t>
      </w:r>
      <w:r>
        <w:rPr>
          <w:color w:val="993366"/>
        </w:rPr>
        <w:t>SIZE</w:t>
      </w:r>
      <w:r>
        <w:t xml:space="preserve"> (16)),</w:t>
      </w:r>
    </w:p>
    <w:p w14:paraId="17A4B023" w14:textId="77777777" w:rsidR="00A01E87" w:rsidRDefault="00A01E87" w:rsidP="00A01E87">
      <w:pPr>
        <w:pStyle w:val="PL"/>
      </w:pPr>
      <w:r>
        <w:t xml:space="preserve">                p24                                 </w:t>
      </w:r>
      <w:r>
        <w:rPr>
          <w:color w:val="993366"/>
        </w:rPr>
        <w:t>BIT</w:t>
      </w:r>
      <w:r>
        <w:t xml:space="preserve"> </w:t>
      </w:r>
      <w:r>
        <w:rPr>
          <w:color w:val="993366"/>
        </w:rPr>
        <w:t>STRING</w:t>
      </w:r>
      <w:r>
        <w:t xml:space="preserve"> (</w:t>
      </w:r>
      <w:r>
        <w:rPr>
          <w:color w:val="993366"/>
        </w:rPr>
        <w:t>SIZE</w:t>
      </w:r>
      <w:r>
        <w:t xml:space="preserve"> (24)),</w:t>
      </w:r>
    </w:p>
    <w:p w14:paraId="2405F1A1" w14:textId="77777777" w:rsidR="00A01E87" w:rsidRDefault="00A01E87" w:rsidP="00A01E87">
      <w:pPr>
        <w:pStyle w:val="PL"/>
      </w:pPr>
      <w:r>
        <w:t xml:space="preserve">                p32                                 </w:t>
      </w:r>
      <w:r>
        <w:rPr>
          <w:color w:val="993366"/>
        </w:rPr>
        <w:t>BIT</w:t>
      </w:r>
      <w:r>
        <w:t xml:space="preserve"> </w:t>
      </w:r>
      <w:r>
        <w:rPr>
          <w:color w:val="993366"/>
        </w:rPr>
        <w:t>STRING</w:t>
      </w:r>
      <w:r>
        <w:t xml:space="preserve"> (</w:t>
      </w:r>
      <w:r>
        <w:rPr>
          <w:color w:val="993366"/>
        </w:rPr>
        <w:t>SIZE</w:t>
      </w:r>
      <w:r>
        <w:t xml:space="preserve"> (32))</w:t>
      </w:r>
    </w:p>
    <w:p w14:paraId="131368D6" w14:textId="77777777" w:rsidR="00A01E87" w:rsidRDefault="00A01E87" w:rsidP="00A01E87">
      <w:pPr>
        <w:pStyle w:val="PL"/>
        <w:rPr>
          <w:color w:val="808080"/>
        </w:rPr>
      </w:pPr>
      <w:r>
        <w:t xml:space="preserve">            }                                                                                               </w:t>
      </w:r>
      <w:r>
        <w:rPr>
          <w:color w:val="993366"/>
        </w:rPr>
        <w:t>OPTIONAL</w:t>
      </w:r>
      <w:r>
        <w:t xml:space="preserve">,   </w:t>
      </w:r>
      <w:r>
        <w:rPr>
          <w:color w:val="808080"/>
        </w:rPr>
        <w:t>-- Need R</w:t>
      </w:r>
    </w:p>
    <w:p w14:paraId="6AA987D2" w14:textId="77777777" w:rsidR="00A01E87" w:rsidRDefault="00A01E87" w:rsidP="00A01E87">
      <w:pPr>
        <w:pStyle w:val="PL"/>
      </w:pPr>
      <w:r>
        <w:t xml:space="preserve">            non-PMI-PortIndication-r18          </w:t>
      </w:r>
      <w:r>
        <w:rPr>
          <w:color w:val="993366"/>
        </w:rPr>
        <w:t>SEQUENCE</w:t>
      </w:r>
      <w:r>
        <w:t xml:space="preserve"> (</w:t>
      </w:r>
      <w:r>
        <w:rPr>
          <w:color w:val="993366"/>
        </w:rPr>
        <w:t>SIZE</w:t>
      </w:r>
      <w:r>
        <w:t xml:space="preserve"> (1..maxNrofNZP-CSI-RS-ResourcesPerConfig))</w:t>
      </w:r>
      <w:r>
        <w:rPr>
          <w:color w:val="993366"/>
        </w:rPr>
        <w:t xml:space="preserve"> OF</w:t>
      </w:r>
      <w:r>
        <w:t xml:space="preserve"> PortIndexFor8Ranks</w:t>
      </w:r>
    </w:p>
    <w:p w14:paraId="04CC7855" w14:textId="77777777" w:rsidR="00A01E87" w:rsidRDefault="00A01E87" w:rsidP="00A01E87">
      <w:pPr>
        <w:pStyle w:val="PL"/>
        <w:rPr>
          <w:color w:val="808080"/>
        </w:rPr>
      </w:pPr>
      <w:r>
        <w:t xml:space="preserve">                                                                                                            </w:t>
      </w:r>
      <w:r>
        <w:rPr>
          <w:color w:val="993366"/>
        </w:rPr>
        <w:t>OPTIONAL</w:t>
      </w:r>
      <w:r>
        <w:t xml:space="preserve">   </w:t>
      </w:r>
      <w:r>
        <w:rPr>
          <w:color w:val="808080"/>
        </w:rPr>
        <w:t>--  Need R</w:t>
      </w:r>
    </w:p>
    <w:p w14:paraId="3330FDB7" w14:textId="77777777" w:rsidR="00A01E87" w:rsidRDefault="00A01E87" w:rsidP="00A01E87">
      <w:pPr>
        <w:pStyle w:val="PL"/>
      </w:pPr>
      <w:r>
        <w:t xml:space="preserve">        },</w:t>
      </w:r>
    </w:p>
    <w:p w14:paraId="79822F17" w14:textId="77777777" w:rsidR="00A01E87" w:rsidRDefault="00A01E87" w:rsidP="00A01E87">
      <w:pPr>
        <w:pStyle w:val="PL"/>
      </w:pPr>
      <w:r>
        <w:t xml:space="preserve">        a2-parameters                       </w:t>
      </w:r>
      <w:r>
        <w:rPr>
          <w:color w:val="993366"/>
        </w:rPr>
        <w:t>SEQUENCE</w:t>
      </w:r>
      <w:r>
        <w:t xml:space="preserve"> {</w:t>
      </w:r>
    </w:p>
    <w:p w14:paraId="12558EDA" w14:textId="77777777" w:rsidR="00A01E87" w:rsidRDefault="00A01E87" w:rsidP="00A01E87">
      <w:pPr>
        <w:pStyle w:val="PL"/>
      </w:pPr>
      <w:r>
        <w:t xml:space="preserve">            nzp-CSI-RS-ResourceList-r18         </w:t>
      </w:r>
      <w:r>
        <w:rPr>
          <w:color w:val="993366"/>
        </w:rPr>
        <w:t>SEQUENCE</w:t>
      </w:r>
      <w:r>
        <w:t xml:space="preserve"> (</w:t>
      </w:r>
      <w:r>
        <w:rPr>
          <w:color w:val="993366"/>
        </w:rPr>
        <w:t>SIZE</w:t>
      </w:r>
      <w:r>
        <w:t xml:space="preserve"> (1..maxNrofNZP-CSI-RS-ResourcesPerSet))</w:t>
      </w:r>
      <w:r>
        <w:rPr>
          <w:color w:val="993366"/>
        </w:rPr>
        <w:t xml:space="preserve"> OF</w:t>
      </w:r>
      <w:r>
        <w:t xml:space="preserve"> NZP-CSI-RS-ResourceIndex-r18</w:t>
      </w:r>
    </w:p>
    <w:p w14:paraId="775600A8" w14:textId="77777777" w:rsidR="00A01E87" w:rsidRDefault="00A01E87" w:rsidP="00A01E87">
      <w:pPr>
        <w:pStyle w:val="PL"/>
      </w:pPr>
      <w:r>
        <w:t xml:space="preserve">        }</w:t>
      </w:r>
    </w:p>
    <w:p w14:paraId="39642777" w14:textId="77777777" w:rsidR="00A01E87" w:rsidRDefault="00A01E87" w:rsidP="00A01E87">
      <w:pPr>
        <w:pStyle w:val="PL"/>
        <w:rPr>
          <w:color w:val="808080"/>
        </w:rPr>
      </w:pPr>
      <w:r>
        <w:t xml:space="preserve">    }                                                                                                       </w:t>
      </w:r>
      <w:r>
        <w:rPr>
          <w:color w:val="993366"/>
        </w:rPr>
        <w:t>OPTIONAL</w:t>
      </w:r>
      <w:r>
        <w:t xml:space="preserve">,   </w:t>
      </w:r>
      <w:r>
        <w:rPr>
          <w:color w:val="808080"/>
        </w:rPr>
        <w:t>-- Need R</w:t>
      </w:r>
    </w:p>
    <w:p w14:paraId="524AD293" w14:textId="77777777" w:rsidR="00A01E87" w:rsidRDefault="00A01E87" w:rsidP="00A01E87">
      <w:pPr>
        <w:pStyle w:val="PL"/>
        <w:rPr>
          <w:color w:val="808080"/>
        </w:rPr>
      </w:pPr>
      <w:r>
        <w:t xml:space="preserve">    powerOffset-r18                     </w:t>
      </w:r>
      <w:r>
        <w:rPr>
          <w:color w:val="993366"/>
        </w:rPr>
        <w:t>INTEGER</w:t>
      </w:r>
      <w:r>
        <w:t xml:space="preserve">(0..23)                                                      </w:t>
      </w:r>
      <w:r>
        <w:rPr>
          <w:color w:val="993366"/>
        </w:rPr>
        <w:t>OPTIONAL</w:t>
      </w:r>
      <w:r>
        <w:t xml:space="preserve">    </w:t>
      </w:r>
      <w:r>
        <w:rPr>
          <w:color w:val="808080"/>
        </w:rPr>
        <w:t>-- Need R</w:t>
      </w:r>
    </w:p>
    <w:p w14:paraId="1B7D4325" w14:textId="77777777" w:rsidR="00A01E87" w:rsidRDefault="00A01E87" w:rsidP="00A01E87">
      <w:pPr>
        <w:pStyle w:val="PL"/>
      </w:pPr>
      <w:r>
        <w:t>}</w:t>
      </w:r>
    </w:p>
    <w:p w14:paraId="2F85B1F1" w14:textId="77777777" w:rsidR="00A01E87" w:rsidRDefault="00A01E87" w:rsidP="00A01E87">
      <w:pPr>
        <w:pStyle w:val="PL"/>
      </w:pPr>
    </w:p>
    <w:p w14:paraId="370839AD" w14:textId="77777777" w:rsidR="00A01E87" w:rsidRDefault="00A01E87" w:rsidP="00A01E87">
      <w:pPr>
        <w:pStyle w:val="PL"/>
      </w:pPr>
      <w:r>
        <w:t xml:space="preserve">NZP-CSI-RS-ResourceIndex-r18 ::=    </w:t>
      </w:r>
      <w:r>
        <w:rPr>
          <w:color w:val="993366"/>
        </w:rPr>
        <w:t>INTEGER</w:t>
      </w:r>
      <w:r>
        <w:t xml:space="preserve"> (0..maxNrofNZP-CSI-RS-ResourcesPerSet-1-r18)</w:t>
      </w:r>
    </w:p>
    <w:p w14:paraId="5199747E" w14:textId="77777777" w:rsidR="00A01E87" w:rsidRDefault="00A01E87" w:rsidP="00A01E87">
      <w:pPr>
        <w:pStyle w:val="PL"/>
      </w:pPr>
    </w:p>
    <w:p w14:paraId="0716ED07" w14:textId="77777777" w:rsidR="00A01E87" w:rsidRDefault="00A01E87" w:rsidP="00A01E87">
      <w:pPr>
        <w:pStyle w:val="PL"/>
        <w:rPr>
          <w:lang w:val="it-IT"/>
        </w:rPr>
      </w:pPr>
      <w:bookmarkStart w:id="72" w:name="_Hlk189550341"/>
      <w:r>
        <w:rPr>
          <w:lang w:val="it-IT"/>
        </w:rPr>
        <w:t xml:space="preserve">ReportQuantity-r19 </w:t>
      </w:r>
      <w:bookmarkEnd w:id="72"/>
      <w:r>
        <w:rPr>
          <w:lang w:val="it-IT"/>
        </w:rPr>
        <w:t xml:space="preserve">::=   </w:t>
      </w:r>
      <w:r>
        <w:rPr>
          <w:color w:val="993366"/>
          <w:lang w:val="it-IT"/>
        </w:rPr>
        <w:t>CHOICE</w:t>
      </w:r>
      <w:r>
        <w:rPr>
          <w:lang w:val="it-IT"/>
        </w:rPr>
        <w:t xml:space="preserve"> {</w:t>
      </w:r>
    </w:p>
    <w:p w14:paraId="158FE490" w14:textId="77777777" w:rsidR="00A01E87" w:rsidRDefault="00A01E87" w:rsidP="00A01E87">
      <w:pPr>
        <w:pStyle w:val="PL"/>
        <w:rPr>
          <w:lang w:val="it-IT"/>
        </w:rPr>
      </w:pPr>
      <w:r>
        <w:rPr>
          <w:lang w:val="it-IT"/>
        </w:rPr>
        <w:t xml:space="preserve">    none-BM-r19                 </w:t>
      </w:r>
      <w:r>
        <w:rPr>
          <w:color w:val="993366"/>
          <w:lang w:val="it-IT"/>
        </w:rPr>
        <w:t>NULL</w:t>
      </w:r>
      <w:r>
        <w:rPr>
          <w:lang w:val="it-IT"/>
        </w:rPr>
        <w:t>,</w:t>
      </w:r>
    </w:p>
    <w:p w14:paraId="4C401292" w14:textId="77777777" w:rsidR="00A01E87" w:rsidRPr="00461E07" w:rsidRDefault="00A01E87" w:rsidP="00A01E87">
      <w:pPr>
        <w:pStyle w:val="PL"/>
        <w:rPr>
          <w:rFonts w:eastAsia="SimSun"/>
          <w:lang w:val="it-IT" w:eastAsia="zh-CN"/>
        </w:rPr>
      </w:pPr>
      <w:r>
        <w:rPr>
          <w:lang w:val="it-IT"/>
        </w:rPr>
        <w:t xml:space="preserve">    none-CSI-r19                </w:t>
      </w:r>
      <w:r>
        <w:rPr>
          <w:color w:val="993366"/>
          <w:lang w:val="it-IT"/>
        </w:rPr>
        <w:t>NULL</w:t>
      </w:r>
      <w:r>
        <w:rPr>
          <w:lang w:val="it-IT"/>
        </w:rPr>
        <w:t>,</w:t>
      </w:r>
    </w:p>
    <w:p w14:paraId="511555F6" w14:textId="77777777" w:rsidR="00A01E87" w:rsidRDefault="00A01E87" w:rsidP="00A01E87">
      <w:pPr>
        <w:pStyle w:val="PL"/>
        <w:rPr>
          <w:lang w:val="it-IT"/>
        </w:rPr>
      </w:pPr>
      <w:r>
        <w:rPr>
          <w:lang w:val="it-IT"/>
        </w:rPr>
        <w:t xml:space="preserve">    p-CRI-r19                   </w:t>
      </w:r>
      <w:r>
        <w:rPr>
          <w:color w:val="993366"/>
          <w:lang w:val="it-IT"/>
        </w:rPr>
        <w:t>NULL</w:t>
      </w:r>
      <w:r>
        <w:rPr>
          <w:lang w:val="it-IT"/>
        </w:rPr>
        <w:t>,</w:t>
      </w:r>
    </w:p>
    <w:p w14:paraId="3A8F9FED" w14:textId="77777777" w:rsidR="00A01E87" w:rsidRDefault="00A01E87" w:rsidP="00A01E87">
      <w:pPr>
        <w:pStyle w:val="PL"/>
        <w:rPr>
          <w:lang w:val="it-IT"/>
        </w:rPr>
      </w:pPr>
      <w:r>
        <w:rPr>
          <w:lang w:val="it-IT"/>
        </w:rPr>
        <w:t xml:space="preserve">    p-SSB-Index-r19             </w:t>
      </w:r>
      <w:r>
        <w:rPr>
          <w:color w:val="993366"/>
          <w:lang w:val="it-IT"/>
        </w:rPr>
        <w:t>NULL</w:t>
      </w:r>
      <w:r>
        <w:rPr>
          <w:lang w:val="it-IT"/>
        </w:rPr>
        <w:t>,</w:t>
      </w:r>
    </w:p>
    <w:p w14:paraId="32F70D9B" w14:textId="77777777" w:rsidR="00A01E87" w:rsidRDefault="00A01E87" w:rsidP="00A01E87">
      <w:pPr>
        <w:pStyle w:val="PL"/>
        <w:rPr>
          <w:lang w:val="it-IT"/>
        </w:rPr>
      </w:pPr>
      <w:r>
        <w:rPr>
          <w:lang w:val="it-IT"/>
        </w:rPr>
        <w:t xml:space="preserve">    p-CRI-RSRP-r19              </w:t>
      </w:r>
      <w:r>
        <w:rPr>
          <w:color w:val="993366"/>
          <w:lang w:val="it-IT"/>
        </w:rPr>
        <w:t>NULL</w:t>
      </w:r>
      <w:r>
        <w:rPr>
          <w:lang w:val="it-IT"/>
        </w:rPr>
        <w:t>,</w:t>
      </w:r>
    </w:p>
    <w:p w14:paraId="4AD1CA3A" w14:textId="77777777" w:rsidR="00A01E87" w:rsidRDefault="00A01E87" w:rsidP="00A01E87">
      <w:pPr>
        <w:pStyle w:val="PL"/>
        <w:rPr>
          <w:lang w:val="it-IT"/>
        </w:rPr>
      </w:pPr>
      <w:r>
        <w:rPr>
          <w:lang w:val="it-IT"/>
        </w:rPr>
        <w:t xml:space="preserve">    p-SSB-Index-RSRP-r19        </w:t>
      </w:r>
      <w:r>
        <w:rPr>
          <w:color w:val="993366"/>
          <w:lang w:val="it-IT"/>
        </w:rPr>
        <w:t>NULL</w:t>
      </w:r>
      <w:r>
        <w:rPr>
          <w:lang w:val="it-IT"/>
        </w:rPr>
        <w:t>,</w:t>
      </w:r>
    </w:p>
    <w:p w14:paraId="6D47E185" w14:textId="77777777" w:rsidR="00A01E87" w:rsidRDefault="00A01E87" w:rsidP="00A01E87">
      <w:pPr>
        <w:pStyle w:val="PL"/>
      </w:pPr>
      <w:r>
        <w:rPr>
          <w:lang w:val="it-IT"/>
        </w:rPr>
        <w:t xml:space="preserve">    </w:t>
      </w:r>
      <w:r>
        <w:t>rs</w:t>
      </w:r>
      <w:r>
        <w:rPr>
          <w:lang w:val="en-US"/>
        </w:rPr>
        <w:t>-PAI</w:t>
      </w:r>
      <w:r>
        <w:t xml:space="preserve">-r19                  </w:t>
      </w:r>
      <w:r>
        <w:rPr>
          <w:color w:val="993366"/>
        </w:rPr>
        <w:t>NULL</w:t>
      </w:r>
      <w:r>
        <w:t>,</w:t>
      </w:r>
    </w:p>
    <w:p w14:paraId="79A38BF9" w14:textId="77777777" w:rsidR="00A01E87" w:rsidRDefault="00A01E87" w:rsidP="00A01E87">
      <w:pPr>
        <w:pStyle w:val="PL"/>
      </w:pPr>
      <w:r>
        <w:t xml:space="preserve">    </w:t>
      </w:r>
      <w:r>
        <w:rPr>
          <w:lang w:val="en-US"/>
        </w:rPr>
        <w:t>sgcs</w:t>
      </w:r>
      <w:r>
        <w:t xml:space="preserve">-r19                    </w:t>
      </w:r>
      <w:r>
        <w:rPr>
          <w:color w:val="993366"/>
        </w:rPr>
        <w:t>NULL</w:t>
      </w:r>
    </w:p>
    <w:p w14:paraId="123DB596" w14:textId="77777777" w:rsidR="00A01E87" w:rsidRDefault="00A01E87" w:rsidP="00A01E87">
      <w:pPr>
        <w:pStyle w:val="PL"/>
      </w:pPr>
      <w:r>
        <w:t>}</w:t>
      </w:r>
    </w:p>
    <w:p w14:paraId="646C0525" w14:textId="77777777" w:rsidR="00A01E87" w:rsidRDefault="00A01E87" w:rsidP="00A01E87">
      <w:pPr>
        <w:pStyle w:val="PL"/>
      </w:pPr>
    </w:p>
    <w:p w14:paraId="1F0E4B7D" w14:textId="77777777" w:rsidR="00A01E87" w:rsidRDefault="00A01E87" w:rsidP="00A01E87">
      <w:pPr>
        <w:pStyle w:val="PL"/>
        <w:rPr>
          <w:color w:val="808080"/>
        </w:rPr>
      </w:pPr>
      <w:r>
        <w:rPr>
          <w:color w:val="808080"/>
        </w:rPr>
        <w:t>-- TAG-CSI-REPORTCONFIG-STOP</w:t>
      </w:r>
    </w:p>
    <w:p w14:paraId="0272B53C" w14:textId="77777777" w:rsidR="00A01E87" w:rsidRDefault="00A01E87" w:rsidP="00A01E87">
      <w:pPr>
        <w:pStyle w:val="PL"/>
        <w:rPr>
          <w:color w:val="808080"/>
        </w:rPr>
      </w:pPr>
      <w:r>
        <w:rPr>
          <w:color w:val="808080"/>
        </w:rPr>
        <w:t>-- ASN1STOP</w:t>
      </w:r>
    </w:p>
    <w:p w14:paraId="059F6277" w14:textId="77777777" w:rsidR="00A01E87" w:rsidRDefault="00A01E87" w:rsidP="00A01E87">
      <w:pPr>
        <w:pStyle w:val="EditorsNote"/>
      </w:pPr>
      <w:r>
        <w:t>Editor</w:t>
      </w:r>
      <w:r>
        <w:rPr>
          <w:rFonts w:eastAsia="MS Mincho"/>
        </w:rPr>
        <w:t>'</w:t>
      </w:r>
      <w:r>
        <w:t xml:space="preserve">s Note: FFS the value range of the fields </w:t>
      </w:r>
      <w:r>
        <w:rPr>
          <w:i/>
          <w:iCs/>
        </w:rPr>
        <w:t xml:space="preserve">nrofTimeInstance-r19, timeGap-r19, timeInstanceFor-RS-PAI-r19, </w:t>
      </w:r>
      <w:r>
        <w:t>and</w:t>
      </w:r>
      <w:r>
        <w:rPr>
          <w:i/>
          <w:iCs/>
        </w:rPr>
        <w:t xml:space="preserve"> timeInstanceFor-SGCS-r19</w:t>
      </w:r>
      <w:r>
        <w:t>, based on RAN1 progress.</w:t>
      </w:r>
    </w:p>
    <w:p w14:paraId="4E913464" w14:textId="77777777" w:rsidR="00A01E87" w:rsidRDefault="00A01E87" w:rsidP="00A01E87">
      <w:pPr>
        <w:pStyle w:val="EditorsNote"/>
      </w:pPr>
      <w:r>
        <w:t>Editor</w:t>
      </w:r>
      <w:r>
        <w:rPr>
          <w:rFonts w:eastAsia="MS Mincho"/>
        </w:rPr>
        <w:t>'</w:t>
      </w:r>
      <w:r>
        <w:t>s Note: FFS whether/how to group the parameters (and whether/how to update the field descriptions) for prediction, monitoring, and UE-side data collection based on the beam management and CSI prediction use cases.</w:t>
      </w:r>
    </w:p>
    <w:p w14:paraId="3393C3E6" w14:textId="77777777" w:rsidR="00A01E87" w:rsidRDefault="00A01E87" w:rsidP="00A01E87">
      <w:pPr>
        <w:pStyle w:val="CommentText"/>
      </w:pPr>
    </w:p>
    <w:p w14:paraId="46CF2878" w14:textId="77777777" w:rsidR="00A01E87" w:rsidRDefault="00A01E87" w:rsidP="00A01E87">
      <w:r>
        <w:rPr>
          <w:b/>
        </w:rPr>
        <w:t>[Comments]</w:t>
      </w:r>
      <w:r>
        <w:t>:</w:t>
      </w:r>
    </w:p>
    <w:p w14:paraId="14505C3D" w14:textId="77777777" w:rsidR="00A01E87" w:rsidRDefault="00A01E87" w:rsidP="00A01E87">
      <w:r>
        <w:t xml:space="preserve">[WI CR rapporteur-v022]: We agree that the suggested change is a possibility to group the parameters and thus make the type of configuration clear. In the past we received input from some companies that we should avoid redundancy (the parameters for inference and those for data collection are the same), so we removed the separate CHOICE branch for UE-side data collection. Thus, we propose to discuss this issue in </w:t>
      </w:r>
      <w:proofErr w:type="spellStart"/>
      <w:r>
        <w:t>Tdocs</w:t>
      </w:r>
      <w:proofErr w:type="spellEnd"/>
      <w:r>
        <w:t xml:space="preserve">, as for RIL N021, which is related. </w:t>
      </w:r>
    </w:p>
    <w:p w14:paraId="69EF3F10" w14:textId="77777777" w:rsidR="00A01E87" w:rsidRDefault="00A01E87" w:rsidP="00A01E87"/>
    <w:p w14:paraId="15ED5A69" w14:textId="77777777" w:rsidR="00A01E87" w:rsidRDefault="00A01E87" w:rsidP="00A01E87">
      <w:pPr>
        <w:pStyle w:val="Heading1"/>
      </w:pPr>
      <w:r>
        <w:t>N021</w:t>
      </w:r>
    </w:p>
    <w:tbl>
      <w:tblPr>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01E87" w14:paraId="02F840E0" w14:textId="77777777" w:rsidTr="00B07542">
        <w:tc>
          <w:tcPr>
            <w:tcW w:w="967" w:type="dxa"/>
          </w:tcPr>
          <w:p w14:paraId="4DB2278A" w14:textId="77777777" w:rsidR="00A01E87" w:rsidRDefault="00A01E87" w:rsidP="00B07542">
            <w:r>
              <w:t>RIL Id</w:t>
            </w:r>
          </w:p>
        </w:tc>
        <w:tc>
          <w:tcPr>
            <w:tcW w:w="948" w:type="dxa"/>
          </w:tcPr>
          <w:p w14:paraId="46A3B837" w14:textId="77777777" w:rsidR="00A01E87" w:rsidRDefault="00A01E87" w:rsidP="00B07542">
            <w:r>
              <w:t>WI</w:t>
            </w:r>
          </w:p>
        </w:tc>
        <w:tc>
          <w:tcPr>
            <w:tcW w:w="1068" w:type="dxa"/>
          </w:tcPr>
          <w:p w14:paraId="11DF0314" w14:textId="77777777" w:rsidR="00A01E87" w:rsidRDefault="00A01E87" w:rsidP="00B07542">
            <w:r>
              <w:t>Class</w:t>
            </w:r>
          </w:p>
        </w:tc>
        <w:tc>
          <w:tcPr>
            <w:tcW w:w="2797" w:type="dxa"/>
          </w:tcPr>
          <w:p w14:paraId="3385DBBA" w14:textId="77777777" w:rsidR="00A01E87" w:rsidRDefault="00A01E87" w:rsidP="00B07542">
            <w:r>
              <w:t>Title</w:t>
            </w:r>
          </w:p>
        </w:tc>
        <w:tc>
          <w:tcPr>
            <w:tcW w:w="1161" w:type="dxa"/>
          </w:tcPr>
          <w:p w14:paraId="314B30A9" w14:textId="77777777" w:rsidR="00A01E87" w:rsidRDefault="00A01E87" w:rsidP="00B07542">
            <w:proofErr w:type="spellStart"/>
            <w:r>
              <w:t>Tdoc</w:t>
            </w:r>
            <w:proofErr w:type="spellEnd"/>
          </w:p>
        </w:tc>
        <w:tc>
          <w:tcPr>
            <w:tcW w:w="1559" w:type="dxa"/>
          </w:tcPr>
          <w:p w14:paraId="2C967ED0" w14:textId="77777777" w:rsidR="00A01E87" w:rsidRDefault="00A01E87" w:rsidP="00B07542">
            <w:r>
              <w:t>Delegate</w:t>
            </w:r>
          </w:p>
        </w:tc>
        <w:tc>
          <w:tcPr>
            <w:tcW w:w="993" w:type="dxa"/>
          </w:tcPr>
          <w:p w14:paraId="248BCCFA" w14:textId="77777777" w:rsidR="00A01E87" w:rsidRDefault="00A01E87" w:rsidP="00B07542">
            <w:proofErr w:type="spellStart"/>
            <w:r>
              <w:t>Misc</w:t>
            </w:r>
            <w:proofErr w:type="spellEnd"/>
          </w:p>
        </w:tc>
        <w:tc>
          <w:tcPr>
            <w:tcW w:w="850" w:type="dxa"/>
          </w:tcPr>
          <w:p w14:paraId="22435D60" w14:textId="77777777" w:rsidR="00A01E87" w:rsidRDefault="00A01E87" w:rsidP="00B07542">
            <w:r>
              <w:t>File version</w:t>
            </w:r>
          </w:p>
        </w:tc>
        <w:tc>
          <w:tcPr>
            <w:tcW w:w="814" w:type="dxa"/>
          </w:tcPr>
          <w:p w14:paraId="0D61FB74" w14:textId="77777777" w:rsidR="00A01E87" w:rsidRDefault="00A01E87" w:rsidP="00B07542">
            <w:r>
              <w:t>Status</w:t>
            </w:r>
          </w:p>
        </w:tc>
      </w:tr>
      <w:tr w:rsidR="00A01E87" w14:paraId="1BDE9D73" w14:textId="77777777" w:rsidTr="00B07542">
        <w:tc>
          <w:tcPr>
            <w:tcW w:w="967" w:type="dxa"/>
          </w:tcPr>
          <w:p w14:paraId="08DD798A" w14:textId="77777777" w:rsidR="00A01E87" w:rsidRDefault="00A01E87" w:rsidP="00B07542">
            <w:r>
              <w:t>N021</w:t>
            </w:r>
          </w:p>
        </w:tc>
        <w:tc>
          <w:tcPr>
            <w:tcW w:w="948" w:type="dxa"/>
          </w:tcPr>
          <w:p w14:paraId="338C6466" w14:textId="77777777" w:rsidR="00A01E87" w:rsidRDefault="00A01E87" w:rsidP="00B07542">
            <w:r>
              <w:t>AIML</w:t>
            </w:r>
          </w:p>
        </w:tc>
        <w:tc>
          <w:tcPr>
            <w:tcW w:w="1068" w:type="dxa"/>
          </w:tcPr>
          <w:p w14:paraId="2BF46F8B" w14:textId="77777777" w:rsidR="00A01E87" w:rsidRDefault="00A01E87" w:rsidP="00B07542">
            <w:r>
              <w:t>2</w:t>
            </w:r>
          </w:p>
        </w:tc>
        <w:tc>
          <w:tcPr>
            <w:tcW w:w="2797" w:type="dxa"/>
          </w:tcPr>
          <w:p w14:paraId="5B67F190" w14:textId="77777777" w:rsidR="00A01E87" w:rsidRDefault="00A01E87" w:rsidP="00B07542">
            <w:r>
              <w:t>Remove the CHOICE hierarchy from the configuration for CSI prediction and beam prediction</w:t>
            </w:r>
          </w:p>
        </w:tc>
        <w:tc>
          <w:tcPr>
            <w:tcW w:w="1161" w:type="dxa"/>
          </w:tcPr>
          <w:p w14:paraId="3DAAFD23" w14:textId="77777777" w:rsidR="00A01E87" w:rsidRDefault="00A01E87" w:rsidP="00B07542">
            <w:r>
              <w:t>R2-25xxxx</w:t>
            </w:r>
          </w:p>
        </w:tc>
        <w:tc>
          <w:tcPr>
            <w:tcW w:w="1559" w:type="dxa"/>
          </w:tcPr>
          <w:p w14:paraId="63BE0560" w14:textId="77777777" w:rsidR="00A01E87" w:rsidRDefault="00A01E87" w:rsidP="00B07542">
            <w:r>
              <w:t>Jerediah Fevold</w:t>
            </w:r>
          </w:p>
        </w:tc>
        <w:tc>
          <w:tcPr>
            <w:tcW w:w="993" w:type="dxa"/>
          </w:tcPr>
          <w:p w14:paraId="0BE10FAA" w14:textId="77777777" w:rsidR="00A01E87" w:rsidRDefault="00A01E87" w:rsidP="00B07542"/>
        </w:tc>
        <w:tc>
          <w:tcPr>
            <w:tcW w:w="850" w:type="dxa"/>
          </w:tcPr>
          <w:p w14:paraId="5422B3CA" w14:textId="77777777" w:rsidR="00A01E87" w:rsidRDefault="00A01E87" w:rsidP="00B07542">
            <w:proofErr w:type="spellStart"/>
            <w:r>
              <w:t>vnnn</w:t>
            </w:r>
            <w:proofErr w:type="spellEnd"/>
          </w:p>
        </w:tc>
        <w:tc>
          <w:tcPr>
            <w:tcW w:w="814" w:type="dxa"/>
          </w:tcPr>
          <w:p w14:paraId="52582DB7" w14:textId="77777777" w:rsidR="00A01E87" w:rsidRDefault="00A01E87" w:rsidP="00B07542">
            <w:proofErr w:type="spellStart"/>
            <w:r>
              <w:t>ToDo</w:t>
            </w:r>
            <w:proofErr w:type="spellEnd"/>
          </w:p>
        </w:tc>
      </w:tr>
    </w:tbl>
    <w:p w14:paraId="464B01B2" w14:textId="77777777" w:rsidR="00A01E87" w:rsidRDefault="00A01E87" w:rsidP="00A01E87">
      <w:pPr>
        <w:pStyle w:val="CommentText"/>
      </w:pPr>
      <w:r>
        <w:rPr>
          <w:b/>
        </w:rPr>
        <w:br/>
        <w:t>[Description]</w:t>
      </w:r>
      <w:r>
        <w:t xml:space="preserve">: The extra hierarchy introduced by forcing a choice between </w:t>
      </w:r>
      <w:r>
        <w:rPr>
          <w:i/>
          <w:iCs/>
        </w:rPr>
        <w:t xml:space="preserve">predictionConfiguration-r19 </w:t>
      </w:r>
      <w:r>
        <w:t xml:space="preserve">and </w:t>
      </w:r>
      <w:r>
        <w:rPr>
          <w:i/>
          <w:iCs/>
        </w:rPr>
        <w:t>configurationForChannelMonitoring-r19</w:t>
      </w:r>
      <w:r>
        <w:t xml:space="preserve"> is unnecessary and does not have the advantage of grouping many parameters together. It should be obvious to the configuring entity that one or the other should be configured.  </w:t>
      </w:r>
    </w:p>
    <w:p w14:paraId="468CD6FD" w14:textId="77777777" w:rsidR="00A01E87" w:rsidRDefault="00A01E87" w:rsidP="00A01E87">
      <w:pPr>
        <w:pStyle w:val="CommentText"/>
      </w:pPr>
      <w:r>
        <w:rPr>
          <w:b/>
        </w:rPr>
        <w:t>[Proposed Change]</w:t>
      </w:r>
      <w:r>
        <w:t xml:space="preserve">: Eliminate one level of hierarchy by removing the choice element </w:t>
      </w:r>
      <w:proofErr w:type="spellStart"/>
      <w:r>
        <w:rPr>
          <w:i/>
          <w:iCs/>
        </w:rPr>
        <w:t>predictionConfiguration</w:t>
      </w:r>
      <w:proofErr w:type="spellEnd"/>
      <w:r>
        <w:t xml:space="preserve"> from </w:t>
      </w:r>
      <w:r>
        <w:rPr>
          <w:i/>
          <w:iCs/>
        </w:rPr>
        <w:t>CSI-</w:t>
      </w:r>
      <w:proofErr w:type="spellStart"/>
      <w:r>
        <w:rPr>
          <w:i/>
          <w:iCs/>
        </w:rPr>
        <w:t>ReportConfig</w:t>
      </w:r>
      <w:proofErr w:type="spellEnd"/>
      <w:r>
        <w:t xml:space="preserve"> and bring </w:t>
      </w:r>
      <w:r>
        <w:rPr>
          <w:i/>
          <w:iCs/>
        </w:rPr>
        <w:t>predictionConfiguration-r19</w:t>
      </w:r>
      <w:r>
        <w:t xml:space="preserve"> and </w:t>
      </w:r>
      <w:r>
        <w:rPr>
          <w:i/>
          <w:iCs/>
        </w:rPr>
        <w:t>configurationForChannelMonitoring-r19</w:t>
      </w:r>
      <w:r>
        <w:t xml:space="preserve"> to the main level of </w:t>
      </w:r>
      <w:r>
        <w:rPr>
          <w:i/>
          <w:iCs/>
        </w:rPr>
        <w:t>CSI-</w:t>
      </w:r>
      <w:proofErr w:type="spellStart"/>
      <w:r>
        <w:rPr>
          <w:i/>
          <w:iCs/>
        </w:rPr>
        <w:t>ReportConfig</w:t>
      </w:r>
      <w:proofErr w:type="spellEnd"/>
      <w:r>
        <w:t>.</w:t>
      </w:r>
      <w:r>
        <w:br/>
      </w:r>
    </w:p>
    <w:p w14:paraId="24209322" w14:textId="77777777" w:rsidR="00A01E87" w:rsidRDefault="00A01E87" w:rsidP="00A01E87">
      <w:pPr>
        <w:pStyle w:val="PL"/>
      </w:pPr>
      <w:r>
        <w:t xml:space="preserve">    [[</w:t>
      </w:r>
    </w:p>
    <w:p w14:paraId="10B9566C" w14:textId="77777777" w:rsidR="00A01E87" w:rsidRDefault="00A01E87" w:rsidP="00A01E87">
      <w:pPr>
        <w:pStyle w:val="PL"/>
        <w:rPr>
          <w:color w:val="808080"/>
        </w:rPr>
      </w:pPr>
      <w:r>
        <w:t xml:space="preserve">    nrofReportedRS-v19xy                </w:t>
      </w:r>
      <w:r>
        <w:rPr>
          <w:color w:val="993366"/>
        </w:rPr>
        <w:t>ENUMERATED</w:t>
      </w:r>
      <w:r>
        <w:t xml:space="preserve"> {n6, n8}                                                     </w:t>
      </w:r>
      <w:r>
        <w:rPr>
          <w:color w:val="993366"/>
        </w:rPr>
        <w:t>OPTIONAL</w:t>
      </w:r>
      <w:r>
        <w:t xml:space="preserve">,   </w:t>
      </w:r>
      <w:r>
        <w:rPr>
          <w:color w:val="808080"/>
        </w:rPr>
        <w:t>-- Need R</w:t>
      </w:r>
    </w:p>
    <w:p w14:paraId="31352342" w14:textId="77777777" w:rsidR="00A01E87" w:rsidRDefault="00A01E87" w:rsidP="00A01E87">
      <w:pPr>
        <w:pStyle w:val="PL"/>
        <w:rPr>
          <w:color w:val="808080"/>
        </w:rPr>
      </w:pPr>
      <w:r>
        <w:t xml:space="preserve">    </w:t>
      </w:r>
      <w:r>
        <w:rPr>
          <w:color w:val="000000" w:themeColor="text1"/>
        </w:rPr>
        <w:t xml:space="preserve">reportQuantity-r19                  ReportQuantity-r19                                                      </w:t>
      </w:r>
      <w:r>
        <w:rPr>
          <w:color w:val="993366"/>
        </w:rPr>
        <w:t>OPTIONAL</w:t>
      </w:r>
      <w:r>
        <w:t xml:space="preserve">,   </w:t>
      </w:r>
      <w:r>
        <w:rPr>
          <w:color w:val="808080"/>
        </w:rPr>
        <w:t>-- Need R</w:t>
      </w:r>
    </w:p>
    <w:p w14:paraId="5E967364" w14:textId="77777777" w:rsidR="00A01E87" w:rsidRDefault="00A01E87" w:rsidP="00A01E87">
      <w:pPr>
        <w:pStyle w:val="PL"/>
        <w:rPr>
          <w:del w:id="73" w:author="Nokia" w:date="2025-09-15T18:01:00Z"/>
        </w:rPr>
      </w:pPr>
      <w:del w:id="74" w:author="Nokia" w:date="2025-09-15T18:01:00Z">
        <w:r>
          <w:delText xml:space="preserve">    predictionConfiguration-r19         </w:delText>
        </w:r>
        <w:r>
          <w:rPr>
            <w:color w:val="993366"/>
          </w:rPr>
          <w:delText>CHOICE</w:delText>
        </w:r>
        <w:r>
          <w:delText xml:space="preserve"> {</w:delText>
        </w:r>
      </w:del>
    </w:p>
    <w:p w14:paraId="4CD5AA0E" w14:textId="77777777" w:rsidR="00A01E87" w:rsidRDefault="00A01E87" w:rsidP="00A01E87">
      <w:pPr>
        <w:pStyle w:val="PL"/>
      </w:pPr>
      <w:r>
        <w:t xml:space="preserve">    </w:t>
      </w:r>
      <w:del w:id="75" w:author="Nokia" w:date="2025-09-15T18:01:00Z">
        <w:r>
          <w:delText xml:space="preserve">    </w:delText>
        </w:r>
      </w:del>
      <w:r>
        <w:t xml:space="preserve">csi-InferencePrediction-r19         </w:t>
      </w:r>
      <w:r>
        <w:rPr>
          <w:color w:val="993366"/>
        </w:rPr>
        <w:t>ENUMERATED</w:t>
      </w:r>
      <w:r>
        <w:t xml:space="preserve"> {true},</w:t>
      </w:r>
    </w:p>
    <w:p w14:paraId="3BE9B60D" w14:textId="77777777" w:rsidR="00A01E87" w:rsidRDefault="00A01E87" w:rsidP="00A01E87">
      <w:pPr>
        <w:pStyle w:val="PL"/>
      </w:pPr>
      <w:r>
        <w:t xml:space="preserve">    </w:t>
      </w:r>
      <w:del w:id="76" w:author="Nokia" w:date="2025-09-15T18:02:00Z">
        <w:r>
          <w:delText xml:space="preserve">    </w:delText>
        </w:r>
      </w:del>
      <w:r>
        <w:t xml:space="preserve">configurationForChannelPrediction-r19   </w:t>
      </w:r>
      <w:r>
        <w:rPr>
          <w:color w:val="993366"/>
        </w:rPr>
        <w:t>SEQUENCE</w:t>
      </w:r>
      <w:r>
        <w:t xml:space="preserve"> {</w:t>
      </w:r>
    </w:p>
    <w:p w14:paraId="0FF9D7D5" w14:textId="77777777" w:rsidR="00A01E87" w:rsidRDefault="00A01E87" w:rsidP="00A01E87">
      <w:pPr>
        <w:pStyle w:val="PL"/>
      </w:pPr>
      <w:r>
        <w:t xml:space="preserve">        </w:t>
      </w:r>
      <w:del w:id="77" w:author="Nokia" w:date="2025-09-15T18:02:00Z">
        <w:r>
          <w:delText xml:space="preserve">    </w:delText>
        </w:r>
      </w:del>
      <w:r>
        <w:t xml:space="preserve">resourcesForChannelPrediction-r19           CSI-ResourceConfigId                                    </w:t>
      </w:r>
      <w:r>
        <w:rPr>
          <w:color w:val="993366"/>
        </w:rPr>
        <w:t>OPTIONAL</w:t>
      </w:r>
      <w:r>
        <w:t xml:space="preserve">,   </w:t>
      </w:r>
      <w:r>
        <w:rPr>
          <w:color w:val="808080"/>
        </w:rPr>
        <w:t>-- Need R</w:t>
      </w:r>
    </w:p>
    <w:p w14:paraId="7ED9C850" w14:textId="77777777" w:rsidR="00A01E87" w:rsidRDefault="00A01E87" w:rsidP="00A01E87">
      <w:pPr>
        <w:pStyle w:val="PL"/>
      </w:pPr>
      <w:r>
        <w:t xml:space="preserve">        </w:t>
      </w:r>
      <w:del w:id="78" w:author="Nokia" w:date="2025-09-15T18:02:00Z">
        <w:r>
          <w:delText xml:space="preserve">    </w:delText>
        </w:r>
      </w:del>
      <w:r>
        <w:t xml:space="preserve">associatedIdForChannelPrediction-r19        AssociatedId-r19                                        </w:t>
      </w:r>
      <w:r>
        <w:rPr>
          <w:color w:val="993366"/>
        </w:rPr>
        <w:t>OPTIONAL</w:t>
      </w:r>
      <w:r>
        <w:t xml:space="preserve">,   </w:t>
      </w:r>
      <w:r>
        <w:rPr>
          <w:color w:val="808080"/>
        </w:rPr>
        <w:t>-- Need R</w:t>
      </w:r>
    </w:p>
    <w:p w14:paraId="03E69F46" w14:textId="77777777" w:rsidR="00A01E87" w:rsidRDefault="00A01E87" w:rsidP="00A01E87">
      <w:pPr>
        <w:pStyle w:val="PL"/>
        <w:rPr>
          <w:color w:val="808080"/>
        </w:rPr>
      </w:pPr>
      <w:r>
        <w:t xml:space="preserve">        </w:t>
      </w:r>
      <w:del w:id="79" w:author="Nokia" w:date="2025-09-15T18:02:00Z">
        <w:r>
          <w:delText xml:space="preserve">    </w:delText>
        </w:r>
      </w:del>
      <w:r>
        <w:t xml:space="preserve">associatedIdForChannelMeasurement-r19       AssociatedId-r19                                        </w:t>
      </w:r>
      <w:r>
        <w:rPr>
          <w:color w:val="993366"/>
        </w:rPr>
        <w:t>OPTIONAL</w:t>
      </w:r>
      <w:r>
        <w:t xml:space="preserve">,   </w:t>
      </w:r>
      <w:r>
        <w:rPr>
          <w:color w:val="808080"/>
        </w:rPr>
        <w:t>-- Need R</w:t>
      </w:r>
    </w:p>
    <w:p w14:paraId="4178FDCC" w14:textId="77777777" w:rsidR="00A01E87" w:rsidRDefault="00A01E87" w:rsidP="00A01E87">
      <w:pPr>
        <w:pStyle w:val="PL"/>
        <w:rPr>
          <w:color w:val="808080"/>
        </w:rPr>
      </w:pPr>
      <w:r>
        <w:t xml:space="preserve">        </w:t>
      </w:r>
      <w:del w:id="80" w:author="Nokia" w:date="2025-09-15T18:02:00Z">
        <w:r>
          <w:delText xml:space="preserve">    </w:delText>
        </w:r>
      </w:del>
      <w:r>
        <w:rPr>
          <w:color w:val="000000" w:themeColor="text1"/>
        </w:rPr>
        <w:t xml:space="preserve">nrofReportedPredicted-RS-r19                </w:t>
      </w:r>
      <w:r>
        <w:rPr>
          <w:color w:val="993366"/>
        </w:rPr>
        <w:t>ENUMERATED</w:t>
      </w:r>
      <w:r>
        <w:t xml:space="preserve"> {n1, n2, n3, n4}                             </w:t>
      </w:r>
      <w:r>
        <w:rPr>
          <w:color w:val="993366"/>
        </w:rPr>
        <w:t>OPTIONAL</w:t>
      </w:r>
      <w:r>
        <w:t xml:space="preserve">,   </w:t>
      </w:r>
      <w:r>
        <w:rPr>
          <w:color w:val="808080"/>
        </w:rPr>
        <w:t>-- Need R</w:t>
      </w:r>
    </w:p>
    <w:p w14:paraId="59AD4BE1" w14:textId="77777777" w:rsidR="00A01E87" w:rsidRDefault="00A01E87" w:rsidP="00A01E87">
      <w:pPr>
        <w:pStyle w:val="PL"/>
        <w:rPr>
          <w:color w:val="808080"/>
        </w:rPr>
      </w:pPr>
      <w:r>
        <w:t xml:space="preserve">        </w:t>
      </w:r>
      <w:del w:id="81" w:author="Nokia" w:date="2025-09-15T18:02:00Z">
        <w:r>
          <w:delText xml:space="preserve">    </w:delText>
        </w:r>
      </w:del>
      <w:r>
        <w:rPr>
          <w:color w:val="000000" w:themeColor="text1"/>
        </w:rPr>
        <w:t xml:space="preserve">nrofTimeInstance-r19                        </w:t>
      </w:r>
      <w:r>
        <w:rPr>
          <w:color w:val="993366"/>
        </w:rPr>
        <w:t>ENUMERATED</w:t>
      </w:r>
      <w:r>
        <w:t xml:space="preserve"> {n1, n2, n4, n8}                                        </w:t>
      </w:r>
      <w:r>
        <w:rPr>
          <w:color w:val="993366"/>
        </w:rPr>
        <w:t>OPTIONAL</w:t>
      </w:r>
      <w:r>
        <w:t xml:space="preserve">,   </w:t>
      </w:r>
      <w:r>
        <w:rPr>
          <w:color w:val="808080"/>
        </w:rPr>
        <w:t>-- Need R</w:t>
      </w:r>
    </w:p>
    <w:p w14:paraId="6844EF98" w14:textId="77777777" w:rsidR="00A01E87" w:rsidRDefault="00A01E87" w:rsidP="00A01E87">
      <w:pPr>
        <w:pStyle w:val="PL"/>
        <w:rPr>
          <w:color w:val="808080"/>
        </w:rPr>
      </w:pPr>
      <w:r>
        <w:t xml:space="preserve">        </w:t>
      </w:r>
      <w:del w:id="82" w:author="Nokia" w:date="2025-09-15T18:02:00Z">
        <w:r>
          <w:delText xml:space="preserve">    </w:delText>
        </w:r>
      </w:del>
      <w:r>
        <w:rPr>
          <w:color w:val="000000" w:themeColor="text1"/>
        </w:rPr>
        <w:t xml:space="preserve">timeGap-r19                                 </w:t>
      </w:r>
      <w:r>
        <w:rPr>
          <w:color w:val="993366"/>
        </w:rPr>
        <w:t>ENUMERATED</w:t>
      </w:r>
      <w:r>
        <w:t xml:space="preserve"> {ms10, ms20, ms40, ms80, ms160, spare3, spare2, spare1} </w:t>
      </w:r>
      <w:r>
        <w:rPr>
          <w:color w:val="993366"/>
        </w:rPr>
        <w:t>OPTIONAL</w:t>
      </w:r>
      <w:r>
        <w:t xml:space="preserve">,   </w:t>
      </w:r>
      <w:r>
        <w:rPr>
          <w:color w:val="808080"/>
        </w:rPr>
        <w:t>-- Need R</w:t>
      </w:r>
    </w:p>
    <w:p w14:paraId="37A899E6" w14:textId="77777777" w:rsidR="00A01E87" w:rsidRDefault="00A01E87" w:rsidP="00A01E87">
      <w:pPr>
        <w:pStyle w:val="PL"/>
      </w:pPr>
      <w:r>
        <w:t xml:space="preserve">        </w:t>
      </w:r>
      <w:del w:id="83" w:author="Nokia" w:date="2025-09-15T18:02:00Z">
        <w:r>
          <w:delText xml:space="preserve">    </w:delText>
        </w:r>
      </w:del>
      <w:r>
        <w:t>...</w:t>
      </w:r>
    </w:p>
    <w:p w14:paraId="5A24D3CF" w14:textId="77777777" w:rsidR="00A01E87" w:rsidRDefault="00A01E87" w:rsidP="00A01E87">
      <w:pPr>
        <w:pStyle w:val="PL"/>
      </w:pPr>
      <w:r>
        <w:t xml:space="preserve">    </w:t>
      </w:r>
      <w:del w:id="84" w:author="Nokia" w:date="2025-09-15T18:02:00Z">
        <w:r>
          <w:delText xml:space="preserve">    </w:delText>
        </w:r>
      </w:del>
      <w:r>
        <w:t>}</w:t>
      </w:r>
      <w:ins w:id="85" w:author="Nokia" w:date="2025-09-15T18:02:00Z">
        <w:r>
          <w:t xml:space="preserve"> </w:t>
        </w:r>
        <w:r>
          <w:rPr>
            <w:color w:val="993366"/>
          </w:rPr>
          <w:t>OPTIONAL</w:t>
        </w:r>
        <w:r>
          <w:t xml:space="preserve">,    </w:t>
        </w:r>
        <w:r>
          <w:rPr>
            <w:color w:val="808080"/>
          </w:rPr>
          <w:t>-- Need R</w:t>
        </w:r>
      </w:ins>
      <w:del w:id="86" w:author="Nokia" w:date="2025-09-15T18:02:00Z">
        <w:r>
          <w:delText>,</w:delText>
        </w:r>
      </w:del>
    </w:p>
    <w:p w14:paraId="51DEA26F" w14:textId="77777777" w:rsidR="00A01E87" w:rsidRDefault="00A01E87" w:rsidP="00A01E87">
      <w:pPr>
        <w:pStyle w:val="PL"/>
      </w:pPr>
      <w:r>
        <w:t xml:space="preserve">    </w:t>
      </w:r>
      <w:del w:id="87" w:author="Nokia" w:date="2025-09-15T18:02:00Z">
        <w:r>
          <w:delText xml:space="preserve">    </w:delText>
        </w:r>
      </w:del>
      <w:r>
        <w:t xml:space="preserve">configurationForChannelMonitoring-r19   </w:t>
      </w:r>
      <w:r>
        <w:rPr>
          <w:color w:val="993366"/>
        </w:rPr>
        <w:t>SEQUENCE</w:t>
      </w:r>
      <w:r>
        <w:t xml:space="preserve"> {</w:t>
      </w:r>
    </w:p>
    <w:p w14:paraId="650A6E4A" w14:textId="77777777" w:rsidR="00A01E87" w:rsidRDefault="00A01E87" w:rsidP="00A01E87">
      <w:pPr>
        <w:pStyle w:val="PL"/>
      </w:pPr>
      <w:r>
        <w:t xml:space="preserve">        </w:t>
      </w:r>
      <w:del w:id="88" w:author="Nokia" w:date="2025-09-15T18:02:00Z">
        <w:r>
          <w:delText xml:space="preserve">    </w:delText>
        </w:r>
      </w:del>
      <w:r>
        <w:t>refToPredictionConfig-r19                   CSI-ReportConfigId,</w:t>
      </w:r>
    </w:p>
    <w:p w14:paraId="5C35F149" w14:textId="77777777" w:rsidR="00A01E87" w:rsidRDefault="00A01E87" w:rsidP="00A01E87">
      <w:pPr>
        <w:pStyle w:val="PL"/>
        <w:rPr>
          <w:color w:val="808080"/>
          <w:lang w:val="pt-BR"/>
        </w:rPr>
      </w:pPr>
      <w:r>
        <w:t xml:space="preserve">        </w:t>
      </w:r>
      <w:del w:id="89" w:author="Nokia" w:date="2025-09-15T18:02:00Z">
        <w:r>
          <w:delText xml:space="preserve">    </w:delText>
        </w:r>
      </w:del>
      <w:r>
        <w:rPr>
          <w:color w:val="000000" w:themeColor="text1"/>
          <w:lang w:val="pt-BR"/>
        </w:rPr>
        <w:t xml:space="preserve">nrofBestBeamForMonitoring-r19               </w:t>
      </w:r>
      <w:r>
        <w:rPr>
          <w:color w:val="993366"/>
        </w:rPr>
        <w:t>ENUMERATED</w:t>
      </w:r>
      <w:r>
        <w:t xml:space="preserve"> </w:t>
      </w:r>
      <w:r>
        <w:rPr>
          <w:lang w:val="pt-BR"/>
        </w:rPr>
        <w:t xml:space="preserve">{n1, n2}                                         </w:t>
      </w:r>
      <w:r>
        <w:rPr>
          <w:color w:val="993366"/>
        </w:rPr>
        <w:t>OPTIONAL</w:t>
      </w:r>
      <w:r>
        <w:t>,</w:t>
      </w:r>
      <w:r>
        <w:rPr>
          <w:color w:val="808080"/>
          <w:lang w:val="pt-BR"/>
        </w:rPr>
        <w:t xml:space="preserve">   -- Need R</w:t>
      </w:r>
    </w:p>
    <w:p w14:paraId="1C7666A5" w14:textId="77777777" w:rsidR="00A01E87" w:rsidRDefault="00A01E87" w:rsidP="00A01E87">
      <w:pPr>
        <w:pStyle w:val="PL"/>
        <w:rPr>
          <w:color w:val="808080"/>
          <w:lang w:val="pt-BR"/>
        </w:rPr>
      </w:pPr>
      <w:r>
        <w:rPr>
          <w:lang w:val="pt-BR"/>
        </w:rPr>
        <w:t xml:space="preserve">        </w:t>
      </w:r>
      <w:del w:id="90" w:author="Nokia" w:date="2025-09-15T18:02:00Z">
        <w:r>
          <w:rPr>
            <w:lang w:val="pt-BR"/>
          </w:rPr>
          <w:delText xml:space="preserve">    </w:delText>
        </w:r>
      </w:del>
      <w:r>
        <w:rPr>
          <w:color w:val="000000" w:themeColor="text1"/>
          <w:lang w:val="pt-BR"/>
        </w:rPr>
        <w:t xml:space="preserve">nrofTransmissionOccasion-r19                </w:t>
      </w:r>
      <w:r>
        <w:rPr>
          <w:color w:val="993366"/>
        </w:rPr>
        <w:t>ENUMERATED</w:t>
      </w:r>
      <w:r>
        <w:t xml:space="preserve"> </w:t>
      </w:r>
      <w:r>
        <w:rPr>
          <w:lang w:val="pt-BR"/>
        </w:rPr>
        <w:t xml:space="preserve">{n1, n3, n7, n15}                                </w:t>
      </w:r>
      <w:r>
        <w:rPr>
          <w:color w:val="993366"/>
        </w:rPr>
        <w:t>OPTIONAL</w:t>
      </w:r>
      <w:r>
        <w:t>,</w:t>
      </w:r>
      <w:r>
        <w:rPr>
          <w:color w:val="808080"/>
          <w:lang w:val="pt-BR"/>
        </w:rPr>
        <w:t xml:space="preserve">   -- Need R</w:t>
      </w:r>
    </w:p>
    <w:p w14:paraId="054C9BB7" w14:textId="77777777" w:rsidR="00A01E87" w:rsidRDefault="00A01E87" w:rsidP="00A01E87">
      <w:pPr>
        <w:pStyle w:val="PL"/>
        <w:rPr>
          <w:color w:val="808080"/>
          <w:lang w:val="pt-BR"/>
        </w:rPr>
      </w:pPr>
      <w:r>
        <w:rPr>
          <w:lang w:val="pt-BR"/>
        </w:rPr>
        <w:t xml:space="preserve">        </w:t>
      </w:r>
      <w:del w:id="91" w:author="Nokia" w:date="2025-09-15T18:02:00Z">
        <w:r>
          <w:rPr>
            <w:lang w:val="pt-BR"/>
          </w:rPr>
          <w:delText xml:space="preserve">    </w:delText>
        </w:r>
      </w:del>
      <w:r>
        <w:rPr>
          <w:color w:val="000000" w:themeColor="text1"/>
          <w:lang w:val="pt-BR"/>
        </w:rPr>
        <w:t xml:space="preserve">timeInstanceFor-RS-PAI-r19                  </w:t>
      </w:r>
      <w:r>
        <w:rPr>
          <w:color w:val="993366"/>
        </w:rPr>
        <w:t>ENUMERATED</w:t>
      </w:r>
      <w:r>
        <w:t xml:space="preserve"> </w:t>
      </w:r>
      <w:r>
        <w:rPr>
          <w:lang w:val="pt-BR"/>
        </w:rPr>
        <w:t xml:space="preserve">{n1, n2, n8, spare1}                             </w:t>
      </w:r>
      <w:r>
        <w:rPr>
          <w:color w:val="993366"/>
        </w:rPr>
        <w:t>OPTIONAL</w:t>
      </w:r>
      <w:r>
        <w:t>,</w:t>
      </w:r>
      <w:r>
        <w:rPr>
          <w:color w:val="808080"/>
          <w:lang w:val="pt-BR"/>
        </w:rPr>
        <w:t xml:space="preserve">   -- Need R</w:t>
      </w:r>
    </w:p>
    <w:p w14:paraId="66FE71CD" w14:textId="77777777" w:rsidR="00A01E87" w:rsidRDefault="00A01E87" w:rsidP="00A01E87">
      <w:pPr>
        <w:pStyle w:val="PL"/>
        <w:rPr>
          <w:color w:val="808080"/>
          <w:lang w:val="pt-BR"/>
        </w:rPr>
      </w:pPr>
      <w:r>
        <w:rPr>
          <w:lang w:val="pt-BR"/>
        </w:rPr>
        <w:t xml:space="preserve">        </w:t>
      </w:r>
      <w:del w:id="92" w:author="Nokia" w:date="2025-09-15T18:02:00Z">
        <w:r>
          <w:rPr>
            <w:lang w:val="pt-BR"/>
          </w:rPr>
          <w:delText xml:space="preserve">    </w:delText>
        </w:r>
      </w:del>
      <w:r>
        <w:rPr>
          <w:color w:val="000000" w:themeColor="text1"/>
          <w:lang w:val="pt-BR"/>
        </w:rPr>
        <w:t xml:space="preserve">mappingToResourcesForChannelPrediction-r19  </w:t>
      </w:r>
      <w:r>
        <w:rPr>
          <w:color w:val="993366"/>
        </w:rPr>
        <w:t>BIT</w:t>
      </w:r>
      <w:r>
        <w:t xml:space="preserve"> </w:t>
      </w:r>
      <w:r>
        <w:rPr>
          <w:color w:val="993366"/>
        </w:rPr>
        <w:t>STRING</w:t>
      </w:r>
      <w:r>
        <w:rPr>
          <w:color w:val="808080"/>
          <w:lang w:val="pt-BR"/>
        </w:rPr>
        <w:t xml:space="preserve"> </w:t>
      </w:r>
      <w:r>
        <w:rPr>
          <w:lang w:val="pt-BR"/>
        </w:rPr>
        <w:t>(</w:t>
      </w:r>
      <w:r>
        <w:rPr>
          <w:color w:val="993366"/>
        </w:rPr>
        <w:t xml:space="preserve">SIZE </w:t>
      </w:r>
      <w:r>
        <w:rPr>
          <w:lang w:val="pt-BR"/>
        </w:rPr>
        <w:t>(1..</w:t>
      </w:r>
      <w:r>
        <w:t>maxNrofNZP-CSI-RS-ResourcesPerSet</w:t>
      </w:r>
      <w:r>
        <w:rPr>
          <w:lang w:val="pt-BR"/>
        </w:rPr>
        <w:t xml:space="preserve">))    </w:t>
      </w:r>
      <w:r>
        <w:rPr>
          <w:color w:val="993366"/>
        </w:rPr>
        <w:t>OPTIONAL</w:t>
      </w:r>
      <w:r>
        <w:t>,</w:t>
      </w:r>
      <w:r>
        <w:rPr>
          <w:color w:val="808080"/>
          <w:lang w:val="pt-BR"/>
        </w:rPr>
        <w:t xml:space="preserve">   -- Need R</w:t>
      </w:r>
    </w:p>
    <w:p w14:paraId="4A60B9C3" w14:textId="77777777" w:rsidR="00A01E87" w:rsidRDefault="00A01E87" w:rsidP="00A01E87">
      <w:pPr>
        <w:pStyle w:val="PL"/>
        <w:rPr>
          <w:color w:val="808080"/>
          <w:lang w:val="pt-BR"/>
        </w:rPr>
      </w:pPr>
      <w:r>
        <w:rPr>
          <w:lang w:val="pt-BR"/>
        </w:rPr>
        <w:t xml:space="preserve">        </w:t>
      </w:r>
      <w:del w:id="93" w:author="Nokia" w:date="2025-09-15T18:02:00Z">
        <w:r>
          <w:rPr>
            <w:lang w:val="pt-BR"/>
          </w:rPr>
          <w:delText xml:space="preserve">    </w:delText>
        </w:r>
      </w:del>
      <w:r>
        <w:rPr>
          <w:lang w:val="pt-BR"/>
        </w:rPr>
        <w:t xml:space="preserve">timeInstanceFor-SGCS-r19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p>
    <w:p w14:paraId="7BC34414" w14:textId="77777777" w:rsidR="00A01E87" w:rsidRDefault="00A01E87" w:rsidP="00A01E87">
      <w:pPr>
        <w:pStyle w:val="PL"/>
      </w:pPr>
      <w:r>
        <w:t xml:space="preserve">        </w:t>
      </w:r>
      <w:del w:id="94" w:author="Nokia" w:date="2025-09-15T18:02:00Z">
        <w:r>
          <w:delText xml:space="preserve">    </w:delText>
        </w:r>
      </w:del>
      <w:r>
        <w:t>...</w:t>
      </w:r>
    </w:p>
    <w:p w14:paraId="0D17B618" w14:textId="77777777" w:rsidR="00A01E87" w:rsidRDefault="00A01E87" w:rsidP="00A01E87">
      <w:pPr>
        <w:pStyle w:val="PL"/>
      </w:pPr>
      <w:r>
        <w:t xml:space="preserve">    </w:t>
      </w:r>
      <w:del w:id="95" w:author="Nokia" w:date="2025-09-15T18:02:00Z">
        <w:r>
          <w:delText xml:space="preserve">    </w:delText>
        </w:r>
      </w:del>
      <w:r>
        <w:t>}</w:t>
      </w:r>
      <w:ins w:id="96" w:author="Nokia" w:date="2025-09-15T18:02:00Z">
        <w:r>
          <w:t xml:space="preserve"> </w:t>
        </w:r>
        <w:r>
          <w:rPr>
            <w:color w:val="993366"/>
          </w:rPr>
          <w:t>OPTIONAL</w:t>
        </w:r>
        <w:r>
          <w:t xml:space="preserve">    </w:t>
        </w:r>
        <w:r>
          <w:rPr>
            <w:color w:val="808080"/>
          </w:rPr>
          <w:t>-- Need R</w:t>
        </w:r>
      </w:ins>
    </w:p>
    <w:p w14:paraId="61B16FE3" w14:textId="77777777" w:rsidR="00A01E87" w:rsidRDefault="00A01E87" w:rsidP="00A01E87">
      <w:pPr>
        <w:pStyle w:val="PL"/>
        <w:rPr>
          <w:del w:id="97" w:author="Nokia" w:date="2025-09-15T18:01:00Z"/>
        </w:rPr>
      </w:pPr>
      <w:del w:id="98" w:author="Nokia" w:date="2025-09-15T18:01:00Z">
        <w:r>
          <w:lastRenderedPageBreak/>
          <w:delText xml:space="preserve">    }                                                                                                           </w:delText>
        </w:r>
        <w:r>
          <w:rPr>
            <w:color w:val="993366"/>
          </w:rPr>
          <w:delText>OPTIONAL</w:delText>
        </w:r>
        <w:r>
          <w:delText xml:space="preserve">    </w:delText>
        </w:r>
        <w:r>
          <w:rPr>
            <w:color w:val="808080"/>
          </w:rPr>
          <w:delText>-- Need R</w:delText>
        </w:r>
      </w:del>
    </w:p>
    <w:p w14:paraId="6F1E4801" w14:textId="77777777" w:rsidR="00A01E87" w:rsidRDefault="00A01E87" w:rsidP="00A01E87">
      <w:pPr>
        <w:pStyle w:val="PL"/>
      </w:pPr>
      <w:r>
        <w:t xml:space="preserve">    ]]</w:t>
      </w:r>
    </w:p>
    <w:p w14:paraId="77BD47D2" w14:textId="77777777" w:rsidR="00A01E87" w:rsidRDefault="00A01E87" w:rsidP="00A01E87">
      <w:pPr>
        <w:pStyle w:val="CommentText"/>
      </w:pPr>
    </w:p>
    <w:p w14:paraId="33792E10" w14:textId="77777777" w:rsidR="00A01E87" w:rsidRDefault="00A01E87" w:rsidP="00A01E87">
      <w:r>
        <w:rPr>
          <w:b/>
        </w:rPr>
        <w:t>[Comments]</w:t>
      </w:r>
      <w:r>
        <w:t>:</w:t>
      </w:r>
    </w:p>
    <w:p w14:paraId="4AE8EF82" w14:textId="77777777" w:rsidR="00A01E87" w:rsidRDefault="00A01E87" w:rsidP="00A01E87">
      <w:pPr>
        <w:rPr>
          <w:rFonts w:eastAsiaTheme="minorEastAsia"/>
        </w:rPr>
      </w:pPr>
      <w:r>
        <w:rPr>
          <w:rFonts w:eastAsiaTheme="minorEastAsia"/>
        </w:rPr>
        <w:t xml:space="preserve">[WI CR </w:t>
      </w:r>
      <w:r>
        <w:t>rapporteur-v022</w:t>
      </w:r>
      <w:r>
        <w:rPr>
          <w:rFonts w:eastAsiaTheme="minorEastAsia"/>
        </w:rPr>
        <w:t xml:space="preserve">]: We suggest to discuss the restructuring of this part in a </w:t>
      </w:r>
      <w:proofErr w:type="spellStart"/>
      <w:r>
        <w:rPr>
          <w:rFonts w:eastAsiaTheme="minorEastAsia"/>
        </w:rPr>
        <w:t>Tdoc</w:t>
      </w:r>
      <w:proofErr w:type="spellEnd"/>
      <w:r>
        <w:rPr>
          <w:rFonts w:eastAsiaTheme="minorEastAsia"/>
        </w:rPr>
        <w:t>, since there are also other solutions that other companies raised in the past and in RIL H003.</w:t>
      </w:r>
    </w:p>
    <w:p w14:paraId="088849ED" w14:textId="13B896DD" w:rsidR="00A01E87" w:rsidRDefault="00A01E87" w:rsidP="003178EC">
      <w:pPr>
        <w:pStyle w:val="References"/>
        <w:numPr>
          <w:ilvl w:val="0"/>
          <w:numId w:val="0"/>
        </w:numPr>
        <w:rPr>
          <w:lang w:eastAsia="zh-CN"/>
        </w:rPr>
      </w:pPr>
    </w:p>
    <w:p w14:paraId="2B8061AC" w14:textId="772FBE9A" w:rsidR="00A01E87" w:rsidRDefault="00A01E87" w:rsidP="003178EC">
      <w:pPr>
        <w:pStyle w:val="References"/>
        <w:numPr>
          <w:ilvl w:val="0"/>
          <w:numId w:val="0"/>
        </w:numPr>
        <w:rPr>
          <w:lang w:eastAsia="zh-CN"/>
        </w:rPr>
      </w:pPr>
    </w:p>
    <w:p w14:paraId="63F702DE" w14:textId="77777777" w:rsidR="00A01E87" w:rsidRDefault="00A01E87" w:rsidP="00A01E87">
      <w:pPr>
        <w:pStyle w:val="Heading1"/>
      </w:pPr>
      <w:r>
        <w:rPr>
          <w:rFonts w:hint="eastAsia"/>
        </w:rPr>
        <w:t>S</w:t>
      </w:r>
      <w:r>
        <w:t>047</w:t>
      </w:r>
    </w:p>
    <w:tbl>
      <w:tblPr>
        <w:tblStyle w:val="TableGrid"/>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01E87" w14:paraId="5CBA9B08" w14:textId="77777777" w:rsidTr="00B07542">
        <w:tc>
          <w:tcPr>
            <w:tcW w:w="967" w:type="dxa"/>
          </w:tcPr>
          <w:p w14:paraId="1635F32A" w14:textId="77777777" w:rsidR="00A01E87" w:rsidRDefault="00A01E87" w:rsidP="00B07542">
            <w:r>
              <w:t>RIL Id</w:t>
            </w:r>
          </w:p>
        </w:tc>
        <w:tc>
          <w:tcPr>
            <w:tcW w:w="948" w:type="dxa"/>
          </w:tcPr>
          <w:p w14:paraId="2EBE570B" w14:textId="77777777" w:rsidR="00A01E87" w:rsidRDefault="00A01E87" w:rsidP="00B07542">
            <w:r>
              <w:t>WI</w:t>
            </w:r>
          </w:p>
        </w:tc>
        <w:tc>
          <w:tcPr>
            <w:tcW w:w="1068" w:type="dxa"/>
          </w:tcPr>
          <w:p w14:paraId="571E1118" w14:textId="77777777" w:rsidR="00A01E87" w:rsidRDefault="00A01E87" w:rsidP="00B07542">
            <w:r>
              <w:t>Class</w:t>
            </w:r>
          </w:p>
        </w:tc>
        <w:tc>
          <w:tcPr>
            <w:tcW w:w="2797" w:type="dxa"/>
          </w:tcPr>
          <w:p w14:paraId="3782A63A" w14:textId="77777777" w:rsidR="00A01E87" w:rsidRDefault="00A01E87" w:rsidP="00B07542">
            <w:r>
              <w:t>Title</w:t>
            </w:r>
          </w:p>
        </w:tc>
        <w:tc>
          <w:tcPr>
            <w:tcW w:w="1161" w:type="dxa"/>
          </w:tcPr>
          <w:p w14:paraId="2A2FD71D" w14:textId="77777777" w:rsidR="00A01E87" w:rsidRDefault="00A01E87" w:rsidP="00B07542">
            <w:proofErr w:type="spellStart"/>
            <w:r>
              <w:t>Tdoc</w:t>
            </w:r>
            <w:proofErr w:type="spellEnd"/>
          </w:p>
        </w:tc>
        <w:tc>
          <w:tcPr>
            <w:tcW w:w="1559" w:type="dxa"/>
          </w:tcPr>
          <w:p w14:paraId="085C376D" w14:textId="77777777" w:rsidR="00A01E87" w:rsidRDefault="00A01E87" w:rsidP="00B07542">
            <w:r>
              <w:t>Delegate</w:t>
            </w:r>
          </w:p>
        </w:tc>
        <w:tc>
          <w:tcPr>
            <w:tcW w:w="993" w:type="dxa"/>
          </w:tcPr>
          <w:p w14:paraId="54C6F370" w14:textId="77777777" w:rsidR="00A01E87" w:rsidRDefault="00A01E87" w:rsidP="00B07542">
            <w:proofErr w:type="spellStart"/>
            <w:r>
              <w:t>Misc</w:t>
            </w:r>
            <w:proofErr w:type="spellEnd"/>
          </w:p>
        </w:tc>
        <w:tc>
          <w:tcPr>
            <w:tcW w:w="850" w:type="dxa"/>
          </w:tcPr>
          <w:p w14:paraId="6F75FB48" w14:textId="77777777" w:rsidR="00A01E87" w:rsidRDefault="00A01E87" w:rsidP="00B07542">
            <w:r>
              <w:t>File version</w:t>
            </w:r>
          </w:p>
        </w:tc>
        <w:tc>
          <w:tcPr>
            <w:tcW w:w="814" w:type="dxa"/>
          </w:tcPr>
          <w:p w14:paraId="1C35F311" w14:textId="77777777" w:rsidR="00A01E87" w:rsidRDefault="00A01E87" w:rsidP="00B07542">
            <w:r>
              <w:t>Status</w:t>
            </w:r>
          </w:p>
        </w:tc>
      </w:tr>
      <w:tr w:rsidR="00A01E87" w14:paraId="3F53E955" w14:textId="77777777" w:rsidTr="00B07542">
        <w:tc>
          <w:tcPr>
            <w:tcW w:w="967" w:type="dxa"/>
          </w:tcPr>
          <w:p w14:paraId="7DDA6329" w14:textId="77777777" w:rsidR="00A01E87" w:rsidRDefault="00A01E87" w:rsidP="00B07542">
            <w:r>
              <w:t>S047</w:t>
            </w:r>
          </w:p>
        </w:tc>
        <w:tc>
          <w:tcPr>
            <w:tcW w:w="948" w:type="dxa"/>
          </w:tcPr>
          <w:p w14:paraId="3E1B1341" w14:textId="77777777" w:rsidR="00A01E87" w:rsidRDefault="00A01E87" w:rsidP="00B07542">
            <w:r>
              <w:rPr>
                <w:rFonts w:eastAsia="Malgun Gothic" w:hint="eastAsia"/>
                <w:lang w:eastAsia="ko-KR"/>
              </w:rPr>
              <w:t>A</w:t>
            </w:r>
            <w:r>
              <w:rPr>
                <w:rFonts w:eastAsia="Malgun Gothic"/>
                <w:lang w:eastAsia="ko-KR"/>
              </w:rPr>
              <w:t>IML</w:t>
            </w:r>
          </w:p>
        </w:tc>
        <w:tc>
          <w:tcPr>
            <w:tcW w:w="1068" w:type="dxa"/>
          </w:tcPr>
          <w:p w14:paraId="2FBE8C17" w14:textId="77777777" w:rsidR="00A01E87" w:rsidRDefault="00A01E87" w:rsidP="00B07542">
            <w:r>
              <w:rPr>
                <w:rFonts w:eastAsia="Malgun Gothic"/>
                <w:lang w:eastAsia="ko-KR"/>
              </w:rPr>
              <w:t>2</w:t>
            </w:r>
          </w:p>
        </w:tc>
        <w:tc>
          <w:tcPr>
            <w:tcW w:w="2797" w:type="dxa"/>
          </w:tcPr>
          <w:p w14:paraId="3C112247" w14:textId="77777777" w:rsidR="00A01E87" w:rsidRDefault="00A01E87" w:rsidP="00B07542">
            <w:pPr>
              <w:rPr>
                <w:rFonts w:eastAsia="Malgun Gothic"/>
                <w:lang w:eastAsia="ko-KR"/>
              </w:rPr>
            </w:pPr>
            <w:r>
              <w:rPr>
                <w:rFonts w:eastAsia="Malgun Gothic" w:hint="eastAsia"/>
                <w:lang w:eastAsia="ko-KR"/>
              </w:rPr>
              <w:t>I</w:t>
            </w:r>
            <w:r>
              <w:rPr>
                <w:rFonts w:eastAsia="Malgun Gothic"/>
                <w:lang w:eastAsia="ko-KR"/>
              </w:rPr>
              <w:t>nference configuration</w:t>
            </w:r>
          </w:p>
        </w:tc>
        <w:tc>
          <w:tcPr>
            <w:tcW w:w="1161" w:type="dxa"/>
          </w:tcPr>
          <w:p w14:paraId="785CC20D" w14:textId="77777777" w:rsidR="00A01E87" w:rsidRDefault="00A01E87" w:rsidP="00B07542"/>
        </w:tc>
        <w:tc>
          <w:tcPr>
            <w:tcW w:w="1559" w:type="dxa"/>
          </w:tcPr>
          <w:p w14:paraId="198D58C6" w14:textId="77777777" w:rsidR="00A01E87" w:rsidRDefault="00A01E87" w:rsidP="00B07542">
            <w:r>
              <w:t>Youn Heo</w:t>
            </w:r>
          </w:p>
        </w:tc>
        <w:tc>
          <w:tcPr>
            <w:tcW w:w="993" w:type="dxa"/>
          </w:tcPr>
          <w:p w14:paraId="5E9354B5" w14:textId="77777777" w:rsidR="00A01E87" w:rsidRDefault="00A01E87" w:rsidP="00B07542"/>
        </w:tc>
        <w:tc>
          <w:tcPr>
            <w:tcW w:w="850" w:type="dxa"/>
          </w:tcPr>
          <w:p w14:paraId="5525871C" w14:textId="77777777" w:rsidR="00A01E87" w:rsidRDefault="00A01E87" w:rsidP="00B07542">
            <w:r>
              <w:t>v026</w:t>
            </w:r>
          </w:p>
        </w:tc>
        <w:tc>
          <w:tcPr>
            <w:tcW w:w="814" w:type="dxa"/>
          </w:tcPr>
          <w:p w14:paraId="1BBD1178" w14:textId="77777777" w:rsidR="00A01E87" w:rsidRDefault="00A01E87" w:rsidP="00B07542">
            <w:proofErr w:type="spellStart"/>
            <w:r>
              <w:t>ToDo</w:t>
            </w:r>
            <w:proofErr w:type="spellEnd"/>
          </w:p>
        </w:tc>
      </w:tr>
    </w:tbl>
    <w:p w14:paraId="112B3953" w14:textId="77777777" w:rsidR="00A01E87" w:rsidRDefault="00A01E87" w:rsidP="00A01E87">
      <w:pPr>
        <w:pStyle w:val="CommentText"/>
      </w:pPr>
      <w:r>
        <w:rPr>
          <w:b/>
        </w:rPr>
        <w:br/>
        <w:t>[Description]</w:t>
      </w:r>
      <w:r>
        <w:t xml:space="preserve">: configurations for prediction accuracy indicator (PAI) are quite different for BM and CSI. </w:t>
      </w:r>
    </w:p>
    <w:p w14:paraId="4242D7A7" w14:textId="77777777" w:rsidR="00A01E87" w:rsidRDefault="00A01E87" w:rsidP="00A01E87">
      <w:pPr>
        <w:pStyle w:val="CommentText"/>
      </w:pPr>
      <w:r>
        <w:t xml:space="preserve">In addition, BM and CSI PAI is distinguished and also inference configuration for BM is distinguished via </w:t>
      </w:r>
      <w:r>
        <w:rPr>
          <w:color w:val="000000" w:themeColor="text1"/>
        </w:rPr>
        <w:t>reportQuantity-r19 (</w:t>
      </w:r>
      <w:r>
        <w:t>rs</w:t>
      </w:r>
      <w:r w:rsidRPr="00461E07">
        <w:t>-PAI</w:t>
      </w:r>
      <w:r>
        <w:t>-r19 and csi-PAI-r19/sgcs-r19)</w:t>
      </w:r>
      <w:r>
        <w:rPr>
          <w:color w:val="000000" w:themeColor="text1"/>
        </w:rPr>
        <w:t xml:space="preserve">. Therefore, there is no reason to have a CHOICE structure under </w:t>
      </w:r>
      <w:r>
        <w:t>predictionConfiguration-r19.</w:t>
      </w:r>
    </w:p>
    <w:p w14:paraId="19580BD8" w14:textId="77777777" w:rsidR="00A01E87" w:rsidRDefault="00A01E87" w:rsidP="00A01E87">
      <w:pPr>
        <w:pStyle w:val="CommentText"/>
      </w:pPr>
      <w:bookmarkStart w:id="99" w:name="_Hlk209962849"/>
      <w:r>
        <w:t xml:space="preserve">It is noted that this issue is the similar issue as in N021 / H003 but add one more point about separating performance </w:t>
      </w:r>
      <w:proofErr w:type="spellStart"/>
      <w:r>
        <w:t>montoring</w:t>
      </w:r>
      <w:proofErr w:type="spellEnd"/>
      <w:r>
        <w:t xml:space="preserve"> for BM use case and CSI use case. </w:t>
      </w:r>
    </w:p>
    <w:p w14:paraId="61CB1FB4" w14:textId="77777777" w:rsidR="00A01E87" w:rsidRDefault="00A01E87" w:rsidP="00A01E87">
      <w:pPr>
        <w:pStyle w:val="CommentText"/>
      </w:pPr>
      <w:r>
        <w:t>So, we propose to discuss together with N021 / H003.</w:t>
      </w:r>
    </w:p>
    <w:bookmarkEnd w:id="99"/>
    <w:p w14:paraId="488C2C1C" w14:textId="77777777" w:rsidR="00A01E87" w:rsidRDefault="00A01E87" w:rsidP="00A01E87">
      <w:pPr>
        <w:pStyle w:val="CommentText"/>
      </w:pPr>
      <w:r>
        <w:rPr>
          <w:b/>
        </w:rPr>
        <w:t>[Proposed Change]</w:t>
      </w:r>
      <w:r>
        <w:t xml:space="preserve">: </w:t>
      </w:r>
    </w:p>
    <w:tbl>
      <w:tblPr>
        <w:tblStyle w:val="TableGrid"/>
        <w:tblW w:w="0" w:type="auto"/>
        <w:tblLook w:val="04A0" w:firstRow="1" w:lastRow="0" w:firstColumn="1" w:lastColumn="0" w:noHBand="0" w:noVBand="1"/>
      </w:tblPr>
      <w:tblGrid>
        <w:gridCol w:w="13944"/>
      </w:tblGrid>
      <w:tr w:rsidR="00A01E87" w14:paraId="3B9A0581" w14:textId="77777777" w:rsidTr="00B07542">
        <w:tc>
          <w:tcPr>
            <w:tcW w:w="14281" w:type="dxa"/>
          </w:tcPr>
          <w:p w14:paraId="44850158" w14:textId="77777777" w:rsidR="00A01E87" w:rsidRDefault="00A01E87" w:rsidP="00B07542">
            <w:pPr>
              <w:pStyle w:val="PL"/>
              <w:rPr>
                <w:ins w:id="100" w:author="Samsung_yh" w:date="2025-09-26T08:31:00Z"/>
                <w:color w:val="808080"/>
              </w:rPr>
            </w:pPr>
            <w:del w:id="101" w:author="Samsung_yh" w:date="2025-09-26T08:30:00Z">
              <w:r>
                <w:delText xml:space="preserve">    </w:delText>
              </w:r>
            </w:del>
            <w:ins w:id="102" w:author="Samsung_yh" w:date="2025-09-26T08:30:00Z">
              <w:r>
                <w:t xml:space="preserve">csi-InferencePrediction-r19         </w:t>
              </w:r>
              <w:r>
                <w:rPr>
                  <w:color w:val="993366"/>
                </w:rPr>
                <w:t>ENUMERATED</w:t>
              </w:r>
              <w:r>
                <w:t xml:space="preserve"> {true}</w:t>
              </w:r>
              <w:r>
                <w:rPr>
                  <w:color w:val="993366"/>
                </w:rPr>
                <w:t xml:space="preserve">                                          OPTIONAL</w:t>
              </w:r>
              <w:r>
                <w:t xml:space="preserve">,   </w:t>
              </w:r>
              <w:r>
                <w:rPr>
                  <w:color w:val="808080"/>
                </w:rPr>
                <w:t>-- Need R</w:t>
              </w:r>
            </w:ins>
          </w:p>
          <w:p w14:paraId="3D915846" w14:textId="77777777" w:rsidR="00A01E87" w:rsidRDefault="00A01E87" w:rsidP="00B07542">
            <w:pPr>
              <w:pStyle w:val="PL"/>
              <w:rPr>
                <w:ins w:id="103" w:author="Samsung_yh" w:date="2025-09-26T08:31:00Z"/>
              </w:rPr>
            </w:pPr>
            <w:ins w:id="104" w:author="Samsung_yh" w:date="2025-09-26T08:31:00Z">
              <w:r>
                <w:t xml:space="preserve">    configurationForChannelPrediction-r19   </w:t>
              </w:r>
              <w:r>
                <w:rPr>
                  <w:color w:val="993366"/>
                </w:rPr>
                <w:t>SEQUENCE</w:t>
              </w:r>
              <w:r>
                <w:t xml:space="preserve"> {</w:t>
              </w:r>
            </w:ins>
          </w:p>
          <w:p w14:paraId="0BF43DF7" w14:textId="77777777" w:rsidR="00A01E87" w:rsidRDefault="00A01E87" w:rsidP="00B07542">
            <w:pPr>
              <w:pStyle w:val="PL"/>
              <w:rPr>
                <w:ins w:id="105" w:author="Samsung_yh" w:date="2025-09-26T08:31:00Z"/>
              </w:rPr>
            </w:pPr>
            <w:ins w:id="106" w:author="Samsung_yh" w:date="2025-09-26T08:31:00Z">
              <w:r>
                <w:t xml:space="preserve">            resourcesForChannelPrediction-r19           CSI-ResourceConfigId                                    </w:t>
              </w:r>
              <w:r>
                <w:rPr>
                  <w:color w:val="993366"/>
                </w:rPr>
                <w:t>OPTIONAL</w:t>
              </w:r>
              <w:r>
                <w:t xml:space="preserve">,   </w:t>
              </w:r>
              <w:r>
                <w:rPr>
                  <w:color w:val="808080"/>
                </w:rPr>
                <w:t>-- Need R</w:t>
              </w:r>
            </w:ins>
          </w:p>
          <w:p w14:paraId="33F9D99D" w14:textId="77777777" w:rsidR="00A01E87" w:rsidRDefault="00A01E87" w:rsidP="00B07542">
            <w:pPr>
              <w:pStyle w:val="PL"/>
              <w:rPr>
                <w:ins w:id="107" w:author="Samsung_yh" w:date="2025-09-26T08:31:00Z"/>
              </w:rPr>
            </w:pPr>
            <w:ins w:id="108" w:author="Samsung_yh" w:date="2025-09-26T08:31:00Z">
              <w:r>
                <w:t xml:space="preserve">            associatedIdForChannelPrediction-r19        AssociatedId-r19                                        </w:t>
              </w:r>
              <w:r>
                <w:rPr>
                  <w:color w:val="993366"/>
                </w:rPr>
                <w:t>OPTIONAL</w:t>
              </w:r>
              <w:r>
                <w:t xml:space="preserve">,   </w:t>
              </w:r>
              <w:r>
                <w:rPr>
                  <w:color w:val="808080"/>
                </w:rPr>
                <w:t>-- Need R</w:t>
              </w:r>
            </w:ins>
          </w:p>
          <w:p w14:paraId="131E2E4F" w14:textId="77777777" w:rsidR="00A01E87" w:rsidRDefault="00A01E87" w:rsidP="00B07542">
            <w:pPr>
              <w:pStyle w:val="PL"/>
              <w:rPr>
                <w:ins w:id="109" w:author="Samsung_yh" w:date="2025-09-26T08:31:00Z"/>
                <w:color w:val="808080"/>
              </w:rPr>
            </w:pPr>
            <w:ins w:id="110" w:author="Samsung_yh" w:date="2025-09-26T08:31:00Z">
              <w:r>
                <w:t xml:space="preserve">            associatedIdForChannelMeasurement-r19       AssociatedId-r19                                        </w:t>
              </w:r>
              <w:r>
                <w:rPr>
                  <w:color w:val="993366"/>
                </w:rPr>
                <w:t>OPTIONAL</w:t>
              </w:r>
              <w:r>
                <w:t xml:space="preserve">,   </w:t>
              </w:r>
              <w:r>
                <w:rPr>
                  <w:color w:val="808080"/>
                </w:rPr>
                <w:t>-- Need R</w:t>
              </w:r>
            </w:ins>
          </w:p>
          <w:p w14:paraId="07E3511D" w14:textId="77777777" w:rsidR="00A01E87" w:rsidRDefault="00A01E87" w:rsidP="00B07542">
            <w:pPr>
              <w:pStyle w:val="PL"/>
              <w:rPr>
                <w:ins w:id="111" w:author="Samsung_yh" w:date="2025-09-26T08:31:00Z"/>
                <w:color w:val="808080"/>
              </w:rPr>
            </w:pPr>
            <w:ins w:id="112" w:author="Samsung_yh" w:date="2025-09-26T08:31:00Z">
              <w:r>
                <w:t xml:space="preserve">            </w:t>
              </w:r>
              <w:r>
                <w:rPr>
                  <w:color w:val="000000" w:themeColor="text1"/>
                </w:rPr>
                <w:t xml:space="preserve">nrofReportedPredicted-RS-r19                </w:t>
              </w:r>
              <w:r>
                <w:rPr>
                  <w:color w:val="993366"/>
                </w:rPr>
                <w:t>ENUMERATED</w:t>
              </w:r>
              <w:r>
                <w:t xml:space="preserve"> {n1, n2, n3, n4}                             </w:t>
              </w:r>
              <w:r>
                <w:rPr>
                  <w:color w:val="993366"/>
                </w:rPr>
                <w:t>OPTIONAL</w:t>
              </w:r>
              <w:r>
                <w:t xml:space="preserve">,   </w:t>
              </w:r>
              <w:r>
                <w:rPr>
                  <w:color w:val="808080"/>
                </w:rPr>
                <w:t>-- Need R</w:t>
              </w:r>
            </w:ins>
          </w:p>
          <w:p w14:paraId="36AB72CB" w14:textId="77777777" w:rsidR="00A01E87" w:rsidRDefault="00A01E87" w:rsidP="00B07542">
            <w:pPr>
              <w:pStyle w:val="PL"/>
              <w:rPr>
                <w:ins w:id="113" w:author="Samsung_yh" w:date="2025-09-26T08:31:00Z"/>
                <w:color w:val="808080"/>
              </w:rPr>
            </w:pPr>
            <w:ins w:id="114" w:author="Samsung_yh" w:date="2025-09-26T08:31:00Z">
              <w:r>
                <w:t xml:space="preserve">            </w:t>
              </w:r>
              <w:r>
                <w:rPr>
                  <w:color w:val="000000" w:themeColor="text1"/>
                </w:rPr>
                <w:t xml:space="preserve">nrofTimeInstance-r19                        </w:t>
              </w:r>
              <w:r>
                <w:rPr>
                  <w:color w:val="993366"/>
                </w:rPr>
                <w:t>ENUMERATED</w:t>
              </w:r>
              <w:r>
                <w:t xml:space="preserve"> {n1, n2, n4, n8}                                        </w:t>
              </w:r>
              <w:r>
                <w:rPr>
                  <w:color w:val="993366"/>
                </w:rPr>
                <w:t>OPTIONAL</w:t>
              </w:r>
              <w:r>
                <w:t xml:space="preserve">,   </w:t>
              </w:r>
              <w:r>
                <w:rPr>
                  <w:color w:val="808080"/>
                </w:rPr>
                <w:t>-- Need R</w:t>
              </w:r>
            </w:ins>
          </w:p>
          <w:p w14:paraId="6A5FA47E" w14:textId="77777777" w:rsidR="00A01E87" w:rsidRDefault="00A01E87" w:rsidP="00B07542">
            <w:pPr>
              <w:pStyle w:val="PL"/>
              <w:rPr>
                <w:ins w:id="115" w:author="Samsung_yh" w:date="2025-09-26T08:31:00Z"/>
                <w:color w:val="808080"/>
              </w:rPr>
            </w:pPr>
            <w:ins w:id="116" w:author="Samsung_yh" w:date="2025-09-26T08:31:00Z">
              <w:r>
                <w:t xml:space="preserve">            </w:t>
              </w:r>
              <w:r>
                <w:rPr>
                  <w:color w:val="000000" w:themeColor="text1"/>
                </w:rPr>
                <w:t xml:space="preserve">timeGap-r19                                 </w:t>
              </w:r>
              <w:r>
                <w:rPr>
                  <w:color w:val="993366"/>
                </w:rPr>
                <w:t>ENUMERATED</w:t>
              </w:r>
              <w:r>
                <w:t xml:space="preserve"> {ms10, ms20, ms40, ms80, ms160, spare3, spare2, spare1} </w:t>
              </w:r>
              <w:r>
                <w:rPr>
                  <w:color w:val="993366"/>
                </w:rPr>
                <w:t>OPTIONAL</w:t>
              </w:r>
              <w:r>
                <w:t xml:space="preserve">,   </w:t>
              </w:r>
              <w:r>
                <w:rPr>
                  <w:color w:val="808080"/>
                </w:rPr>
                <w:t xml:space="preserve">-- Need </w:t>
              </w:r>
              <w:r>
                <w:rPr>
                  <w:color w:val="808080"/>
                </w:rPr>
                <w:lastRenderedPageBreak/>
                <w:t>R</w:t>
              </w:r>
            </w:ins>
          </w:p>
          <w:p w14:paraId="7236724D" w14:textId="77777777" w:rsidR="00A01E87" w:rsidRDefault="00A01E87" w:rsidP="00B07542">
            <w:pPr>
              <w:pStyle w:val="PL"/>
              <w:rPr>
                <w:ins w:id="117" w:author="Samsung_yh" w:date="2025-09-26T08:31:00Z"/>
              </w:rPr>
            </w:pPr>
            <w:ins w:id="118" w:author="Samsung_yh" w:date="2025-09-26T08:31:00Z">
              <w:r>
                <w:t xml:space="preserve">            ...</w:t>
              </w:r>
            </w:ins>
          </w:p>
          <w:p w14:paraId="2DCBEFD5" w14:textId="77777777" w:rsidR="00A01E87" w:rsidRDefault="00A01E87" w:rsidP="00B07542">
            <w:pPr>
              <w:pStyle w:val="PL"/>
              <w:rPr>
                <w:ins w:id="119" w:author="Samsung_yh" w:date="2025-09-26T08:31:00Z"/>
              </w:rPr>
            </w:pPr>
            <w:ins w:id="120" w:author="Samsung_yh" w:date="2025-09-26T08:31:00Z">
              <w:r>
                <w:t xml:space="preserve">        },</w:t>
              </w:r>
            </w:ins>
          </w:p>
          <w:p w14:paraId="03BC7B99" w14:textId="77777777" w:rsidR="00A01E87" w:rsidRDefault="00A01E87" w:rsidP="00B07542">
            <w:pPr>
              <w:pStyle w:val="PL"/>
              <w:rPr>
                <w:ins w:id="121" w:author="Samsung_yh" w:date="2025-09-26T08:31:00Z"/>
              </w:rPr>
            </w:pPr>
            <w:ins w:id="122" w:author="Samsung_yh" w:date="2025-09-26T08:31:00Z">
              <w:r>
                <w:t xml:space="preserve">    configurationFor</w:t>
              </w:r>
            </w:ins>
            <w:ins w:id="123" w:author="Samsung_yh" w:date="2025-09-26T08:35:00Z">
              <w:r>
                <w:t>BM-PAI</w:t>
              </w:r>
            </w:ins>
            <w:ins w:id="124" w:author="Samsung_yh" w:date="2025-09-26T08:31:00Z">
              <w:r>
                <w:t xml:space="preserve">-r19   </w:t>
              </w:r>
              <w:r>
                <w:rPr>
                  <w:color w:val="993366"/>
                </w:rPr>
                <w:t>SEQUENCE</w:t>
              </w:r>
              <w:r>
                <w:t xml:space="preserve"> {</w:t>
              </w:r>
            </w:ins>
          </w:p>
          <w:p w14:paraId="70DE5F6A" w14:textId="77777777" w:rsidR="00A01E87" w:rsidRDefault="00A01E87" w:rsidP="00B07542">
            <w:pPr>
              <w:pStyle w:val="PL"/>
              <w:rPr>
                <w:ins w:id="125" w:author="Samsung_yh" w:date="2025-09-26T08:31:00Z"/>
              </w:rPr>
            </w:pPr>
            <w:ins w:id="126" w:author="Samsung_yh" w:date="2025-09-26T08:31:00Z">
              <w:r>
                <w:t xml:space="preserve">            refToPredictionConfig-r19                   CSI-ReportConfigId,</w:t>
              </w:r>
            </w:ins>
          </w:p>
          <w:p w14:paraId="1DFF669D" w14:textId="77777777" w:rsidR="00A01E87" w:rsidRDefault="00A01E87" w:rsidP="00B07542">
            <w:pPr>
              <w:pStyle w:val="PL"/>
              <w:rPr>
                <w:ins w:id="127" w:author="Samsung_yh" w:date="2025-09-26T08:31:00Z"/>
                <w:color w:val="808080"/>
                <w:lang w:val="pt-BR"/>
              </w:rPr>
            </w:pPr>
            <w:ins w:id="128" w:author="Samsung_yh" w:date="2025-09-26T08:31:00Z">
              <w:r>
                <w:t xml:space="preserve">            </w:t>
              </w:r>
              <w:r>
                <w:rPr>
                  <w:color w:val="000000" w:themeColor="text1"/>
                  <w:lang w:val="pt-BR"/>
                </w:rPr>
                <w:t xml:space="preserve">nrofBestBeamForMonitoring-r19               </w:t>
              </w:r>
              <w:r>
                <w:rPr>
                  <w:color w:val="993366"/>
                </w:rPr>
                <w:t>ENUMERATED</w:t>
              </w:r>
              <w:r>
                <w:t xml:space="preserve"> </w:t>
              </w:r>
              <w:r>
                <w:rPr>
                  <w:lang w:val="pt-BR"/>
                </w:rPr>
                <w:t xml:space="preserve">{n1, n2}                                         </w:t>
              </w:r>
              <w:r>
                <w:rPr>
                  <w:color w:val="993366"/>
                </w:rPr>
                <w:t>OPTIONAL</w:t>
              </w:r>
              <w:r>
                <w:t>,</w:t>
              </w:r>
              <w:r>
                <w:rPr>
                  <w:color w:val="808080"/>
                  <w:lang w:val="pt-BR"/>
                </w:rPr>
                <w:t xml:space="preserve">   -- Need R</w:t>
              </w:r>
            </w:ins>
          </w:p>
          <w:p w14:paraId="6A10474F" w14:textId="77777777" w:rsidR="00A01E87" w:rsidRDefault="00A01E87" w:rsidP="00B07542">
            <w:pPr>
              <w:pStyle w:val="PL"/>
              <w:rPr>
                <w:ins w:id="129" w:author="Samsung_yh" w:date="2025-09-26T08:31:00Z"/>
                <w:color w:val="808080"/>
                <w:lang w:val="pt-BR"/>
              </w:rPr>
            </w:pPr>
            <w:ins w:id="130" w:author="Samsung_yh" w:date="2025-09-26T08:31:00Z">
              <w:r>
                <w:rPr>
                  <w:lang w:val="pt-BR"/>
                </w:rPr>
                <w:t xml:space="preserve">            </w:t>
              </w:r>
              <w:r>
                <w:rPr>
                  <w:color w:val="000000" w:themeColor="text1"/>
                  <w:lang w:val="pt-BR"/>
                </w:rPr>
                <w:t xml:space="preserve">nrofTransmissionOccasion-r19                </w:t>
              </w:r>
              <w:r>
                <w:rPr>
                  <w:color w:val="993366"/>
                </w:rPr>
                <w:t>ENUMERATED</w:t>
              </w:r>
              <w:r>
                <w:t xml:space="preserve"> </w:t>
              </w:r>
              <w:r>
                <w:rPr>
                  <w:lang w:val="pt-BR"/>
                </w:rPr>
                <w:t xml:space="preserve">{n1, n3, n7, n15}                                </w:t>
              </w:r>
              <w:r>
                <w:rPr>
                  <w:color w:val="993366"/>
                </w:rPr>
                <w:t>OPTIONAL</w:t>
              </w:r>
              <w:r>
                <w:t>,</w:t>
              </w:r>
              <w:r>
                <w:rPr>
                  <w:color w:val="808080"/>
                  <w:lang w:val="pt-BR"/>
                </w:rPr>
                <w:t xml:space="preserve">   -- Need R</w:t>
              </w:r>
            </w:ins>
          </w:p>
          <w:p w14:paraId="0D8C9D56" w14:textId="77777777" w:rsidR="00A01E87" w:rsidRDefault="00A01E87" w:rsidP="00B07542">
            <w:pPr>
              <w:pStyle w:val="PL"/>
              <w:rPr>
                <w:ins w:id="131" w:author="Samsung_yh" w:date="2025-09-26T08:31:00Z"/>
                <w:color w:val="808080"/>
                <w:lang w:val="pt-BR"/>
              </w:rPr>
            </w:pPr>
            <w:ins w:id="132" w:author="Samsung_yh" w:date="2025-09-26T08:31:00Z">
              <w:r>
                <w:rPr>
                  <w:lang w:val="pt-BR"/>
                </w:rPr>
                <w:t xml:space="preserve">            </w:t>
              </w:r>
              <w:r>
                <w:rPr>
                  <w:color w:val="000000" w:themeColor="text1"/>
                  <w:lang w:val="pt-BR"/>
                </w:rPr>
                <w:t xml:space="preserve">timeInstanceFor-RS-PAI-r19                  </w:t>
              </w:r>
              <w:r>
                <w:rPr>
                  <w:color w:val="993366"/>
                </w:rPr>
                <w:t>ENUMERATED</w:t>
              </w:r>
              <w:r>
                <w:t xml:space="preserve"> </w:t>
              </w:r>
              <w:r>
                <w:rPr>
                  <w:lang w:val="pt-BR"/>
                </w:rPr>
                <w:t xml:space="preserve">{n1, n2, n8, spare1}                             </w:t>
              </w:r>
              <w:r>
                <w:rPr>
                  <w:color w:val="993366"/>
                </w:rPr>
                <w:t>OPTIONAL</w:t>
              </w:r>
              <w:r>
                <w:t>,</w:t>
              </w:r>
              <w:r>
                <w:rPr>
                  <w:color w:val="808080"/>
                  <w:lang w:val="pt-BR"/>
                </w:rPr>
                <w:t xml:space="preserve">   -- Need R</w:t>
              </w:r>
            </w:ins>
          </w:p>
          <w:p w14:paraId="667C947A" w14:textId="77777777" w:rsidR="00A01E87" w:rsidRDefault="00A01E87" w:rsidP="00B07542">
            <w:pPr>
              <w:pStyle w:val="PL"/>
              <w:rPr>
                <w:ins w:id="133" w:author="Samsung_yh" w:date="2025-09-26T08:31:00Z"/>
                <w:color w:val="808080"/>
                <w:lang w:val="pt-BR"/>
              </w:rPr>
            </w:pPr>
            <w:ins w:id="134" w:author="Samsung_yh" w:date="2025-09-26T08:31:00Z">
              <w:r>
                <w:rPr>
                  <w:lang w:val="pt-BR"/>
                </w:rPr>
                <w:t xml:space="preserve">            </w:t>
              </w:r>
              <w:r>
                <w:rPr>
                  <w:color w:val="000000" w:themeColor="text1"/>
                  <w:lang w:val="pt-BR"/>
                </w:rPr>
                <w:t xml:space="preserve">mappingToResourcesForChannelPrediction-r19  </w:t>
              </w:r>
              <w:r>
                <w:rPr>
                  <w:color w:val="993366"/>
                </w:rPr>
                <w:t>BIT</w:t>
              </w:r>
              <w:r>
                <w:t xml:space="preserve"> </w:t>
              </w:r>
              <w:r>
                <w:rPr>
                  <w:color w:val="993366"/>
                </w:rPr>
                <w:t>STRING</w:t>
              </w:r>
              <w:r>
                <w:rPr>
                  <w:color w:val="808080"/>
                  <w:lang w:val="pt-BR"/>
                </w:rPr>
                <w:t xml:space="preserve"> </w:t>
              </w:r>
              <w:r>
                <w:rPr>
                  <w:lang w:val="pt-BR"/>
                </w:rPr>
                <w:t>(</w:t>
              </w:r>
              <w:r>
                <w:rPr>
                  <w:color w:val="993366"/>
                </w:rPr>
                <w:t xml:space="preserve">SIZE </w:t>
              </w:r>
              <w:r>
                <w:rPr>
                  <w:lang w:val="pt-BR"/>
                </w:rPr>
                <w:t>(1..</w:t>
              </w:r>
              <w:r>
                <w:t>maxNrofNZP-CSI-RS-ResourcesPerSet</w:t>
              </w:r>
              <w:r>
                <w:rPr>
                  <w:lang w:val="pt-BR"/>
                </w:rPr>
                <w:t xml:space="preserve">))    </w:t>
              </w:r>
              <w:r>
                <w:rPr>
                  <w:color w:val="993366"/>
                </w:rPr>
                <w:t>OPTIONAL</w:t>
              </w:r>
              <w:r>
                <w:t>,</w:t>
              </w:r>
              <w:r>
                <w:rPr>
                  <w:color w:val="808080"/>
                  <w:lang w:val="pt-BR"/>
                </w:rPr>
                <w:t xml:space="preserve">   -- Need R</w:t>
              </w:r>
            </w:ins>
          </w:p>
          <w:p w14:paraId="5458FAEA" w14:textId="77777777" w:rsidR="00A01E87" w:rsidRDefault="00A01E87" w:rsidP="00B07542">
            <w:pPr>
              <w:pStyle w:val="PL"/>
              <w:rPr>
                <w:ins w:id="135" w:author="Samsung_yh" w:date="2025-09-26T08:31:00Z"/>
                <w:color w:val="808080"/>
                <w:lang w:val="pt-BR"/>
              </w:rPr>
            </w:pPr>
            <w:ins w:id="136" w:author="Samsung_yh" w:date="2025-09-26T08:31:00Z">
              <w:r>
                <w:rPr>
                  <w:lang w:val="pt-BR"/>
                </w:rPr>
                <w:t xml:space="preserve">            timeInstanceFor-SGCS-r19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ins>
          </w:p>
          <w:p w14:paraId="749EC0BD" w14:textId="77777777" w:rsidR="00A01E87" w:rsidRDefault="00A01E87" w:rsidP="00B07542">
            <w:pPr>
              <w:pStyle w:val="PL"/>
              <w:rPr>
                <w:ins w:id="137" w:author="Samsung_yh" w:date="2025-09-26T08:31:00Z"/>
              </w:rPr>
            </w:pPr>
            <w:ins w:id="138" w:author="Samsung_yh" w:date="2025-09-26T08:31:00Z">
              <w:r>
                <w:t xml:space="preserve">            ...</w:t>
              </w:r>
            </w:ins>
          </w:p>
          <w:p w14:paraId="09551BC8" w14:textId="77777777" w:rsidR="00A01E87" w:rsidRDefault="00A01E87" w:rsidP="00B07542">
            <w:pPr>
              <w:pStyle w:val="PL"/>
              <w:rPr>
                <w:ins w:id="139" w:author="Samsung_yh" w:date="2025-09-26T08:31:00Z"/>
              </w:rPr>
            </w:pPr>
            <w:ins w:id="140" w:author="Samsung_yh" w:date="2025-09-26T08:31:00Z">
              <w:r>
                <w:t xml:space="preserve">        }</w:t>
              </w:r>
            </w:ins>
          </w:p>
          <w:p w14:paraId="21178AB8" w14:textId="77777777" w:rsidR="00A01E87" w:rsidRDefault="00A01E87" w:rsidP="00B07542">
            <w:pPr>
              <w:pStyle w:val="PL"/>
              <w:rPr>
                <w:ins w:id="141" w:author="Samsung_yh" w:date="2025-09-26T08:31:00Z"/>
              </w:rPr>
            </w:pPr>
          </w:p>
          <w:p w14:paraId="1F317E20" w14:textId="77777777" w:rsidR="00A01E87" w:rsidRDefault="00A01E87" w:rsidP="00B07542">
            <w:pPr>
              <w:pStyle w:val="PL"/>
              <w:rPr>
                <w:ins w:id="142" w:author="Samsung_yh" w:date="2025-09-26T08:31:00Z"/>
              </w:rPr>
            </w:pPr>
            <w:ins w:id="143" w:author="Samsung_yh" w:date="2025-09-26T08:31:00Z">
              <w:r>
                <w:t xml:space="preserve">     configurationF</w:t>
              </w:r>
            </w:ins>
            <w:ins w:id="144" w:author="Samsung_yh" w:date="2025-09-26T08:34:00Z">
              <w:r>
                <w:t>orCS</w:t>
              </w:r>
            </w:ins>
            <w:ins w:id="145" w:author="Samsung_yh" w:date="2025-09-26T08:35:00Z">
              <w:r>
                <w:t>-PAI</w:t>
              </w:r>
            </w:ins>
            <w:ins w:id="146" w:author="Samsung_yh" w:date="2025-09-26T08:31:00Z">
              <w:r>
                <w:t xml:space="preserve">-r19   </w:t>
              </w:r>
              <w:r>
                <w:rPr>
                  <w:color w:val="993366"/>
                </w:rPr>
                <w:t>SEQUENCE</w:t>
              </w:r>
              <w:r>
                <w:t xml:space="preserve"> {</w:t>
              </w:r>
            </w:ins>
          </w:p>
          <w:p w14:paraId="48C05DD4" w14:textId="77777777" w:rsidR="00A01E87" w:rsidRDefault="00A01E87" w:rsidP="00B07542">
            <w:pPr>
              <w:pStyle w:val="PL"/>
              <w:rPr>
                <w:ins w:id="147" w:author="Samsung_yh" w:date="2025-09-26T08:31:00Z"/>
              </w:rPr>
            </w:pPr>
            <w:ins w:id="148" w:author="Samsung_yh" w:date="2025-09-26T08:31:00Z">
              <w:r>
                <w:t xml:space="preserve">            refToPredictionConfig-r19                   CSI-ReportConfigId,</w:t>
              </w:r>
            </w:ins>
          </w:p>
          <w:p w14:paraId="16DC5D71" w14:textId="77777777" w:rsidR="00A01E87" w:rsidRDefault="00A01E87" w:rsidP="00B07542">
            <w:pPr>
              <w:pStyle w:val="PL"/>
              <w:rPr>
                <w:ins w:id="149" w:author="Samsung_yh" w:date="2025-09-26T08:31:00Z"/>
                <w:color w:val="808080"/>
                <w:lang w:val="pt-BR"/>
              </w:rPr>
            </w:pPr>
            <w:ins w:id="150" w:author="Samsung_yh" w:date="2025-09-26T08:31:00Z">
              <w:r>
                <w:rPr>
                  <w:lang w:val="pt-BR"/>
                </w:rPr>
                <w:t xml:space="preserve">            timeInstanceFor-SGCS-r19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ins>
          </w:p>
          <w:p w14:paraId="1EF98036" w14:textId="77777777" w:rsidR="00A01E87" w:rsidRDefault="00A01E87" w:rsidP="00B07542">
            <w:pPr>
              <w:pStyle w:val="PL"/>
              <w:rPr>
                <w:ins w:id="151" w:author="Samsung_yh" w:date="2025-09-26T08:31:00Z"/>
              </w:rPr>
            </w:pPr>
            <w:ins w:id="152" w:author="Samsung_yh" w:date="2025-09-26T08:31:00Z">
              <w:r>
                <w:t xml:space="preserve">            ...</w:t>
              </w:r>
            </w:ins>
          </w:p>
          <w:p w14:paraId="64B84805" w14:textId="77777777" w:rsidR="00A01E87" w:rsidRDefault="00A01E87" w:rsidP="00B07542">
            <w:pPr>
              <w:pStyle w:val="PL"/>
              <w:rPr>
                <w:ins w:id="153" w:author="Samsung_yh" w:date="2025-09-26T08:31:00Z"/>
              </w:rPr>
            </w:pPr>
            <w:ins w:id="154" w:author="Samsung_yh" w:date="2025-09-26T08:31:00Z">
              <w:r>
                <w:t xml:space="preserve">        }</w:t>
              </w:r>
            </w:ins>
          </w:p>
          <w:p w14:paraId="0CAFCEB2" w14:textId="77777777" w:rsidR="00A01E87" w:rsidRDefault="00A01E87" w:rsidP="00B07542">
            <w:pPr>
              <w:pStyle w:val="PL"/>
              <w:rPr>
                <w:ins w:id="155" w:author="Samsung_yh" w:date="2025-09-26T08:31:00Z"/>
              </w:rPr>
            </w:pPr>
          </w:p>
          <w:p w14:paraId="4F994533" w14:textId="77777777" w:rsidR="00A01E87" w:rsidRDefault="00A01E87" w:rsidP="00B07542">
            <w:pPr>
              <w:pStyle w:val="PL"/>
              <w:rPr>
                <w:del w:id="156" w:author="Samsung_yh" w:date="2025-09-26T08:31:00Z"/>
              </w:rPr>
            </w:pPr>
            <w:del w:id="157" w:author="Samsung_yh" w:date="2025-09-26T08:31:00Z">
              <w:r>
                <w:delText xml:space="preserve">predictionConfiguration-r19         </w:delText>
              </w:r>
              <w:r>
                <w:rPr>
                  <w:color w:val="993366"/>
                </w:rPr>
                <w:delText>CHOICE</w:delText>
              </w:r>
              <w:r>
                <w:delText xml:space="preserve"> {</w:delText>
              </w:r>
            </w:del>
          </w:p>
          <w:p w14:paraId="46009AC1" w14:textId="77777777" w:rsidR="00A01E87" w:rsidRDefault="00A01E87" w:rsidP="00B07542">
            <w:pPr>
              <w:pStyle w:val="PL"/>
              <w:rPr>
                <w:del w:id="158" w:author="Samsung_yh" w:date="2025-09-26T08:31:00Z"/>
              </w:rPr>
            </w:pPr>
            <w:del w:id="159" w:author="Samsung_yh" w:date="2025-09-26T08:31:00Z">
              <w:r>
                <w:delText xml:space="preserve">        </w:delText>
              </w:r>
            </w:del>
            <w:del w:id="160" w:author="Samsung_yh" w:date="2025-09-26T08:30:00Z">
              <w:r>
                <w:delText xml:space="preserve">csi-InferencePrediction-r19         </w:delText>
              </w:r>
              <w:r>
                <w:rPr>
                  <w:color w:val="993366"/>
                </w:rPr>
                <w:delText>ENUMERATED</w:delText>
              </w:r>
              <w:r>
                <w:delText xml:space="preserve"> {true},</w:delText>
              </w:r>
            </w:del>
          </w:p>
          <w:p w14:paraId="203DC72A" w14:textId="77777777" w:rsidR="00A01E87" w:rsidRDefault="00A01E87" w:rsidP="00B07542">
            <w:pPr>
              <w:pStyle w:val="PL"/>
              <w:rPr>
                <w:del w:id="161" w:author="Samsung_yh" w:date="2025-09-26T08:31:00Z"/>
              </w:rPr>
            </w:pPr>
            <w:del w:id="162" w:author="Samsung_yh" w:date="2025-09-26T08:31:00Z">
              <w:r>
                <w:delText xml:space="preserve">        configurationForChannelPrediction-r19   </w:delText>
              </w:r>
              <w:r>
                <w:rPr>
                  <w:color w:val="993366"/>
                </w:rPr>
                <w:delText>SEQUENCE</w:delText>
              </w:r>
              <w:r>
                <w:delText xml:space="preserve"> {</w:delText>
              </w:r>
            </w:del>
          </w:p>
          <w:p w14:paraId="7D0E630E" w14:textId="77777777" w:rsidR="00A01E87" w:rsidRDefault="00A01E87" w:rsidP="00B07542">
            <w:pPr>
              <w:pStyle w:val="PL"/>
              <w:rPr>
                <w:del w:id="163" w:author="Samsung_yh" w:date="2025-09-26T08:31:00Z"/>
              </w:rPr>
            </w:pPr>
            <w:del w:id="164" w:author="Samsung_yh" w:date="2025-09-26T08:31:00Z">
              <w:r>
                <w:delText xml:space="preserve">            resourcesForChannelPrediction-r19           CSI-ResourceConfigId                                    </w:delText>
              </w:r>
              <w:r>
                <w:rPr>
                  <w:color w:val="993366"/>
                </w:rPr>
                <w:delText>OPTIONAL</w:delText>
              </w:r>
              <w:r>
                <w:delText xml:space="preserve">,   </w:delText>
              </w:r>
              <w:r>
                <w:rPr>
                  <w:color w:val="808080"/>
                </w:rPr>
                <w:delText>-- Need R</w:delText>
              </w:r>
            </w:del>
          </w:p>
          <w:p w14:paraId="2BFB1742" w14:textId="77777777" w:rsidR="00A01E87" w:rsidRDefault="00A01E87" w:rsidP="00B07542">
            <w:pPr>
              <w:pStyle w:val="PL"/>
              <w:rPr>
                <w:del w:id="165" w:author="Samsung_yh" w:date="2025-09-26T08:31:00Z"/>
              </w:rPr>
            </w:pPr>
            <w:del w:id="166" w:author="Samsung_yh" w:date="2025-09-26T08:31:00Z">
              <w:r>
                <w:delText xml:space="preserve">            associatedIdForChannelPrediction-r19        AssociatedId-r19                                        </w:delText>
              </w:r>
              <w:r>
                <w:rPr>
                  <w:color w:val="993366"/>
                </w:rPr>
                <w:delText>OPTIONAL</w:delText>
              </w:r>
              <w:r>
                <w:delText xml:space="preserve">,   </w:delText>
              </w:r>
              <w:r>
                <w:rPr>
                  <w:color w:val="808080"/>
                </w:rPr>
                <w:delText>-- Need R</w:delText>
              </w:r>
            </w:del>
          </w:p>
          <w:p w14:paraId="5AB80C87" w14:textId="77777777" w:rsidR="00A01E87" w:rsidRDefault="00A01E87" w:rsidP="00B07542">
            <w:pPr>
              <w:pStyle w:val="PL"/>
              <w:rPr>
                <w:del w:id="167" w:author="Samsung_yh" w:date="2025-09-26T08:31:00Z"/>
                <w:color w:val="808080"/>
              </w:rPr>
            </w:pPr>
            <w:del w:id="168" w:author="Samsung_yh" w:date="2025-09-26T08:31:00Z">
              <w:r>
                <w:delText xml:space="preserve">            associatedIdForChannelMeasurement-r19       AssociatedId-r19                                        </w:delText>
              </w:r>
              <w:r>
                <w:rPr>
                  <w:color w:val="993366"/>
                </w:rPr>
                <w:delText>OPTIONAL</w:delText>
              </w:r>
              <w:r>
                <w:delText xml:space="preserve">,   </w:delText>
              </w:r>
              <w:r>
                <w:rPr>
                  <w:color w:val="808080"/>
                </w:rPr>
                <w:delText>-- Need R</w:delText>
              </w:r>
            </w:del>
          </w:p>
          <w:p w14:paraId="61C570CE" w14:textId="77777777" w:rsidR="00A01E87" w:rsidRDefault="00A01E87" w:rsidP="00B07542">
            <w:pPr>
              <w:pStyle w:val="PL"/>
              <w:rPr>
                <w:del w:id="169" w:author="Samsung_yh" w:date="2025-09-26T08:31:00Z"/>
                <w:color w:val="808080"/>
              </w:rPr>
            </w:pPr>
            <w:del w:id="170" w:author="Samsung_yh" w:date="2025-09-26T08:31:00Z">
              <w:r>
                <w:delText xml:space="preserve">            </w:delText>
              </w:r>
              <w:r>
                <w:rPr>
                  <w:color w:val="000000" w:themeColor="text1"/>
                </w:rPr>
                <w:delText xml:space="preserve">nrofReportedPredicted-RS-r19                </w:delText>
              </w:r>
              <w:r>
                <w:rPr>
                  <w:color w:val="993366"/>
                </w:rPr>
                <w:delText>ENUMERATED</w:delText>
              </w:r>
              <w:r>
                <w:delText xml:space="preserve"> {n1, n2, n3, n4}                             </w:delText>
              </w:r>
              <w:r>
                <w:rPr>
                  <w:color w:val="993366"/>
                </w:rPr>
                <w:delText>OPTIONAL</w:delText>
              </w:r>
              <w:r>
                <w:delText xml:space="preserve">,   </w:delText>
              </w:r>
              <w:r>
                <w:rPr>
                  <w:color w:val="808080"/>
                </w:rPr>
                <w:delText>-- Need R</w:delText>
              </w:r>
            </w:del>
          </w:p>
          <w:p w14:paraId="6E857FE6" w14:textId="77777777" w:rsidR="00A01E87" w:rsidRDefault="00A01E87" w:rsidP="00B07542">
            <w:pPr>
              <w:pStyle w:val="PL"/>
              <w:rPr>
                <w:del w:id="171" w:author="Samsung_yh" w:date="2025-09-26T08:31:00Z"/>
                <w:color w:val="808080"/>
              </w:rPr>
            </w:pPr>
            <w:del w:id="172" w:author="Samsung_yh" w:date="2025-09-26T08:31:00Z">
              <w:r>
                <w:delText xml:space="preserve">            </w:delText>
              </w:r>
              <w:r>
                <w:rPr>
                  <w:color w:val="000000" w:themeColor="text1"/>
                </w:rPr>
                <w:delText xml:space="preserve">nrofTimeInstance-r19                        </w:delText>
              </w:r>
              <w:r>
                <w:rPr>
                  <w:color w:val="993366"/>
                </w:rPr>
                <w:delText>ENUMERATED</w:delText>
              </w:r>
              <w:r>
                <w:delText xml:space="preserve"> {n1, n2, n4, n8}                                        </w:delText>
              </w:r>
              <w:r>
                <w:rPr>
                  <w:color w:val="993366"/>
                </w:rPr>
                <w:delText>OPTIONAL</w:delText>
              </w:r>
              <w:r>
                <w:delText xml:space="preserve">,   </w:delText>
              </w:r>
              <w:r>
                <w:rPr>
                  <w:color w:val="808080"/>
                </w:rPr>
                <w:delText>-- Need R</w:delText>
              </w:r>
            </w:del>
          </w:p>
          <w:p w14:paraId="12889E6E" w14:textId="77777777" w:rsidR="00A01E87" w:rsidRDefault="00A01E87" w:rsidP="00B07542">
            <w:pPr>
              <w:pStyle w:val="PL"/>
              <w:rPr>
                <w:del w:id="173" w:author="Samsung_yh" w:date="2025-09-26T08:31:00Z"/>
                <w:color w:val="808080"/>
              </w:rPr>
            </w:pPr>
            <w:del w:id="174" w:author="Samsung_yh" w:date="2025-09-26T08:31:00Z">
              <w:r>
                <w:delText xml:space="preserve">            </w:delText>
              </w:r>
              <w:r>
                <w:rPr>
                  <w:color w:val="000000" w:themeColor="text1"/>
                </w:rPr>
                <w:delText xml:space="preserve">timeGap-r19                                 </w:delText>
              </w:r>
              <w:r>
                <w:rPr>
                  <w:color w:val="993366"/>
                </w:rPr>
                <w:delText>ENUMERATED</w:delText>
              </w:r>
              <w:r>
                <w:delText xml:space="preserve"> {ms10, ms20, ms40, ms80, ms160, spare3, spare2, spare1} </w:delText>
              </w:r>
              <w:r>
                <w:rPr>
                  <w:color w:val="993366"/>
                </w:rPr>
                <w:delText>OPTIONAL</w:delText>
              </w:r>
              <w:r>
                <w:delText xml:space="preserve">,   </w:delText>
              </w:r>
              <w:r>
                <w:rPr>
                  <w:color w:val="808080"/>
                </w:rPr>
                <w:delText>-- Need R</w:delText>
              </w:r>
            </w:del>
          </w:p>
          <w:p w14:paraId="1E32AFD0" w14:textId="77777777" w:rsidR="00A01E87" w:rsidRDefault="00A01E87" w:rsidP="00B07542">
            <w:pPr>
              <w:pStyle w:val="PL"/>
              <w:rPr>
                <w:del w:id="175" w:author="Samsung_yh" w:date="2025-09-26T08:31:00Z"/>
              </w:rPr>
            </w:pPr>
            <w:del w:id="176" w:author="Samsung_yh" w:date="2025-09-26T08:31:00Z">
              <w:r>
                <w:delText xml:space="preserve">            ...</w:delText>
              </w:r>
            </w:del>
          </w:p>
          <w:p w14:paraId="198F8DD7" w14:textId="77777777" w:rsidR="00A01E87" w:rsidRDefault="00A01E87" w:rsidP="00B07542">
            <w:pPr>
              <w:pStyle w:val="PL"/>
              <w:rPr>
                <w:del w:id="177" w:author="Samsung_yh" w:date="2025-09-26T08:31:00Z"/>
              </w:rPr>
            </w:pPr>
            <w:del w:id="178" w:author="Samsung_yh" w:date="2025-09-26T08:31:00Z">
              <w:r>
                <w:lastRenderedPageBreak/>
                <w:delText xml:space="preserve">        },</w:delText>
              </w:r>
            </w:del>
          </w:p>
          <w:p w14:paraId="33412B53" w14:textId="77777777" w:rsidR="00A01E87" w:rsidRDefault="00A01E87" w:rsidP="00B07542">
            <w:pPr>
              <w:pStyle w:val="PL"/>
              <w:rPr>
                <w:del w:id="179" w:author="Samsung_yh" w:date="2025-09-26T08:31:00Z"/>
              </w:rPr>
            </w:pPr>
            <w:del w:id="180" w:author="Samsung_yh" w:date="2025-09-26T08:31:00Z">
              <w:r>
                <w:delText xml:space="preserve">        configurationForChannelMonitoring-r19   </w:delText>
              </w:r>
              <w:r>
                <w:rPr>
                  <w:color w:val="993366"/>
                </w:rPr>
                <w:delText>SEQUENCE</w:delText>
              </w:r>
              <w:r>
                <w:delText xml:space="preserve"> {</w:delText>
              </w:r>
            </w:del>
          </w:p>
          <w:p w14:paraId="6627EE29" w14:textId="77777777" w:rsidR="00A01E87" w:rsidRDefault="00A01E87" w:rsidP="00B07542">
            <w:pPr>
              <w:pStyle w:val="PL"/>
              <w:rPr>
                <w:del w:id="181" w:author="Samsung_yh" w:date="2025-09-26T08:31:00Z"/>
              </w:rPr>
            </w:pPr>
            <w:del w:id="182" w:author="Samsung_yh" w:date="2025-09-26T08:31:00Z">
              <w:r>
                <w:delText xml:space="preserve">            refToPredictionConfig-r19                   CSI-ReportConfigId,</w:delText>
              </w:r>
            </w:del>
          </w:p>
          <w:p w14:paraId="24E88106" w14:textId="77777777" w:rsidR="00A01E87" w:rsidRDefault="00A01E87" w:rsidP="00B07542">
            <w:pPr>
              <w:pStyle w:val="PL"/>
              <w:rPr>
                <w:del w:id="183" w:author="Samsung_yh" w:date="2025-09-26T08:31:00Z"/>
                <w:color w:val="808080"/>
                <w:lang w:val="pt-BR"/>
              </w:rPr>
            </w:pPr>
            <w:del w:id="184" w:author="Samsung_yh" w:date="2025-09-26T08:31:00Z">
              <w:r>
                <w:delText xml:space="preserve">            </w:delText>
              </w:r>
              <w:r>
                <w:rPr>
                  <w:color w:val="000000" w:themeColor="text1"/>
                  <w:lang w:val="pt-BR"/>
                </w:rPr>
                <w:delText xml:space="preserve">nrofBestBeamForMonitoring-r19               </w:delText>
              </w:r>
              <w:r>
                <w:rPr>
                  <w:color w:val="993366"/>
                </w:rPr>
                <w:delText>ENUMERATED</w:delText>
              </w:r>
              <w:r>
                <w:delText xml:space="preserve"> </w:delText>
              </w:r>
              <w:r>
                <w:rPr>
                  <w:lang w:val="pt-BR"/>
                </w:rPr>
                <w:delText xml:space="preserve">{n1, n2}                                         </w:delText>
              </w:r>
              <w:r>
                <w:rPr>
                  <w:color w:val="993366"/>
                </w:rPr>
                <w:delText>OPTIONAL</w:delText>
              </w:r>
              <w:r>
                <w:delText>,</w:delText>
              </w:r>
              <w:r>
                <w:rPr>
                  <w:color w:val="808080"/>
                  <w:lang w:val="pt-BR"/>
                </w:rPr>
                <w:delText xml:space="preserve">   -- Need R</w:delText>
              </w:r>
            </w:del>
          </w:p>
          <w:p w14:paraId="06AA8CC3" w14:textId="77777777" w:rsidR="00A01E87" w:rsidRDefault="00A01E87" w:rsidP="00B07542">
            <w:pPr>
              <w:pStyle w:val="PL"/>
              <w:rPr>
                <w:del w:id="185" w:author="Samsung_yh" w:date="2025-09-26T08:31:00Z"/>
                <w:color w:val="808080"/>
                <w:lang w:val="pt-BR"/>
              </w:rPr>
            </w:pPr>
            <w:del w:id="186" w:author="Samsung_yh" w:date="2025-09-26T08:31:00Z">
              <w:r>
                <w:rPr>
                  <w:lang w:val="pt-BR"/>
                </w:rPr>
                <w:delText xml:space="preserve">            </w:delText>
              </w:r>
              <w:r>
                <w:rPr>
                  <w:color w:val="000000" w:themeColor="text1"/>
                  <w:lang w:val="pt-BR"/>
                </w:rPr>
                <w:delText xml:space="preserve">nrofTransmissionOccasion-r19                </w:delText>
              </w:r>
              <w:r>
                <w:rPr>
                  <w:color w:val="993366"/>
                </w:rPr>
                <w:delText>ENUMERATED</w:delText>
              </w:r>
              <w:r>
                <w:delText xml:space="preserve"> </w:delText>
              </w:r>
              <w:r>
                <w:rPr>
                  <w:lang w:val="pt-BR"/>
                </w:rPr>
                <w:delText xml:space="preserve">{n1, n3, n7, n15}                                </w:delText>
              </w:r>
              <w:r>
                <w:rPr>
                  <w:color w:val="993366"/>
                </w:rPr>
                <w:delText>OPTIONAL</w:delText>
              </w:r>
              <w:r>
                <w:delText>,</w:delText>
              </w:r>
              <w:r>
                <w:rPr>
                  <w:color w:val="808080"/>
                  <w:lang w:val="pt-BR"/>
                </w:rPr>
                <w:delText xml:space="preserve">   -- Need R</w:delText>
              </w:r>
            </w:del>
          </w:p>
          <w:p w14:paraId="57E6D68D" w14:textId="77777777" w:rsidR="00A01E87" w:rsidRDefault="00A01E87" w:rsidP="00B07542">
            <w:pPr>
              <w:pStyle w:val="PL"/>
              <w:rPr>
                <w:del w:id="187" w:author="Samsung_yh" w:date="2025-09-26T08:31:00Z"/>
                <w:color w:val="808080"/>
                <w:lang w:val="pt-BR"/>
              </w:rPr>
            </w:pPr>
            <w:del w:id="188" w:author="Samsung_yh" w:date="2025-09-26T08:31:00Z">
              <w:r>
                <w:rPr>
                  <w:lang w:val="pt-BR"/>
                </w:rPr>
                <w:delText xml:space="preserve">            </w:delText>
              </w:r>
              <w:r>
                <w:rPr>
                  <w:color w:val="000000" w:themeColor="text1"/>
                  <w:lang w:val="pt-BR"/>
                </w:rPr>
                <w:delText xml:space="preserve">timeInstanceFor-RS-PAI-r19                  </w:delText>
              </w:r>
              <w:r>
                <w:rPr>
                  <w:color w:val="993366"/>
                </w:rPr>
                <w:delText>ENUMERATED</w:delText>
              </w:r>
              <w:r>
                <w:delText xml:space="preserve"> </w:delText>
              </w:r>
              <w:r>
                <w:rPr>
                  <w:lang w:val="pt-BR"/>
                </w:rPr>
                <w:delText xml:space="preserve">{n1, n2, n8, spare1}                             </w:delText>
              </w:r>
              <w:r>
                <w:rPr>
                  <w:color w:val="993366"/>
                </w:rPr>
                <w:delText>OPTIONAL</w:delText>
              </w:r>
              <w:r>
                <w:delText>,</w:delText>
              </w:r>
              <w:r>
                <w:rPr>
                  <w:color w:val="808080"/>
                  <w:lang w:val="pt-BR"/>
                </w:rPr>
                <w:delText xml:space="preserve">   -- Need R</w:delText>
              </w:r>
            </w:del>
          </w:p>
          <w:p w14:paraId="4DC1C486" w14:textId="77777777" w:rsidR="00A01E87" w:rsidRDefault="00A01E87" w:rsidP="00B07542">
            <w:pPr>
              <w:pStyle w:val="PL"/>
              <w:rPr>
                <w:del w:id="189" w:author="Samsung_yh" w:date="2025-09-26T08:31:00Z"/>
                <w:color w:val="808080"/>
                <w:lang w:val="pt-BR"/>
              </w:rPr>
            </w:pPr>
            <w:del w:id="190" w:author="Samsung_yh" w:date="2025-09-26T08:31:00Z">
              <w:r>
                <w:rPr>
                  <w:lang w:val="pt-BR"/>
                </w:rPr>
                <w:delText xml:space="preserve">            </w:delText>
              </w:r>
              <w:r>
                <w:rPr>
                  <w:color w:val="000000" w:themeColor="text1"/>
                  <w:lang w:val="pt-BR"/>
                </w:rPr>
                <w:delText xml:space="preserve">mappingToResourcesForChannelPrediction-r19  </w:delText>
              </w:r>
              <w:r>
                <w:rPr>
                  <w:color w:val="993366"/>
                </w:rPr>
                <w:delText>BIT</w:delText>
              </w:r>
              <w:r>
                <w:delText xml:space="preserve"> </w:delText>
              </w:r>
              <w:r>
                <w:rPr>
                  <w:color w:val="993366"/>
                </w:rPr>
                <w:delText>STRING</w:delText>
              </w:r>
              <w:r>
                <w:rPr>
                  <w:color w:val="808080"/>
                  <w:lang w:val="pt-BR"/>
                </w:rPr>
                <w:delText xml:space="preserve"> </w:delText>
              </w:r>
              <w:r>
                <w:rPr>
                  <w:lang w:val="pt-BR"/>
                </w:rPr>
                <w:delText>(</w:delText>
              </w:r>
              <w:r>
                <w:rPr>
                  <w:color w:val="993366"/>
                </w:rPr>
                <w:delText xml:space="preserve">SIZE </w:delText>
              </w:r>
              <w:r>
                <w:rPr>
                  <w:lang w:val="pt-BR"/>
                </w:rPr>
                <w:delText>(1..</w:delText>
              </w:r>
              <w:r>
                <w:delText>maxNrofNZP-CSI-RS-ResourcesPerSet</w:delText>
              </w:r>
              <w:r>
                <w:rPr>
                  <w:lang w:val="pt-BR"/>
                </w:rPr>
                <w:delText xml:space="preserve">))    </w:delText>
              </w:r>
              <w:r>
                <w:rPr>
                  <w:color w:val="993366"/>
                </w:rPr>
                <w:delText>OPTIONAL</w:delText>
              </w:r>
              <w:r>
                <w:delText>,</w:delText>
              </w:r>
              <w:r>
                <w:rPr>
                  <w:color w:val="808080"/>
                  <w:lang w:val="pt-BR"/>
                </w:rPr>
                <w:delText xml:space="preserve">   -- Need R</w:delText>
              </w:r>
            </w:del>
          </w:p>
          <w:p w14:paraId="1D9D38B3" w14:textId="77777777" w:rsidR="00A01E87" w:rsidRDefault="00A01E87" w:rsidP="00B07542">
            <w:pPr>
              <w:pStyle w:val="PL"/>
              <w:rPr>
                <w:del w:id="191" w:author="Samsung_yh" w:date="2025-09-26T08:31:00Z"/>
                <w:color w:val="808080"/>
                <w:lang w:val="pt-BR"/>
              </w:rPr>
            </w:pPr>
            <w:del w:id="192" w:author="Samsung_yh" w:date="2025-09-26T08:31:00Z">
              <w:r>
                <w:rPr>
                  <w:lang w:val="pt-BR"/>
                </w:rPr>
                <w:delText xml:space="preserve">            timeInstanceFor-SGCS-r19                    </w:delText>
              </w:r>
              <w:r>
                <w:rPr>
                  <w:color w:val="993366"/>
                </w:rPr>
                <w:delText>ENUMERATED</w:delText>
              </w:r>
              <w:r>
                <w:delText xml:space="preserve"> </w:delText>
              </w:r>
              <w:r>
                <w:rPr>
                  <w:lang w:val="pt-BR"/>
                </w:rPr>
                <w:delText xml:space="preserve">{n1, spare3, spare2, spare1}                     </w:delText>
              </w:r>
              <w:r>
                <w:rPr>
                  <w:color w:val="993366"/>
                </w:rPr>
                <w:delText>OPTIONAL</w:delText>
              </w:r>
              <w:r>
                <w:delText>,</w:delText>
              </w:r>
              <w:r>
                <w:rPr>
                  <w:color w:val="808080"/>
                  <w:lang w:val="pt-BR"/>
                </w:rPr>
                <w:delText xml:space="preserve">   -- Need R</w:delText>
              </w:r>
            </w:del>
          </w:p>
          <w:p w14:paraId="3394F3B5" w14:textId="77777777" w:rsidR="00A01E87" w:rsidRDefault="00A01E87" w:rsidP="00B07542">
            <w:pPr>
              <w:pStyle w:val="PL"/>
              <w:rPr>
                <w:del w:id="193" w:author="Samsung_yh" w:date="2025-09-26T08:31:00Z"/>
              </w:rPr>
            </w:pPr>
            <w:del w:id="194" w:author="Samsung_yh" w:date="2025-09-26T08:31:00Z">
              <w:r>
                <w:delText xml:space="preserve">            ...</w:delText>
              </w:r>
            </w:del>
          </w:p>
          <w:p w14:paraId="745647EF" w14:textId="77777777" w:rsidR="00A01E87" w:rsidRDefault="00A01E87" w:rsidP="00B07542">
            <w:pPr>
              <w:pStyle w:val="PL"/>
              <w:rPr>
                <w:del w:id="195" w:author="Samsung_yh" w:date="2025-09-26T08:31:00Z"/>
              </w:rPr>
            </w:pPr>
            <w:del w:id="196" w:author="Samsung_yh" w:date="2025-09-26T08:31:00Z">
              <w:r>
                <w:delText xml:space="preserve">        }</w:delText>
              </w:r>
            </w:del>
          </w:p>
          <w:p w14:paraId="2D128C38" w14:textId="77777777" w:rsidR="00A01E87" w:rsidRDefault="00A01E87" w:rsidP="00B07542">
            <w:pPr>
              <w:pStyle w:val="CommentText"/>
            </w:pPr>
            <w:del w:id="197" w:author="Samsung_yh" w:date="2025-09-26T08:31:00Z">
              <w:r>
                <w:delText xml:space="preserve">    }     </w:delText>
              </w:r>
            </w:del>
            <w:r>
              <w:t xml:space="preserve">                                                                                                      </w:t>
            </w:r>
          </w:p>
        </w:tc>
      </w:tr>
    </w:tbl>
    <w:p w14:paraId="7DAFFFD8" w14:textId="6C4C33FF" w:rsidR="00A01E87" w:rsidRDefault="00A01E87" w:rsidP="003178EC">
      <w:pPr>
        <w:pStyle w:val="References"/>
        <w:numPr>
          <w:ilvl w:val="0"/>
          <w:numId w:val="0"/>
        </w:numPr>
        <w:rPr>
          <w:lang w:eastAsia="zh-CN"/>
        </w:rPr>
      </w:pPr>
    </w:p>
    <w:p w14:paraId="4273A75C" w14:textId="7BE8A330" w:rsidR="00A01E87" w:rsidRDefault="00A01E87" w:rsidP="003178EC">
      <w:pPr>
        <w:pStyle w:val="References"/>
        <w:numPr>
          <w:ilvl w:val="0"/>
          <w:numId w:val="0"/>
        </w:numPr>
        <w:rPr>
          <w:lang w:eastAsia="zh-CN"/>
        </w:rPr>
      </w:pPr>
    </w:p>
    <w:p w14:paraId="66073B52" w14:textId="77777777" w:rsidR="00C96769" w:rsidRDefault="00C96769" w:rsidP="00C96769">
      <w:pPr>
        <w:pStyle w:val="Heading1"/>
        <w:rPr>
          <w:rFonts w:eastAsia="Malgun Gothic"/>
          <w:lang w:eastAsia="ko-KR"/>
        </w:rPr>
      </w:pPr>
      <w:r>
        <w:rPr>
          <w:rFonts w:eastAsia="Malgun Gothic"/>
          <w:lang w:eastAsia="ko-KR"/>
        </w:rPr>
        <w:t>A1</w:t>
      </w:r>
      <w:r>
        <w:rPr>
          <w:rFonts w:eastAsia="Malgun Gothic" w:hint="eastAsia"/>
          <w:lang w:eastAsia="ko-KR"/>
        </w:rPr>
        <w:t>0</w:t>
      </w:r>
      <w:r>
        <w:rPr>
          <w:rFonts w:eastAsia="Malgun Gothic"/>
          <w:lang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C96769" w14:paraId="7108F3A2" w14:textId="77777777" w:rsidTr="00B07542">
        <w:tc>
          <w:tcPr>
            <w:tcW w:w="967" w:type="dxa"/>
          </w:tcPr>
          <w:p w14:paraId="3E7BA86F" w14:textId="77777777" w:rsidR="00C96769" w:rsidRDefault="00C96769" w:rsidP="00B07542">
            <w:r>
              <w:t>RIL Id</w:t>
            </w:r>
          </w:p>
        </w:tc>
        <w:tc>
          <w:tcPr>
            <w:tcW w:w="948" w:type="dxa"/>
          </w:tcPr>
          <w:p w14:paraId="28F97687" w14:textId="77777777" w:rsidR="00C96769" w:rsidRDefault="00C96769" w:rsidP="00B07542">
            <w:r>
              <w:t>WI</w:t>
            </w:r>
          </w:p>
        </w:tc>
        <w:tc>
          <w:tcPr>
            <w:tcW w:w="1068" w:type="dxa"/>
          </w:tcPr>
          <w:p w14:paraId="0544E879" w14:textId="77777777" w:rsidR="00C96769" w:rsidRDefault="00C96769" w:rsidP="00B07542">
            <w:r>
              <w:t>Class</w:t>
            </w:r>
          </w:p>
        </w:tc>
        <w:tc>
          <w:tcPr>
            <w:tcW w:w="2797" w:type="dxa"/>
          </w:tcPr>
          <w:p w14:paraId="3F970BC0" w14:textId="77777777" w:rsidR="00C96769" w:rsidRDefault="00C96769" w:rsidP="00B07542">
            <w:r>
              <w:t>Title</w:t>
            </w:r>
          </w:p>
        </w:tc>
        <w:tc>
          <w:tcPr>
            <w:tcW w:w="1161" w:type="dxa"/>
          </w:tcPr>
          <w:p w14:paraId="20AA9B85" w14:textId="77777777" w:rsidR="00C96769" w:rsidRDefault="00C96769" w:rsidP="00B07542">
            <w:proofErr w:type="spellStart"/>
            <w:r>
              <w:t>Tdoc</w:t>
            </w:r>
            <w:proofErr w:type="spellEnd"/>
          </w:p>
        </w:tc>
        <w:tc>
          <w:tcPr>
            <w:tcW w:w="1559" w:type="dxa"/>
          </w:tcPr>
          <w:p w14:paraId="4C1CFDD4" w14:textId="77777777" w:rsidR="00C96769" w:rsidRDefault="00C96769" w:rsidP="00B07542">
            <w:r>
              <w:t>Delegate</w:t>
            </w:r>
          </w:p>
        </w:tc>
        <w:tc>
          <w:tcPr>
            <w:tcW w:w="993" w:type="dxa"/>
          </w:tcPr>
          <w:p w14:paraId="0F4296EB" w14:textId="77777777" w:rsidR="00C96769" w:rsidRDefault="00C96769" w:rsidP="00B07542">
            <w:proofErr w:type="spellStart"/>
            <w:r>
              <w:t>Misc</w:t>
            </w:r>
            <w:proofErr w:type="spellEnd"/>
          </w:p>
        </w:tc>
        <w:tc>
          <w:tcPr>
            <w:tcW w:w="850" w:type="dxa"/>
          </w:tcPr>
          <w:p w14:paraId="08A4743D" w14:textId="77777777" w:rsidR="00C96769" w:rsidRDefault="00C96769" w:rsidP="00B07542">
            <w:r>
              <w:t>File version</w:t>
            </w:r>
          </w:p>
        </w:tc>
        <w:tc>
          <w:tcPr>
            <w:tcW w:w="814" w:type="dxa"/>
          </w:tcPr>
          <w:p w14:paraId="280C0AD9" w14:textId="77777777" w:rsidR="00C96769" w:rsidRDefault="00C96769" w:rsidP="00B07542">
            <w:r>
              <w:t>Status</w:t>
            </w:r>
          </w:p>
        </w:tc>
      </w:tr>
      <w:tr w:rsidR="00C96769" w14:paraId="5CA62988" w14:textId="77777777" w:rsidTr="00B07542">
        <w:tc>
          <w:tcPr>
            <w:tcW w:w="967" w:type="dxa"/>
          </w:tcPr>
          <w:p w14:paraId="7F776EA8" w14:textId="77777777" w:rsidR="00C96769" w:rsidRDefault="00C96769" w:rsidP="00B07542">
            <w:pPr>
              <w:rPr>
                <w:rFonts w:eastAsia="Malgun Gothic"/>
                <w:lang w:eastAsia="ko-KR"/>
              </w:rPr>
            </w:pPr>
            <w:r>
              <w:rPr>
                <w:rFonts w:eastAsia="Malgun Gothic"/>
                <w:lang w:eastAsia="ko-KR"/>
              </w:rPr>
              <w:t>A105</w:t>
            </w:r>
          </w:p>
        </w:tc>
        <w:tc>
          <w:tcPr>
            <w:tcW w:w="948" w:type="dxa"/>
          </w:tcPr>
          <w:p w14:paraId="23DD16F3" w14:textId="77777777" w:rsidR="00C96769" w:rsidRDefault="00C96769" w:rsidP="00B07542">
            <w:r>
              <w:rPr>
                <w:sz w:val="18"/>
                <w:szCs w:val="18"/>
              </w:rPr>
              <w:t>AIML</w:t>
            </w:r>
          </w:p>
        </w:tc>
        <w:tc>
          <w:tcPr>
            <w:tcW w:w="1068" w:type="dxa"/>
          </w:tcPr>
          <w:p w14:paraId="73C61BC0" w14:textId="77777777" w:rsidR="00C96769" w:rsidRDefault="00C96769" w:rsidP="00B07542">
            <w:pPr>
              <w:rPr>
                <w:rFonts w:eastAsiaTheme="minorEastAsia"/>
              </w:rPr>
            </w:pPr>
            <w:r>
              <w:rPr>
                <w:rFonts w:hint="eastAsia"/>
              </w:rPr>
              <w:t>1</w:t>
            </w:r>
          </w:p>
        </w:tc>
        <w:tc>
          <w:tcPr>
            <w:tcW w:w="2797" w:type="dxa"/>
          </w:tcPr>
          <w:p w14:paraId="12238CCA" w14:textId="77777777" w:rsidR="00C96769" w:rsidRDefault="00C96769" w:rsidP="00B07542">
            <w:pPr>
              <w:rPr>
                <w:rFonts w:eastAsia="Malgun Gothic"/>
                <w:lang w:eastAsia="ko-KR"/>
              </w:rPr>
            </w:pPr>
            <w:r>
              <w:rPr>
                <w:rFonts w:eastAsia="Malgun Gothic"/>
                <w:lang w:eastAsia="ko-KR"/>
              </w:rPr>
              <w:t>Separate monitoring configuration for beam management and CSI prediction</w:t>
            </w:r>
          </w:p>
        </w:tc>
        <w:tc>
          <w:tcPr>
            <w:tcW w:w="1161" w:type="dxa"/>
          </w:tcPr>
          <w:p w14:paraId="78DCD48E" w14:textId="77777777" w:rsidR="00C96769" w:rsidRDefault="00C96769" w:rsidP="00B07542"/>
        </w:tc>
        <w:tc>
          <w:tcPr>
            <w:tcW w:w="1559" w:type="dxa"/>
          </w:tcPr>
          <w:p w14:paraId="4AD34E1C" w14:textId="77777777" w:rsidR="00C96769" w:rsidRDefault="00C96769" w:rsidP="00B07542">
            <w:pPr>
              <w:rPr>
                <w:rFonts w:eastAsia="Malgun Gothic"/>
                <w:lang w:eastAsia="ko-KR"/>
              </w:rPr>
            </w:pPr>
            <w:r>
              <w:rPr>
                <w:rFonts w:eastAsia="Malgun Gothic"/>
                <w:lang w:eastAsia="ko-KR"/>
              </w:rPr>
              <w:t>Peng Cheng (Apple)</w:t>
            </w:r>
          </w:p>
        </w:tc>
        <w:tc>
          <w:tcPr>
            <w:tcW w:w="993" w:type="dxa"/>
          </w:tcPr>
          <w:p w14:paraId="27687232" w14:textId="77777777" w:rsidR="00C96769" w:rsidRDefault="00C96769" w:rsidP="00B07542"/>
        </w:tc>
        <w:tc>
          <w:tcPr>
            <w:tcW w:w="850" w:type="dxa"/>
          </w:tcPr>
          <w:p w14:paraId="6CF1C2D3" w14:textId="77777777" w:rsidR="00C96769" w:rsidRDefault="00C96769" w:rsidP="00B07542">
            <w:pPr>
              <w:rPr>
                <w:rFonts w:eastAsia="Malgun Gothic"/>
                <w:lang w:eastAsia="ko-KR"/>
              </w:rPr>
            </w:pPr>
            <w:r>
              <w:t>V</w:t>
            </w:r>
            <w:r>
              <w:rPr>
                <w:rFonts w:hint="eastAsia"/>
              </w:rPr>
              <w:t>0</w:t>
            </w:r>
            <w:r>
              <w:rPr>
                <w:rFonts w:eastAsia="Malgun Gothic" w:hint="eastAsia"/>
                <w:lang w:eastAsia="ko-KR"/>
              </w:rPr>
              <w:t>2</w:t>
            </w:r>
            <w:r>
              <w:rPr>
                <w:rFonts w:eastAsia="Malgun Gothic"/>
                <w:lang w:eastAsia="ko-KR"/>
              </w:rPr>
              <w:t>4</w:t>
            </w:r>
          </w:p>
        </w:tc>
        <w:tc>
          <w:tcPr>
            <w:tcW w:w="814" w:type="dxa"/>
          </w:tcPr>
          <w:p w14:paraId="11CC109E" w14:textId="77777777" w:rsidR="00C96769" w:rsidRDefault="00C96769" w:rsidP="00B07542"/>
        </w:tc>
      </w:tr>
    </w:tbl>
    <w:p w14:paraId="6D941FB8" w14:textId="77777777" w:rsidR="00C96769" w:rsidRDefault="00C96769" w:rsidP="00C96769">
      <w:pPr>
        <w:pStyle w:val="CommentText"/>
        <w:rPr>
          <w:rFonts w:eastAsia="Malgun Gothic"/>
          <w:lang w:eastAsia="ko-KR"/>
        </w:rPr>
      </w:pPr>
      <w:r>
        <w:rPr>
          <w:b/>
        </w:rPr>
        <w:br/>
        <w:t>[Description]</w:t>
      </w:r>
      <w:r>
        <w:t xml:space="preserve">: </w:t>
      </w:r>
      <w:r>
        <w:rPr>
          <w:rFonts w:eastAsia="Malgun Gothic"/>
          <w:lang w:eastAsia="ko-KR"/>
        </w:rPr>
        <w:t>In existing implementation, BM and CSI prediction share the same monitoring configuration (</w:t>
      </w:r>
      <w:r>
        <w:rPr>
          <w:i/>
          <w:iCs/>
        </w:rPr>
        <w:t>configurationForChannelMonitoring-r19</w:t>
      </w:r>
      <w:r>
        <w:rPr>
          <w:rFonts w:eastAsia="Malgun Gothic"/>
          <w:lang w:eastAsia="ko-KR"/>
        </w:rPr>
        <w:t>). However, we understand that separate parameters are needed for them:</w:t>
      </w:r>
    </w:p>
    <w:p w14:paraId="6691C376" w14:textId="77777777" w:rsidR="00C96769" w:rsidRDefault="00C96769" w:rsidP="00C96769">
      <w:pPr>
        <w:pStyle w:val="CommentText"/>
        <w:numPr>
          <w:ilvl w:val="0"/>
          <w:numId w:val="36"/>
        </w:numPr>
        <w:overflowPunct w:val="0"/>
        <w:snapToGrid/>
        <w:spacing w:after="180"/>
        <w:textAlignment w:val="baseline"/>
        <w:rPr>
          <w:rFonts w:eastAsia="Malgun Gothic"/>
          <w:lang w:eastAsia="ko-KR"/>
        </w:rPr>
      </w:pPr>
      <w:r>
        <w:rPr>
          <w:rFonts w:eastAsia="Malgun Gothic"/>
          <w:lang w:eastAsia="ko-KR"/>
        </w:rPr>
        <w:t xml:space="preserve">Only </w:t>
      </w:r>
      <w:r>
        <w:t xml:space="preserve">refToPredictionConfig-r19 and </w:t>
      </w:r>
      <w:r>
        <w:rPr>
          <w:lang w:val="pt-BR"/>
        </w:rPr>
        <w:t>timeInstanceFor-SGCS-r19 are used for CSI prediction</w:t>
      </w:r>
    </w:p>
    <w:p w14:paraId="01047C2F" w14:textId="77777777" w:rsidR="00C96769" w:rsidRDefault="00C96769" w:rsidP="00C96769">
      <w:pPr>
        <w:pStyle w:val="CommentText"/>
        <w:numPr>
          <w:ilvl w:val="0"/>
          <w:numId w:val="36"/>
        </w:numPr>
        <w:overflowPunct w:val="0"/>
        <w:snapToGrid/>
        <w:spacing w:after="180"/>
        <w:textAlignment w:val="baseline"/>
        <w:rPr>
          <w:rFonts w:eastAsia="Malgun Gothic"/>
          <w:lang w:eastAsia="ko-KR"/>
        </w:rPr>
      </w:pPr>
      <w:r>
        <w:t xml:space="preserve">refToPredictionConfig-r19, </w:t>
      </w:r>
      <w:r>
        <w:rPr>
          <w:color w:val="000000" w:themeColor="text1"/>
          <w:lang w:val="pt-BR"/>
        </w:rPr>
        <w:t>nrofBestBeamForMonitoring-r19, nrofTransmissionOccasion-r19, timeInstanceFor-RS-PAI-r19 and mappingToResourcesForChannelPrediction-r19 are used for beam management.</w:t>
      </w:r>
    </w:p>
    <w:p w14:paraId="241CC349" w14:textId="77777777" w:rsidR="00C96769" w:rsidRDefault="00C96769" w:rsidP="00C96769">
      <w:pPr>
        <w:pStyle w:val="CommentText"/>
        <w:rPr>
          <w:rFonts w:eastAsia="Malgun Gothic"/>
          <w:lang w:eastAsia="ko-KR"/>
        </w:rPr>
      </w:pPr>
      <w:r>
        <w:rPr>
          <w:color w:val="000000" w:themeColor="text1"/>
          <w:lang w:val="pt-BR"/>
        </w:rPr>
        <w:t xml:space="preserve">The existing mixed structure between BM and CSI are difficulty to read. To improve the readness, we propose to have seperate </w:t>
      </w:r>
      <w:r>
        <w:rPr>
          <w:rFonts w:eastAsia="Malgun Gothic"/>
          <w:lang w:eastAsia="ko-KR"/>
        </w:rPr>
        <w:t>monitoring configuration for beam management and CSI prediction.</w:t>
      </w:r>
    </w:p>
    <w:p w14:paraId="7E7C8170" w14:textId="77777777" w:rsidR="00C96769" w:rsidRDefault="00C96769" w:rsidP="00C96769">
      <w:pPr>
        <w:pStyle w:val="PL"/>
      </w:pPr>
      <w:r>
        <w:lastRenderedPageBreak/>
        <w:t xml:space="preserve">        configurationForChannelMonitoring-r19   </w:t>
      </w:r>
      <w:r>
        <w:rPr>
          <w:color w:val="993366"/>
        </w:rPr>
        <w:t>SEQUENCE</w:t>
      </w:r>
      <w:r>
        <w:t xml:space="preserve"> { </w:t>
      </w:r>
    </w:p>
    <w:p w14:paraId="097E9AB1" w14:textId="77777777" w:rsidR="00C96769" w:rsidRDefault="00C96769" w:rsidP="00C96769">
      <w:pPr>
        <w:pStyle w:val="PL"/>
      </w:pPr>
      <w:r>
        <w:t xml:space="preserve">            refToPredictionConfig-r19                   CSI-ReportConfigId, [RIL]: C</w:t>
      </w:r>
      <w:r>
        <w:rPr>
          <w:rFonts w:hint="eastAsia"/>
          <w:lang w:eastAsia="zh-CN"/>
        </w:rPr>
        <w:t>078</w:t>
      </w:r>
      <w:r>
        <w:t>, AIML</w:t>
      </w:r>
    </w:p>
    <w:p w14:paraId="590130DF" w14:textId="77777777" w:rsidR="00C96769" w:rsidRDefault="00C96769" w:rsidP="00C96769">
      <w:pPr>
        <w:pStyle w:val="PL"/>
        <w:rPr>
          <w:color w:val="808080"/>
          <w:lang w:val="pt-BR"/>
        </w:rPr>
      </w:pPr>
      <w:r>
        <w:t xml:space="preserve">            </w:t>
      </w:r>
      <w:r>
        <w:rPr>
          <w:color w:val="000000" w:themeColor="text1"/>
          <w:lang w:val="pt-BR"/>
        </w:rPr>
        <w:t xml:space="preserve">nrofBestBeamForMonitoring-r19               </w:t>
      </w:r>
      <w:r>
        <w:rPr>
          <w:color w:val="993366"/>
        </w:rPr>
        <w:t>ENUMERATED</w:t>
      </w:r>
      <w:r>
        <w:t xml:space="preserve"> </w:t>
      </w:r>
      <w:r>
        <w:rPr>
          <w:lang w:val="pt-BR"/>
        </w:rPr>
        <w:t xml:space="preserve">{n1, n2}                                         </w:t>
      </w:r>
      <w:r>
        <w:rPr>
          <w:color w:val="993366"/>
        </w:rPr>
        <w:t>OPTIONAL</w:t>
      </w:r>
      <w:r>
        <w:t>,</w:t>
      </w:r>
      <w:r>
        <w:rPr>
          <w:color w:val="808080"/>
          <w:lang w:val="pt-BR"/>
        </w:rPr>
        <w:t xml:space="preserve">   -- Need R</w:t>
      </w:r>
    </w:p>
    <w:p w14:paraId="1DBCBA2C" w14:textId="77777777" w:rsidR="00C96769" w:rsidRDefault="00C96769" w:rsidP="00C96769">
      <w:pPr>
        <w:pStyle w:val="PL"/>
        <w:rPr>
          <w:color w:val="808080"/>
          <w:lang w:val="pt-BR"/>
        </w:rPr>
      </w:pPr>
      <w:r>
        <w:rPr>
          <w:lang w:val="pt-BR"/>
        </w:rPr>
        <w:t xml:space="preserve">            </w:t>
      </w:r>
      <w:r>
        <w:rPr>
          <w:color w:val="000000" w:themeColor="text1"/>
          <w:lang w:val="pt-BR"/>
        </w:rPr>
        <w:t xml:space="preserve">nrofTransmissionOccasion-r19                </w:t>
      </w:r>
      <w:r>
        <w:rPr>
          <w:color w:val="993366"/>
        </w:rPr>
        <w:t>ENUMERATED</w:t>
      </w:r>
      <w:r>
        <w:t xml:space="preserve"> </w:t>
      </w:r>
      <w:r>
        <w:rPr>
          <w:lang w:val="pt-BR"/>
        </w:rPr>
        <w:t xml:space="preserve">{n1, n3, n7, n15}                                </w:t>
      </w:r>
      <w:r>
        <w:rPr>
          <w:color w:val="993366"/>
        </w:rPr>
        <w:t>OPTIONAL</w:t>
      </w:r>
      <w:r>
        <w:t>,</w:t>
      </w:r>
      <w:r>
        <w:rPr>
          <w:color w:val="808080"/>
          <w:lang w:val="pt-BR"/>
        </w:rPr>
        <w:t xml:space="preserve">   -- Need R</w:t>
      </w:r>
    </w:p>
    <w:p w14:paraId="6C3EF7AF" w14:textId="77777777" w:rsidR="00C96769" w:rsidRDefault="00C96769" w:rsidP="00C96769">
      <w:pPr>
        <w:pStyle w:val="PL"/>
        <w:rPr>
          <w:color w:val="808080"/>
          <w:lang w:val="pt-BR"/>
        </w:rPr>
      </w:pPr>
      <w:r>
        <w:rPr>
          <w:lang w:val="pt-BR"/>
        </w:rPr>
        <w:t xml:space="preserve">            </w:t>
      </w:r>
      <w:r>
        <w:rPr>
          <w:color w:val="000000" w:themeColor="text1"/>
          <w:lang w:val="pt-BR"/>
        </w:rPr>
        <w:t xml:space="preserve">timeInstanceFor-RS-PAI-r19                  </w:t>
      </w:r>
      <w:r>
        <w:rPr>
          <w:color w:val="993366"/>
        </w:rPr>
        <w:t>ENUMERATED</w:t>
      </w:r>
      <w:r>
        <w:t xml:space="preserve"> </w:t>
      </w:r>
      <w:r>
        <w:rPr>
          <w:lang w:val="pt-BR"/>
        </w:rPr>
        <w:t xml:space="preserve">{n1, n2, n8, spare1}                             </w:t>
      </w:r>
      <w:r>
        <w:rPr>
          <w:color w:val="993366"/>
        </w:rPr>
        <w:t>OPTIONAL</w:t>
      </w:r>
      <w:r>
        <w:t>,</w:t>
      </w:r>
      <w:r>
        <w:rPr>
          <w:color w:val="808080"/>
          <w:lang w:val="pt-BR"/>
        </w:rPr>
        <w:t xml:space="preserve">   -- Need R</w:t>
      </w:r>
    </w:p>
    <w:p w14:paraId="46B0DC46" w14:textId="77777777" w:rsidR="00C96769" w:rsidRDefault="00C96769" w:rsidP="00C96769">
      <w:pPr>
        <w:pStyle w:val="PL"/>
        <w:rPr>
          <w:color w:val="808080"/>
          <w:lang w:val="pt-BR"/>
        </w:rPr>
      </w:pPr>
      <w:r>
        <w:rPr>
          <w:lang w:val="pt-BR"/>
        </w:rPr>
        <w:t xml:space="preserve">            </w:t>
      </w:r>
      <w:r>
        <w:rPr>
          <w:color w:val="000000" w:themeColor="text1"/>
          <w:lang w:val="pt-BR"/>
        </w:rPr>
        <w:t xml:space="preserve">mappingToResourcesForChannelPrediction-r19  </w:t>
      </w:r>
      <w:r>
        <w:rPr>
          <w:color w:val="993366"/>
        </w:rPr>
        <w:t>BIT</w:t>
      </w:r>
      <w:r>
        <w:t xml:space="preserve"> </w:t>
      </w:r>
      <w:r>
        <w:rPr>
          <w:color w:val="993366"/>
        </w:rPr>
        <w:t>STRING</w:t>
      </w:r>
      <w:r>
        <w:rPr>
          <w:color w:val="808080"/>
          <w:lang w:val="pt-BR"/>
        </w:rPr>
        <w:t xml:space="preserve"> </w:t>
      </w:r>
      <w:r>
        <w:rPr>
          <w:lang w:val="pt-BR"/>
        </w:rPr>
        <w:t>(</w:t>
      </w:r>
      <w:r>
        <w:rPr>
          <w:color w:val="993366"/>
        </w:rPr>
        <w:t xml:space="preserve">SIZE </w:t>
      </w:r>
      <w:r>
        <w:rPr>
          <w:lang w:val="pt-BR"/>
        </w:rPr>
        <w:t>(1..</w:t>
      </w:r>
      <w:r>
        <w:t>maxNrofNZP-CSI-RS-ResourcesPerSet</w:t>
      </w:r>
      <w:r>
        <w:rPr>
          <w:lang w:val="pt-BR"/>
        </w:rPr>
        <w:t xml:space="preserve">))    </w:t>
      </w:r>
      <w:r>
        <w:rPr>
          <w:color w:val="993366"/>
        </w:rPr>
        <w:t>OPTIONAL</w:t>
      </w:r>
      <w:r>
        <w:t>,</w:t>
      </w:r>
      <w:r>
        <w:rPr>
          <w:color w:val="808080"/>
          <w:lang w:val="pt-BR"/>
        </w:rPr>
        <w:t xml:space="preserve">   -- Need R</w:t>
      </w:r>
    </w:p>
    <w:p w14:paraId="09FF5242" w14:textId="77777777" w:rsidR="00C96769" w:rsidRDefault="00C96769" w:rsidP="00C96769">
      <w:pPr>
        <w:pStyle w:val="PL"/>
        <w:rPr>
          <w:color w:val="808080"/>
          <w:lang w:val="pt-BR"/>
        </w:rPr>
      </w:pPr>
      <w:r>
        <w:rPr>
          <w:lang w:val="pt-BR"/>
        </w:rPr>
        <w:t xml:space="preserve">            timeInstanceFor-SGCS-r19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p>
    <w:p w14:paraId="230365E0" w14:textId="77777777" w:rsidR="00C96769" w:rsidRDefault="00C96769" w:rsidP="00C96769">
      <w:pPr>
        <w:pStyle w:val="PL"/>
      </w:pPr>
      <w:r>
        <w:t xml:space="preserve">            ...</w:t>
      </w:r>
    </w:p>
    <w:p w14:paraId="5468092E" w14:textId="77777777" w:rsidR="00C96769" w:rsidRDefault="00C96769" w:rsidP="00C96769">
      <w:pPr>
        <w:pStyle w:val="PL"/>
      </w:pPr>
      <w:r>
        <w:t xml:space="preserve">        }</w:t>
      </w:r>
      <w:r>
        <w:rPr>
          <w:color w:val="7030A0"/>
          <w:lang w:val="en-US"/>
        </w:rPr>
        <w:t xml:space="preserve">[RIL]: </w:t>
      </w:r>
      <w:r>
        <w:rPr>
          <w:rFonts w:hint="eastAsia"/>
          <w:color w:val="7030A0"/>
          <w:lang w:val="en-US" w:eastAsia="zh-CN"/>
        </w:rPr>
        <w:t>A</w:t>
      </w:r>
      <w:r>
        <w:rPr>
          <w:color w:val="7030A0"/>
          <w:lang w:val="en-US"/>
        </w:rPr>
        <w:t>105, AIML</w:t>
      </w:r>
    </w:p>
    <w:p w14:paraId="36351C81" w14:textId="77777777" w:rsidR="00C96769" w:rsidRDefault="00C96769" w:rsidP="00C96769">
      <w:pPr>
        <w:pStyle w:val="CommentText"/>
        <w:rPr>
          <w:rFonts w:eastAsia="Malgun Gothic"/>
          <w:lang w:eastAsia="ko-KR"/>
        </w:rPr>
      </w:pPr>
    </w:p>
    <w:p w14:paraId="2E933ED5" w14:textId="77777777" w:rsidR="00C96769" w:rsidRDefault="00C96769" w:rsidP="00C96769">
      <w:pPr>
        <w:pStyle w:val="CommentText"/>
      </w:pPr>
      <w:r>
        <w:rPr>
          <w:b/>
        </w:rPr>
        <w:t>[Proposed Change]</w:t>
      </w:r>
      <w:r>
        <w:t>: We provide suggested changes as follows:</w:t>
      </w:r>
    </w:p>
    <w:p w14:paraId="61DE2D2C" w14:textId="77777777" w:rsidR="00C96769" w:rsidRDefault="00C96769" w:rsidP="00C96769">
      <w:pPr>
        <w:pStyle w:val="PL"/>
      </w:pPr>
      <w:r>
        <w:t xml:space="preserve">    predictionConfiguration-r19         </w:t>
      </w:r>
      <w:r>
        <w:rPr>
          <w:color w:val="993366"/>
        </w:rPr>
        <w:t>CHOICE</w:t>
      </w:r>
      <w:r>
        <w:t xml:space="preserve"> { </w:t>
      </w:r>
    </w:p>
    <w:p w14:paraId="2377C8E1" w14:textId="77777777" w:rsidR="00C96769" w:rsidRDefault="00C96769" w:rsidP="00C96769">
      <w:pPr>
        <w:pStyle w:val="PL"/>
      </w:pPr>
      <w:r>
        <w:t xml:space="preserve">        csi-InferencePrediction-r19         </w:t>
      </w:r>
      <w:r>
        <w:rPr>
          <w:color w:val="993366"/>
        </w:rPr>
        <w:t>ENUMERATED</w:t>
      </w:r>
      <w:r>
        <w:t xml:space="preserve"> {true}, </w:t>
      </w:r>
    </w:p>
    <w:p w14:paraId="456215B0" w14:textId="77777777" w:rsidR="00C96769" w:rsidRDefault="00C96769" w:rsidP="00C96769">
      <w:pPr>
        <w:pStyle w:val="PL"/>
      </w:pPr>
      <w:r>
        <w:t xml:space="preserve">        configurationForChannelPrediction-r19   </w:t>
      </w:r>
      <w:r>
        <w:rPr>
          <w:color w:val="993366"/>
        </w:rPr>
        <w:t>SEQUENCE</w:t>
      </w:r>
      <w:r>
        <w:t xml:space="preserve"> {</w:t>
      </w:r>
    </w:p>
    <w:p w14:paraId="5EE6D262" w14:textId="77777777" w:rsidR="00C96769" w:rsidRDefault="00C96769" w:rsidP="00C96769">
      <w:pPr>
        <w:pStyle w:val="PL"/>
      </w:pPr>
      <w:r>
        <w:t xml:space="preserve">            resourcesForChannelPrediction-r19           CSI-ResourceConfigId                                    </w:t>
      </w:r>
      <w:r>
        <w:rPr>
          <w:color w:val="993366"/>
        </w:rPr>
        <w:t>OPTIONAL</w:t>
      </w:r>
      <w:r>
        <w:t xml:space="preserve">,   </w:t>
      </w:r>
      <w:r>
        <w:rPr>
          <w:color w:val="808080"/>
        </w:rPr>
        <w:t>-- Need R</w:t>
      </w:r>
    </w:p>
    <w:p w14:paraId="5821E473" w14:textId="77777777" w:rsidR="00C96769" w:rsidRDefault="00C96769" w:rsidP="00C96769">
      <w:pPr>
        <w:pStyle w:val="PL"/>
      </w:pPr>
      <w:r>
        <w:t xml:space="preserve">            associatedIdForChannelPrediction-r19        AssociatedId-r19                                        </w:t>
      </w:r>
      <w:r>
        <w:rPr>
          <w:color w:val="993366"/>
        </w:rPr>
        <w:t>OPTIONAL</w:t>
      </w:r>
      <w:r>
        <w:t xml:space="preserve">,   </w:t>
      </w:r>
      <w:r>
        <w:rPr>
          <w:color w:val="808080"/>
        </w:rPr>
        <w:t>-- Need R</w:t>
      </w:r>
    </w:p>
    <w:p w14:paraId="2745EA5E" w14:textId="77777777" w:rsidR="00C96769" w:rsidRDefault="00C96769" w:rsidP="00C96769">
      <w:pPr>
        <w:pStyle w:val="PL"/>
        <w:rPr>
          <w:color w:val="808080"/>
        </w:rPr>
      </w:pPr>
      <w:r>
        <w:t xml:space="preserve">            associatedIdForChannelMeasurement-r19       AssociatedId-r19                                        </w:t>
      </w:r>
      <w:r>
        <w:rPr>
          <w:color w:val="993366"/>
        </w:rPr>
        <w:t>OPTIONAL</w:t>
      </w:r>
      <w:r>
        <w:t xml:space="preserve">,   </w:t>
      </w:r>
      <w:r>
        <w:rPr>
          <w:color w:val="808080"/>
        </w:rPr>
        <w:t>-- Need R</w:t>
      </w:r>
    </w:p>
    <w:p w14:paraId="403CE2C7" w14:textId="77777777" w:rsidR="00C96769" w:rsidRDefault="00C96769" w:rsidP="00C96769">
      <w:pPr>
        <w:pStyle w:val="PL"/>
        <w:rPr>
          <w:color w:val="808080"/>
        </w:rPr>
      </w:pPr>
      <w:r>
        <w:t xml:space="preserve">            </w:t>
      </w:r>
      <w:r>
        <w:rPr>
          <w:color w:val="000000" w:themeColor="text1"/>
        </w:rPr>
        <w:t xml:space="preserve">nrofReportedPredicted-RS-r19                </w:t>
      </w:r>
      <w:r>
        <w:rPr>
          <w:color w:val="993366"/>
        </w:rPr>
        <w:t>ENUMERATED</w:t>
      </w:r>
      <w:r>
        <w:t xml:space="preserve"> {n1, n2, n3, n4}                             </w:t>
      </w:r>
      <w:r>
        <w:rPr>
          <w:color w:val="993366"/>
        </w:rPr>
        <w:t>OPTIONAL</w:t>
      </w:r>
      <w:r>
        <w:t xml:space="preserve">,   </w:t>
      </w:r>
      <w:r>
        <w:rPr>
          <w:color w:val="808080"/>
        </w:rPr>
        <w:t>-- Need R</w:t>
      </w:r>
    </w:p>
    <w:p w14:paraId="7AD4C2D5" w14:textId="77777777" w:rsidR="00C96769" w:rsidRDefault="00C96769" w:rsidP="00C96769">
      <w:pPr>
        <w:pStyle w:val="PL"/>
        <w:rPr>
          <w:color w:val="808080"/>
        </w:rPr>
      </w:pPr>
      <w:r>
        <w:t xml:space="preserve">            </w:t>
      </w:r>
      <w:r>
        <w:rPr>
          <w:color w:val="000000" w:themeColor="text1"/>
        </w:rPr>
        <w:t xml:space="preserve">nrofTimeInstance-r19                        </w:t>
      </w:r>
      <w:r>
        <w:rPr>
          <w:color w:val="993366"/>
        </w:rPr>
        <w:t>ENUMERATED</w:t>
      </w:r>
      <w:r>
        <w:t xml:space="preserve"> {n1, n2, n4, n8}                                        </w:t>
      </w:r>
      <w:r>
        <w:rPr>
          <w:color w:val="993366"/>
        </w:rPr>
        <w:t>OPTIONAL</w:t>
      </w:r>
      <w:r>
        <w:t xml:space="preserve">,   </w:t>
      </w:r>
      <w:r>
        <w:rPr>
          <w:color w:val="808080"/>
        </w:rPr>
        <w:t>-- Need R</w:t>
      </w:r>
    </w:p>
    <w:p w14:paraId="4F435DB7" w14:textId="77777777" w:rsidR="00C96769" w:rsidRDefault="00C96769" w:rsidP="00C96769">
      <w:pPr>
        <w:pStyle w:val="PL"/>
        <w:rPr>
          <w:color w:val="808080"/>
        </w:rPr>
      </w:pPr>
      <w:r>
        <w:t xml:space="preserve">            </w:t>
      </w:r>
      <w:r>
        <w:rPr>
          <w:color w:val="000000" w:themeColor="text1"/>
        </w:rPr>
        <w:t xml:space="preserve">timeGap-r19                                 </w:t>
      </w:r>
      <w:r>
        <w:rPr>
          <w:color w:val="993366"/>
        </w:rPr>
        <w:t>ENUMERATED</w:t>
      </w:r>
      <w:r>
        <w:t xml:space="preserve"> {ms10, ms20, ms40, ms80, ms160, spare3, spare2, spare1} </w:t>
      </w:r>
      <w:r>
        <w:rPr>
          <w:color w:val="993366"/>
        </w:rPr>
        <w:t>OPTIONAL</w:t>
      </w:r>
      <w:r>
        <w:t xml:space="preserve">,   </w:t>
      </w:r>
      <w:r>
        <w:rPr>
          <w:color w:val="808080"/>
        </w:rPr>
        <w:t>-- Need R</w:t>
      </w:r>
    </w:p>
    <w:p w14:paraId="666F0487" w14:textId="77777777" w:rsidR="00C96769" w:rsidRDefault="00C96769" w:rsidP="00C96769">
      <w:pPr>
        <w:pStyle w:val="PL"/>
      </w:pPr>
      <w:r>
        <w:t xml:space="preserve">            ...</w:t>
      </w:r>
    </w:p>
    <w:p w14:paraId="4C0DA115" w14:textId="77777777" w:rsidR="00C96769" w:rsidRDefault="00C96769" w:rsidP="00C96769">
      <w:pPr>
        <w:pStyle w:val="PL"/>
      </w:pPr>
      <w:r>
        <w:t xml:space="preserve">        },</w:t>
      </w:r>
    </w:p>
    <w:p w14:paraId="41E98E00" w14:textId="77777777" w:rsidR="00C96769" w:rsidRDefault="00C96769" w:rsidP="00C96769">
      <w:pPr>
        <w:pStyle w:val="PL"/>
      </w:pPr>
      <w:r>
        <w:t xml:space="preserve">        configurationFor</w:t>
      </w:r>
      <w:ins w:id="198" w:author="Apple - Peng Cheng" w:date="2025-09-29T16:46:00Z">
        <w:r>
          <w:t>BM</w:t>
        </w:r>
      </w:ins>
      <w:r>
        <w:t xml:space="preserve">ChannelMonitoring-r19   </w:t>
      </w:r>
      <w:r>
        <w:rPr>
          <w:color w:val="993366"/>
        </w:rPr>
        <w:t>SEQUENCE</w:t>
      </w:r>
      <w:r>
        <w:t xml:space="preserve"> { </w:t>
      </w:r>
    </w:p>
    <w:p w14:paraId="37F97B01" w14:textId="77777777" w:rsidR="00C96769" w:rsidRDefault="00C96769" w:rsidP="00C96769">
      <w:pPr>
        <w:pStyle w:val="PL"/>
      </w:pPr>
      <w:r>
        <w:t xml:space="preserve">            refToPredictionConfig-r19                   CSI-ReportConfigId, </w:t>
      </w:r>
    </w:p>
    <w:p w14:paraId="78F0A981" w14:textId="77777777" w:rsidR="00C96769" w:rsidRDefault="00C96769" w:rsidP="00C96769">
      <w:pPr>
        <w:pStyle w:val="PL"/>
        <w:rPr>
          <w:color w:val="808080"/>
          <w:lang w:val="pt-BR"/>
        </w:rPr>
      </w:pPr>
      <w:r>
        <w:t xml:space="preserve">            </w:t>
      </w:r>
      <w:r>
        <w:rPr>
          <w:color w:val="000000" w:themeColor="text1"/>
          <w:lang w:val="pt-BR"/>
        </w:rPr>
        <w:t xml:space="preserve">nrofBestBeamForMonitoring-r19               </w:t>
      </w:r>
      <w:r>
        <w:rPr>
          <w:color w:val="993366"/>
        </w:rPr>
        <w:t>ENUMERATED</w:t>
      </w:r>
      <w:r>
        <w:t xml:space="preserve"> </w:t>
      </w:r>
      <w:r>
        <w:rPr>
          <w:lang w:val="pt-BR"/>
        </w:rPr>
        <w:t xml:space="preserve">{n1, n2}                                         </w:t>
      </w:r>
      <w:r>
        <w:rPr>
          <w:color w:val="993366"/>
        </w:rPr>
        <w:t>OPTIONAL</w:t>
      </w:r>
      <w:r>
        <w:t>,</w:t>
      </w:r>
      <w:r>
        <w:rPr>
          <w:color w:val="808080"/>
          <w:lang w:val="pt-BR"/>
        </w:rPr>
        <w:t xml:space="preserve">   -- Need R</w:t>
      </w:r>
    </w:p>
    <w:p w14:paraId="43A3B964" w14:textId="77777777" w:rsidR="00C96769" w:rsidRDefault="00C96769" w:rsidP="00C96769">
      <w:pPr>
        <w:pStyle w:val="PL"/>
        <w:rPr>
          <w:color w:val="808080"/>
          <w:lang w:val="pt-BR"/>
        </w:rPr>
      </w:pPr>
      <w:r>
        <w:rPr>
          <w:lang w:val="pt-BR"/>
        </w:rPr>
        <w:t xml:space="preserve">            </w:t>
      </w:r>
      <w:r>
        <w:rPr>
          <w:color w:val="000000" w:themeColor="text1"/>
          <w:lang w:val="pt-BR"/>
        </w:rPr>
        <w:t xml:space="preserve">nrofTransmissionOccasion-r19                </w:t>
      </w:r>
      <w:r>
        <w:rPr>
          <w:color w:val="993366"/>
        </w:rPr>
        <w:t>ENUMERATED</w:t>
      </w:r>
      <w:r>
        <w:t xml:space="preserve"> </w:t>
      </w:r>
      <w:r>
        <w:rPr>
          <w:lang w:val="pt-BR"/>
        </w:rPr>
        <w:t xml:space="preserve">{n1, n3, n7, n15}                                </w:t>
      </w:r>
      <w:r>
        <w:rPr>
          <w:color w:val="993366"/>
        </w:rPr>
        <w:t>OPTIONAL</w:t>
      </w:r>
      <w:r>
        <w:t>,</w:t>
      </w:r>
      <w:r>
        <w:rPr>
          <w:color w:val="808080"/>
          <w:lang w:val="pt-BR"/>
        </w:rPr>
        <w:t xml:space="preserve">   -- Need R</w:t>
      </w:r>
    </w:p>
    <w:p w14:paraId="7B0C1128" w14:textId="77777777" w:rsidR="00C96769" w:rsidRDefault="00C96769" w:rsidP="00C96769">
      <w:pPr>
        <w:pStyle w:val="PL"/>
        <w:rPr>
          <w:color w:val="808080"/>
          <w:lang w:val="pt-BR"/>
        </w:rPr>
      </w:pPr>
      <w:r>
        <w:rPr>
          <w:lang w:val="pt-BR"/>
        </w:rPr>
        <w:t xml:space="preserve">            </w:t>
      </w:r>
      <w:r>
        <w:rPr>
          <w:color w:val="000000" w:themeColor="text1"/>
          <w:lang w:val="pt-BR"/>
        </w:rPr>
        <w:t xml:space="preserve">timeInstanceFor-RS-PAI-r19                  </w:t>
      </w:r>
      <w:r>
        <w:rPr>
          <w:color w:val="993366"/>
        </w:rPr>
        <w:t>ENUMERATED</w:t>
      </w:r>
      <w:r>
        <w:t xml:space="preserve"> </w:t>
      </w:r>
      <w:r>
        <w:rPr>
          <w:lang w:val="pt-BR"/>
        </w:rPr>
        <w:t xml:space="preserve">{n1, n2, n8, spare1}                             </w:t>
      </w:r>
      <w:r>
        <w:rPr>
          <w:color w:val="993366"/>
        </w:rPr>
        <w:t>OPTIONAL</w:t>
      </w:r>
      <w:r>
        <w:t>,</w:t>
      </w:r>
      <w:r>
        <w:rPr>
          <w:color w:val="808080"/>
          <w:lang w:val="pt-BR"/>
        </w:rPr>
        <w:t xml:space="preserve">   -- Need R</w:t>
      </w:r>
    </w:p>
    <w:p w14:paraId="18FB37F3" w14:textId="77777777" w:rsidR="00C96769" w:rsidRDefault="00C96769" w:rsidP="00C96769">
      <w:pPr>
        <w:pStyle w:val="PL"/>
        <w:rPr>
          <w:color w:val="808080"/>
          <w:lang w:val="pt-BR"/>
        </w:rPr>
      </w:pPr>
      <w:r>
        <w:rPr>
          <w:lang w:val="pt-BR"/>
        </w:rPr>
        <w:t xml:space="preserve">            </w:t>
      </w:r>
      <w:r>
        <w:rPr>
          <w:color w:val="000000" w:themeColor="text1"/>
          <w:lang w:val="pt-BR"/>
        </w:rPr>
        <w:t xml:space="preserve">mappingToResourcesForChannelPrediction-r19  </w:t>
      </w:r>
      <w:r>
        <w:rPr>
          <w:color w:val="993366"/>
        </w:rPr>
        <w:t>BIT</w:t>
      </w:r>
      <w:r>
        <w:t xml:space="preserve"> </w:t>
      </w:r>
      <w:r>
        <w:rPr>
          <w:color w:val="993366"/>
        </w:rPr>
        <w:t>STRING</w:t>
      </w:r>
      <w:r>
        <w:rPr>
          <w:color w:val="808080"/>
          <w:lang w:val="pt-BR"/>
        </w:rPr>
        <w:t xml:space="preserve"> </w:t>
      </w:r>
      <w:r>
        <w:rPr>
          <w:lang w:val="pt-BR"/>
        </w:rPr>
        <w:t>(</w:t>
      </w:r>
      <w:r>
        <w:rPr>
          <w:color w:val="993366"/>
        </w:rPr>
        <w:t xml:space="preserve">SIZE </w:t>
      </w:r>
      <w:r>
        <w:rPr>
          <w:lang w:val="pt-BR"/>
        </w:rPr>
        <w:t>(1..</w:t>
      </w:r>
      <w:r>
        <w:t>maxNrofNZP-CSI-RS-ResourcesPerSet</w:t>
      </w:r>
      <w:r>
        <w:rPr>
          <w:lang w:val="pt-BR"/>
        </w:rPr>
        <w:t xml:space="preserve">))    </w:t>
      </w:r>
      <w:r>
        <w:rPr>
          <w:color w:val="993366"/>
        </w:rPr>
        <w:t>OPTIONAL</w:t>
      </w:r>
      <w:r>
        <w:t>,</w:t>
      </w:r>
      <w:r>
        <w:rPr>
          <w:color w:val="808080"/>
          <w:lang w:val="pt-BR"/>
        </w:rPr>
        <w:t xml:space="preserve">   -- Need R</w:t>
      </w:r>
    </w:p>
    <w:p w14:paraId="789E2809" w14:textId="77777777" w:rsidR="00C96769" w:rsidRDefault="00C96769" w:rsidP="00C96769">
      <w:pPr>
        <w:pStyle w:val="PL"/>
        <w:rPr>
          <w:color w:val="808080"/>
          <w:lang w:val="pt-BR"/>
        </w:rPr>
      </w:pPr>
      <w:r>
        <w:rPr>
          <w:lang w:val="pt-BR"/>
        </w:rPr>
        <w:t xml:space="preserve">            </w:t>
      </w:r>
      <w:del w:id="199" w:author="Apple - Peng Cheng" w:date="2025-09-29T16:51:00Z">
        <w:r>
          <w:rPr>
            <w:lang w:val="pt-BR"/>
          </w:rPr>
          <w:delText xml:space="preserve">timeInstanceFor-SGCS-r19                    </w:delText>
        </w:r>
        <w:r>
          <w:rPr>
            <w:color w:val="993366"/>
          </w:rPr>
          <w:delText>ENUMERATED</w:delText>
        </w:r>
        <w:r>
          <w:delText xml:space="preserve"> </w:delText>
        </w:r>
        <w:r>
          <w:rPr>
            <w:lang w:val="pt-BR"/>
          </w:rPr>
          <w:delText xml:space="preserve">{n1, spare3, spare2, spare1}                     </w:delText>
        </w:r>
        <w:r>
          <w:rPr>
            <w:color w:val="993366"/>
          </w:rPr>
          <w:delText>OPTIONAL</w:delText>
        </w:r>
        <w:r>
          <w:delText>,</w:delText>
        </w:r>
        <w:r>
          <w:rPr>
            <w:color w:val="808080"/>
            <w:lang w:val="pt-BR"/>
          </w:rPr>
          <w:delText xml:space="preserve">   -- Need R</w:delText>
        </w:r>
      </w:del>
    </w:p>
    <w:p w14:paraId="6672DB67" w14:textId="77777777" w:rsidR="00C96769" w:rsidRDefault="00C96769" w:rsidP="00C96769">
      <w:pPr>
        <w:pStyle w:val="PL"/>
      </w:pPr>
      <w:r>
        <w:t xml:space="preserve">            ...</w:t>
      </w:r>
    </w:p>
    <w:p w14:paraId="5F57DB41" w14:textId="77777777" w:rsidR="00C96769" w:rsidRDefault="00C96769" w:rsidP="00C96769">
      <w:pPr>
        <w:pStyle w:val="PL"/>
        <w:rPr>
          <w:ins w:id="200" w:author="Apple - Peng Cheng" w:date="2025-09-29T16:46:00Z"/>
        </w:rPr>
      </w:pPr>
      <w:r>
        <w:t xml:space="preserve">        }</w:t>
      </w:r>
    </w:p>
    <w:p w14:paraId="4883287A" w14:textId="77777777" w:rsidR="00C96769" w:rsidRDefault="00C96769" w:rsidP="00C96769">
      <w:pPr>
        <w:pStyle w:val="PL"/>
        <w:rPr>
          <w:ins w:id="201" w:author="Apple - Peng Cheng" w:date="2025-09-29T16:47:00Z"/>
        </w:rPr>
      </w:pPr>
      <w:r>
        <w:t xml:space="preserve">        </w:t>
      </w:r>
      <w:ins w:id="202" w:author="Apple - Peng Cheng" w:date="2025-09-29T16:47:00Z">
        <w:r>
          <w:t xml:space="preserve">configurationForCSIChannelMonitoring-r19   </w:t>
        </w:r>
        <w:r>
          <w:rPr>
            <w:color w:val="993366"/>
          </w:rPr>
          <w:t>SEQUENCE</w:t>
        </w:r>
        <w:r>
          <w:t xml:space="preserve"> { </w:t>
        </w:r>
      </w:ins>
    </w:p>
    <w:p w14:paraId="6AB49E52" w14:textId="77777777" w:rsidR="00C96769" w:rsidRDefault="00C96769" w:rsidP="00C96769">
      <w:pPr>
        <w:pStyle w:val="PL"/>
        <w:rPr>
          <w:ins w:id="203" w:author="Apple - Peng Cheng" w:date="2025-09-29T16:47:00Z"/>
        </w:rPr>
      </w:pPr>
      <w:ins w:id="204" w:author="Apple - Peng Cheng" w:date="2025-09-29T16:47:00Z">
        <w:r>
          <w:t xml:space="preserve">            refToPredictionConfig-r19                   CSI-ReportConfigId,</w:t>
        </w:r>
      </w:ins>
    </w:p>
    <w:p w14:paraId="2E2A8D00" w14:textId="77777777" w:rsidR="00C96769" w:rsidRDefault="00C96769" w:rsidP="00C96769">
      <w:pPr>
        <w:pStyle w:val="PL"/>
        <w:rPr>
          <w:ins w:id="205" w:author="Apple - Peng Cheng" w:date="2025-09-29T16:47:00Z"/>
          <w:color w:val="808080"/>
          <w:lang w:val="pt-BR"/>
        </w:rPr>
      </w:pPr>
      <w:ins w:id="206" w:author="Apple - Peng Cheng" w:date="2025-09-29T16:47:00Z">
        <w:r>
          <w:rPr>
            <w:lang w:val="pt-BR"/>
          </w:rPr>
          <w:t xml:space="preserve">            </w:t>
        </w:r>
      </w:ins>
      <w:ins w:id="207" w:author="Apple - Peng Cheng" w:date="2025-09-29T16:51:00Z">
        <w:r>
          <w:rPr>
            <w:lang w:val="pt-BR"/>
          </w:rPr>
          <w:t xml:space="preserve">timeInstanceFor-SGCS-r19                    </w:t>
        </w:r>
        <w:r>
          <w:rPr>
            <w:color w:val="993366"/>
          </w:rPr>
          <w:t>ENUMERATED</w:t>
        </w:r>
        <w:r>
          <w:t xml:space="preserve"> </w:t>
        </w:r>
        <w:r>
          <w:rPr>
            <w:lang w:val="pt-BR"/>
          </w:rPr>
          <w:t xml:space="preserve">{n1, spare3, spare2, spare1}                     </w:t>
        </w:r>
        <w:r>
          <w:rPr>
            <w:color w:val="993366"/>
          </w:rPr>
          <w:t>OPTIONAL</w:t>
        </w:r>
        <w:r>
          <w:t>,</w:t>
        </w:r>
        <w:r>
          <w:rPr>
            <w:color w:val="808080"/>
            <w:lang w:val="pt-BR"/>
          </w:rPr>
          <w:t xml:space="preserve">   -- Need R</w:t>
        </w:r>
      </w:ins>
    </w:p>
    <w:p w14:paraId="31701157" w14:textId="77777777" w:rsidR="00C96769" w:rsidRDefault="00C96769" w:rsidP="00C96769">
      <w:pPr>
        <w:pStyle w:val="PL"/>
        <w:rPr>
          <w:ins w:id="208" w:author="Apple - Peng Cheng" w:date="2025-09-29T16:47:00Z"/>
        </w:rPr>
      </w:pPr>
      <w:ins w:id="209" w:author="Apple - Peng Cheng" w:date="2025-09-29T16:47:00Z">
        <w:r>
          <w:t xml:space="preserve">            ...</w:t>
        </w:r>
      </w:ins>
    </w:p>
    <w:p w14:paraId="3356165D" w14:textId="77777777" w:rsidR="00C96769" w:rsidRDefault="00C96769" w:rsidP="00C96769">
      <w:pPr>
        <w:pStyle w:val="PL"/>
        <w:rPr>
          <w:ins w:id="210" w:author="Apple - Peng Cheng" w:date="2025-09-29T16:47:00Z"/>
        </w:rPr>
      </w:pPr>
      <w:ins w:id="211" w:author="Apple - Peng Cheng" w:date="2025-09-29T16:47:00Z">
        <w:r>
          <w:t xml:space="preserve">        }</w:t>
        </w:r>
      </w:ins>
    </w:p>
    <w:p w14:paraId="08A4CCDF" w14:textId="77777777" w:rsidR="00C96769" w:rsidRDefault="00C96769" w:rsidP="00C96769">
      <w:pPr>
        <w:pStyle w:val="PL"/>
      </w:pPr>
    </w:p>
    <w:p w14:paraId="35544DBF" w14:textId="77777777" w:rsidR="00C96769" w:rsidRDefault="00C96769" w:rsidP="00C96769">
      <w:pPr>
        <w:pStyle w:val="PL"/>
      </w:pPr>
      <w:r>
        <w:t xml:space="preserve">   }</w:t>
      </w:r>
    </w:p>
    <w:p w14:paraId="7E375DD7" w14:textId="77777777" w:rsidR="00C96769" w:rsidRDefault="00C96769" w:rsidP="00C96769">
      <w:pPr>
        <w:pStyle w:val="CommentText"/>
        <w:rPr>
          <w:rFonts w:eastAsia="Malgun Gothic"/>
          <w:lang w:eastAsia="ko-KR"/>
        </w:rPr>
      </w:pPr>
      <w:r>
        <w:t xml:space="preserve">                                                                                                           </w:t>
      </w:r>
    </w:p>
    <w:p w14:paraId="2D180FEC" w14:textId="77777777" w:rsidR="00C96769" w:rsidRDefault="00C96769" w:rsidP="00C96769">
      <w:r>
        <w:rPr>
          <w:b/>
        </w:rPr>
        <w:t>[Comments]</w:t>
      </w:r>
      <w:r>
        <w:t>:</w:t>
      </w:r>
    </w:p>
    <w:p w14:paraId="0F278C4E" w14:textId="77777777" w:rsidR="00C96769" w:rsidRDefault="00C96769" w:rsidP="00C96769">
      <w:r>
        <w:rPr>
          <w:rFonts w:hint="eastAsia"/>
        </w:rPr>
        <w:t xml:space="preserve">ZTE: Agree to have this modification, make the usage in the choice structure </w:t>
      </w:r>
      <w:proofErr w:type="gramStart"/>
      <w:r>
        <w:rPr>
          <w:rFonts w:hint="eastAsia"/>
        </w:rPr>
        <w:t>more clear</w:t>
      </w:r>
      <w:proofErr w:type="gramEnd"/>
      <w:r>
        <w:rPr>
          <w:rFonts w:hint="eastAsia"/>
        </w:rPr>
        <w:t>.</w:t>
      </w:r>
    </w:p>
    <w:p w14:paraId="26C97109" w14:textId="77777777" w:rsidR="001F7078" w:rsidRDefault="001F7078" w:rsidP="003178EC">
      <w:pPr>
        <w:pStyle w:val="References"/>
        <w:numPr>
          <w:ilvl w:val="0"/>
          <w:numId w:val="0"/>
        </w:numPr>
        <w:rPr>
          <w:lang w:eastAsia="zh-CN"/>
        </w:rPr>
      </w:pPr>
    </w:p>
    <w:sectPr w:rsidR="001F7078" w:rsidSect="00500E5E">
      <w:pgSz w:w="16834" w:h="11909" w:orient="landscape" w:code="9"/>
      <w:pgMar w:top="1440" w:right="1440" w:bottom="1152" w:left="1440" w:header="720" w:footer="720" w:gutter="0"/>
      <w:cols w:space="720"/>
      <w:noEndnote/>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9483CE" w16cex:dateUtc="2025-08-12T03:14:00Z"/>
  <w16cex:commentExtensible w16cex:durableId="3099F638" w16cex:dateUtc="2025-08-14T06:30:00Z"/>
  <w16cex:commentExtensible w16cex:durableId="4D950432" w16cex:dateUtc="2025-08-14T06:48:00Z"/>
  <w16cex:commentExtensible w16cex:durableId="55899B35" w16cex:dateUtc="2025-08-12T11:05:00Z"/>
  <w16cex:commentExtensible w16cex:durableId="78A9CD32" w16cex:dateUtc="2025-08-12T11:07:00Z"/>
  <w16cex:commentExtensible w16cex:durableId="0034B932" w16cex:dateUtc="2025-08-12T11:25:00Z"/>
  <w16cex:commentExtensible w16cex:durableId="1A8F3EBC" w16cex:dateUtc="2025-08-13T06:27:00Z"/>
  <w16cex:commentExtensible w16cex:durableId="4A162CFC" w16cex:dateUtc="2025-08-13T08: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96C02" w14:textId="77777777" w:rsidR="00B76BC0" w:rsidRDefault="00B76BC0">
      <w:r>
        <w:separator/>
      </w:r>
    </w:p>
  </w:endnote>
  <w:endnote w:type="continuationSeparator" w:id="0">
    <w:p w14:paraId="7C644459" w14:textId="77777777" w:rsidR="00B76BC0" w:rsidRDefault="00B76BC0">
      <w:r>
        <w:continuationSeparator/>
      </w:r>
    </w:p>
  </w:endnote>
  <w:endnote w:type="continuationNotice" w:id="1">
    <w:p w14:paraId="48DFC177" w14:textId="77777777" w:rsidR="00B76BC0" w:rsidRDefault="00B76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18027" w14:textId="77777777" w:rsidR="00B76BC0" w:rsidRDefault="00B76BC0">
      <w:r>
        <w:separator/>
      </w:r>
    </w:p>
  </w:footnote>
  <w:footnote w:type="continuationSeparator" w:id="0">
    <w:p w14:paraId="1415CD2C" w14:textId="77777777" w:rsidR="00B76BC0" w:rsidRDefault="00B76BC0">
      <w:r>
        <w:continuationSeparator/>
      </w:r>
    </w:p>
  </w:footnote>
  <w:footnote w:type="continuationNotice" w:id="1">
    <w:p w14:paraId="1D834282" w14:textId="77777777" w:rsidR="00B76BC0" w:rsidRDefault="00B76B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1" w15:restartNumberingAfterBreak="0">
    <w:nsid w:val="1CA76548"/>
    <w:multiLevelType w:val="hybridMultilevel"/>
    <w:tmpl w:val="91DAE902"/>
    <w:lvl w:ilvl="0" w:tplc="49E6708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 w15:restartNumberingAfterBreak="0">
    <w:nsid w:val="20DB1932"/>
    <w:multiLevelType w:val="hybridMultilevel"/>
    <w:tmpl w:val="C92E5D2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6A430F"/>
    <w:multiLevelType w:val="hybridMultilevel"/>
    <w:tmpl w:val="58B0D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4D1916"/>
    <w:multiLevelType w:val="hybridMultilevel"/>
    <w:tmpl w:val="75888324"/>
    <w:lvl w:ilvl="0" w:tplc="E76839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872BB"/>
    <w:multiLevelType w:val="hybridMultilevel"/>
    <w:tmpl w:val="77845EEE"/>
    <w:lvl w:ilvl="0" w:tplc="8186501A">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33B557C1"/>
    <w:multiLevelType w:val="multilevel"/>
    <w:tmpl w:val="2E7A7C9E"/>
    <w:lvl w:ilvl="0">
      <w:start w:val="1"/>
      <w:numFmt w:val="decimal"/>
      <w:lvlText w:val="%1"/>
      <w:lvlJc w:val="left"/>
      <w:pPr>
        <w:tabs>
          <w:tab w:val="num" w:pos="432"/>
        </w:tabs>
        <w:ind w:left="432" w:hanging="432"/>
      </w:pPr>
      <w:rPr>
        <w:rFonts w:ascii="Arial" w:hAnsi="Arial" w:cs="Arial" w:hint="default"/>
        <w:b w:val="0"/>
        <w:i w:val="0"/>
        <w:sz w:val="36"/>
        <w:szCs w:val="36"/>
        <w:lang w:val="en-US"/>
      </w:rPr>
    </w:lvl>
    <w:lvl w:ilvl="1">
      <w:start w:val="1"/>
      <w:numFmt w:val="decimal"/>
      <w:pStyle w:val="Heading2"/>
      <w:lvlText w:val="%1.%2"/>
      <w:lvlJc w:val="left"/>
      <w:pPr>
        <w:tabs>
          <w:tab w:val="num" w:pos="2844"/>
        </w:tabs>
        <w:ind w:left="2844"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A11FF0"/>
    <w:multiLevelType w:val="multilevel"/>
    <w:tmpl w:val="35A11FF0"/>
    <w:lvl w:ilvl="0">
      <w:start w:val="4"/>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9"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10"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2" w15:restartNumberingAfterBreak="0">
    <w:nsid w:val="3AA46647"/>
    <w:multiLevelType w:val="hybridMultilevel"/>
    <w:tmpl w:val="19A8B006"/>
    <w:lvl w:ilvl="0" w:tplc="44421E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2C4EB7"/>
    <w:multiLevelType w:val="hybridMultilevel"/>
    <w:tmpl w:val="CFB4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7D685E"/>
    <w:multiLevelType w:val="hybridMultilevel"/>
    <w:tmpl w:val="D4789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391219"/>
    <w:multiLevelType w:val="hybridMultilevel"/>
    <w:tmpl w:val="F48A15B2"/>
    <w:lvl w:ilvl="0" w:tplc="8FA8A470">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5542"/>
    <w:multiLevelType w:val="hybridMultilevel"/>
    <w:tmpl w:val="4D0A0280"/>
    <w:lvl w:ilvl="0" w:tplc="5678D06C">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17" w15:restartNumberingAfterBreak="0">
    <w:nsid w:val="427D7544"/>
    <w:multiLevelType w:val="hybridMultilevel"/>
    <w:tmpl w:val="DF1CCC9E"/>
    <w:lvl w:ilvl="0" w:tplc="017E7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D06915"/>
    <w:multiLevelType w:val="hybridMultilevel"/>
    <w:tmpl w:val="6D1E8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B2301"/>
    <w:multiLevelType w:val="hybridMultilevel"/>
    <w:tmpl w:val="00DC42AA"/>
    <w:lvl w:ilvl="0" w:tplc="AD3442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FF2E9D"/>
    <w:multiLevelType w:val="hybridMultilevel"/>
    <w:tmpl w:val="F0964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75793D"/>
    <w:multiLevelType w:val="hybridMultilevel"/>
    <w:tmpl w:val="37ECEC2C"/>
    <w:lvl w:ilvl="0" w:tplc="5AD4D94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2" w15:restartNumberingAfterBreak="0">
    <w:nsid w:val="62FC2934"/>
    <w:multiLevelType w:val="hybridMultilevel"/>
    <w:tmpl w:val="692C37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B534F"/>
    <w:multiLevelType w:val="hybridMultilevel"/>
    <w:tmpl w:val="EB70DC6C"/>
    <w:lvl w:ilvl="0" w:tplc="17F2E95C">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4" w15:restartNumberingAfterBreak="0">
    <w:nsid w:val="697B68C2"/>
    <w:multiLevelType w:val="hybridMultilevel"/>
    <w:tmpl w:val="DF1CCC9E"/>
    <w:lvl w:ilvl="0" w:tplc="017E7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6C6342"/>
    <w:multiLevelType w:val="hybridMultilevel"/>
    <w:tmpl w:val="37ECEC2C"/>
    <w:lvl w:ilvl="0" w:tplc="5AD4D94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6" w15:restartNumberingAfterBreak="0">
    <w:nsid w:val="6C2223C6"/>
    <w:multiLevelType w:val="hybridMultilevel"/>
    <w:tmpl w:val="0FFC7A9A"/>
    <w:lvl w:ilvl="0" w:tplc="370882B6">
      <w:start w:val="1"/>
      <w:numFmt w:val="decimal"/>
      <w:lvlText w:val="%1"/>
      <w:lvlJc w:val="left"/>
      <w:pPr>
        <w:ind w:left="518" w:hanging="360"/>
      </w:pPr>
      <w:rPr>
        <w:rFonts w:hint="default"/>
      </w:rPr>
    </w:lvl>
    <w:lvl w:ilvl="1" w:tplc="04090019" w:tentative="1">
      <w:start w:val="1"/>
      <w:numFmt w:val="lowerLetter"/>
      <w:lvlText w:val="%2)"/>
      <w:lvlJc w:val="left"/>
      <w:pPr>
        <w:ind w:left="998" w:hanging="420"/>
      </w:pPr>
    </w:lvl>
    <w:lvl w:ilvl="2" w:tplc="0409001B" w:tentative="1">
      <w:start w:val="1"/>
      <w:numFmt w:val="lowerRoman"/>
      <w:lvlText w:val="%3."/>
      <w:lvlJc w:val="right"/>
      <w:pPr>
        <w:ind w:left="1418" w:hanging="420"/>
      </w:pPr>
    </w:lvl>
    <w:lvl w:ilvl="3" w:tplc="0409000F" w:tentative="1">
      <w:start w:val="1"/>
      <w:numFmt w:val="decimal"/>
      <w:lvlText w:val="%4."/>
      <w:lvlJc w:val="left"/>
      <w:pPr>
        <w:ind w:left="1838" w:hanging="420"/>
      </w:pPr>
    </w:lvl>
    <w:lvl w:ilvl="4" w:tplc="04090019" w:tentative="1">
      <w:start w:val="1"/>
      <w:numFmt w:val="lowerLetter"/>
      <w:lvlText w:val="%5)"/>
      <w:lvlJc w:val="left"/>
      <w:pPr>
        <w:ind w:left="2258" w:hanging="420"/>
      </w:pPr>
    </w:lvl>
    <w:lvl w:ilvl="5" w:tplc="0409001B" w:tentative="1">
      <w:start w:val="1"/>
      <w:numFmt w:val="lowerRoman"/>
      <w:lvlText w:val="%6."/>
      <w:lvlJc w:val="right"/>
      <w:pPr>
        <w:ind w:left="2678" w:hanging="420"/>
      </w:pPr>
    </w:lvl>
    <w:lvl w:ilvl="6" w:tplc="0409000F" w:tentative="1">
      <w:start w:val="1"/>
      <w:numFmt w:val="decimal"/>
      <w:lvlText w:val="%7."/>
      <w:lvlJc w:val="left"/>
      <w:pPr>
        <w:ind w:left="3098" w:hanging="420"/>
      </w:pPr>
    </w:lvl>
    <w:lvl w:ilvl="7" w:tplc="04090019" w:tentative="1">
      <w:start w:val="1"/>
      <w:numFmt w:val="lowerLetter"/>
      <w:lvlText w:val="%8)"/>
      <w:lvlJc w:val="left"/>
      <w:pPr>
        <w:ind w:left="3518" w:hanging="420"/>
      </w:pPr>
    </w:lvl>
    <w:lvl w:ilvl="8" w:tplc="0409001B" w:tentative="1">
      <w:start w:val="1"/>
      <w:numFmt w:val="lowerRoman"/>
      <w:lvlText w:val="%9."/>
      <w:lvlJc w:val="right"/>
      <w:pPr>
        <w:ind w:left="3938"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0D3D8C"/>
    <w:multiLevelType w:val="hybridMultilevel"/>
    <w:tmpl w:val="F2B0CCFA"/>
    <w:lvl w:ilvl="0" w:tplc="39B424F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7E33A9"/>
    <w:multiLevelType w:val="hybridMultilevel"/>
    <w:tmpl w:val="64384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32" w15:restartNumberingAfterBreak="0">
    <w:nsid w:val="73512B47"/>
    <w:multiLevelType w:val="hybridMultilevel"/>
    <w:tmpl w:val="8C16A73E"/>
    <w:lvl w:ilvl="0" w:tplc="6720B738">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33" w15:restartNumberingAfterBreak="0">
    <w:nsid w:val="742617E8"/>
    <w:multiLevelType w:val="multilevel"/>
    <w:tmpl w:val="742617E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9328C8"/>
    <w:multiLevelType w:val="hybridMultilevel"/>
    <w:tmpl w:val="66846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9327FA"/>
    <w:multiLevelType w:val="multilevel"/>
    <w:tmpl w:val="7E9327FA"/>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num w:numId="1">
    <w:abstractNumId w:val="11"/>
  </w:num>
  <w:num w:numId="2">
    <w:abstractNumId w:val="7"/>
  </w:num>
  <w:num w:numId="3">
    <w:abstractNumId w:val="3"/>
  </w:num>
  <w:num w:numId="4">
    <w:abstractNumId w:val="15"/>
  </w:num>
  <w:num w:numId="5">
    <w:abstractNumId w:val="32"/>
  </w:num>
  <w:num w:numId="6">
    <w:abstractNumId w:val="6"/>
  </w:num>
  <w:num w:numId="7">
    <w:abstractNumId w:val="27"/>
  </w:num>
  <w:num w:numId="8">
    <w:abstractNumId w:val="2"/>
  </w:num>
  <w:num w:numId="9">
    <w:abstractNumId w:val="13"/>
  </w:num>
  <w:num w:numId="10">
    <w:abstractNumId w:val="26"/>
  </w:num>
  <w:num w:numId="11">
    <w:abstractNumId w:val="23"/>
  </w:num>
  <w:num w:numId="12">
    <w:abstractNumId w:val="16"/>
  </w:num>
  <w:num w:numId="13">
    <w:abstractNumId w:val="1"/>
  </w:num>
  <w:num w:numId="14">
    <w:abstractNumId w:val="25"/>
  </w:num>
  <w:num w:numId="15">
    <w:abstractNumId w:val="21"/>
  </w:num>
  <w:num w:numId="16">
    <w:abstractNumId w:val="9"/>
  </w:num>
  <w:num w:numId="17">
    <w:abstractNumId w:val="31"/>
  </w:num>
  <w:num w:numId="18">
    <w:abstractNumId w:val="29"/>
  </w:num>
  <w:num w:numId="19">
    <w:abstractNumId w:val="19"/>
  </w:num>
  <w:num w:numId="20">
    <w:abstractNumId w:val="34"/>
  </w:num>
  <w:num w:numId="21">
    <w:abstractNumId w:val="18"/>
  </w:num>
  <w:num w:numId="22">
    <w:abstractNumId w:val="4"/>
  </w:num>
  <w:num w:numId="23">
    <w:abstractNumId w:val="20"/>
  </w:num>
  <w:num w:numId="24">
    <w:abstractNumId w:val="17"/>
  </w:num>
  <w:num w:numId="25">
    <w:abstractNumId w:val="5"/>
  </w:num>
  <w:num w:numId="26">
    <w:abstractNumId w:val="24"/>
  </w:num>
  <w:num w:numId="27">
    <w:abstractNumId w:val="14"/>
  </w:num>
  <w:num w:numId="28">
    <w:abstractNumId w:val="10"/>
  </w:num>
  <w:num w:numId="29">
    <w:abstractNumId w:val="22"/>
  </w:num>
  <w:num w:numId="30">
    <w:abstractNumId w:val="12"/>
  </w:num>
  <w:num w:numId="31">
    <w:abstractNumId w:val="12"/>
    <w:lvlOverride w:ilvl="0">
      <w:startOverride w:val="18"/>
    </w:lvlOverride>
  </w:num>
  <w:num w:numId="32">
    <w:abstractNumId w:val="8"/>
  </w:num>
  <w:num w:numId="33">
    <w:abstractNumId w:val="30"/>
  </w:num>
  <w:num w:numId="34">
    <w:abstractNumId w:val="33"/>
  </w:num>
  <w:num w:numId="35">
    <w:abstractNumId w:val="0"/>
  </w:num>
  <w:num w:numId="36">
    <w:abstractNumId w:val="35"/>
  </w:num>
  <w:num w:numId="37">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Nokia">
    <w15:presenceInfo w15:providerId="None" w15:userId="Nokia"/>
  </w15:person>
  <w15:person w15:author="Samsung_yh">
    <w15:presenceInfo w15:providerId="None" w15:userId="Samsung_yh"/>
  </w15:person>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315"/>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01"/>
    <w:rsid w:val="000033A3"/>
    <w:rsid w:val="0000342D"/>
    <w:rsid w:val="000035D7"/>
    <w:rsid w:val="00003605"/>
    <w:rsid w:val="00003779"/>
    <w:rsid w:val="000038ED"/>
    <w:rsid w:val="00003956"/>
    <w:rsid w:val="00003A97"/>
    <w:rsid w:val="00003C56"/>
    <w:rsid w:val="00003DE9"/>
    <w:rsid w:val="00003E9B"/>
    <w:rsid w:val="00003EC2"/>
    <w:rsid w:val="000040A9"/>
    <w:rsid w:val="0000412E"/>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A2"/>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5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57"/>
    <w:rsid w:val="00015264"/>
    <w:rsid w:val="000152C9"/>
    <w:rsid w:val="00015309"/>
    <w:rsid w:val="000154DF"/>
    <w:rsid w:val="00015A07"/>
    <w:rsid w:val="00015C11"/>
    <w:rsid w:val="00015C3E"/>
    <w:rsid w:val="00015E68"/>
    <w:rsid w:val="00015EAC"/>
    <w:rsid w:val="00015EFB"/>
    <w:rsid w:val="000160C0"/>
    <w:rsid w:val="000160ED"/>
    <w:rsid w:val="00016189"/>
    <w:rsid w:val="0001634A"/>
    <w:rsid w:val="000165E2"/>
    <w:rsid w:val="0001667D"/>
    <w:rsid w:val="0001683A"/>
    <w:rsid w:val="000168F1"/>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9FB"/>
    <w:rsid w:val="00021A18"/>
    <w:rsid w:val="00021A74"/>
    <w:rsid w:val="00021DC9"/>
    <w:rsid w:val="00021E81"/>
    <w:rsid w:val="00021F34"/>
    <w:rsid w:val="0002216F"/>
    <w:rsid w:val="000225D8"/>
    <w:rsid w:val="00022921"/>
    <w:rsid w:val="000229EC"/>
    <w:rsid w:val="00022D2E"/>
    <w:rsid w:val="00022F00"/>
    <w:rsid w:val="00022FBD"/>
    <w:rsid w:val="00023198"/>
    <w:rsid w:val="00023326"/>
    <w:rsid w:val="00023327"/>
    <w:rsid w:val="00023388"/>
    <w:rsid w:val="00023425"/>
    <w:rsid w:val="0002348C"/>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097"/>
    <w:rsid w:val="0002519B"/>
    <w:rsid w:val="00025200"/>
    <w:rsid w:val="00025247"/>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4E8"/>
    <w:rsid w:val="00030A47"/>
    <w:rsid w:val="00030AAB"/>
    <w:rsid w:val="00030AF4"/>
    <w:rsid w:val="00030D5B"/>
    <w:rsid w:val="00030E2B"/>
    <w:rsid w:val="00030F6B"/>
    <w:rsid w:val="00031135"/>
    <w:rsid w:val="00031188"/>
    <w:rsid w:val="000313DB"/>
    <w:rsid w:val="000315C7"/>
    <w:rsid w:val="0003188F"/>
    <w:rsid w:val="00031A39"/>
    <w:rsid w:val="00031ADB"/>
    <w:rsid w:val="00031C0B"/>
    <w:rsid w:val="00032056"/>
    <w:rsid w:val="000320A0"/>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E23"/>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B19"/>
    <w:rsid w:val="00037E11"/>
    <w:rsid w:val="000400C0"/>
    <w:rsid w:val="0004023E"/>
    <w:rsid w:val="0004024B"/>
    <w:rsid w:val="0004025E"/>
    <w:rsid w:val="0004027E"/>
    <w:rsid w:val="000402F4"/>
    <w:rsid w:val="000403B6"/>
    <w:rsid w:val="000403DB"/>
    <w:rsid w:val="000405B8"/>
    <w:rsid w:val="00040753"/>
    <w:rsid w:val="00040C6E"/>
    <w:rsid w:val="00040E40"/>
    <w:rsid w:val="00040FDD"/>
    <w:rsid w:val="0004103F"/>
    <w:rsid w:val="0004108F"/>
    <w:rsid w:val="00041173"/>
    <w:rsid w:val="00041479"/>
    <w:rsid w:val="0004148A"/>
    <w:rsid w:val="0004153F"/>
    <w:rsid w:val="00041650"/>
    <w:rsid w:val="00041747"/>
    <w:rsid w:val="00041B11"/>
    <w:rsid w:val="00041C57"/>
    <w:rsid w:val="00041C5C"/>
    <w:rsid w:val="00041CCB"/>
    <w:rsid w:val="00041E78"/>
    <w:rsid w:val="00041F42"/>
    <w:rsid w:val="00042075"/>
    <w:rsid w:val="00042204"/>
    <w:rsid w:val="000427C3"/>
    <w:rsid w:val="0004290D"/>
    <w:rsid w:val="000429BF"/>
    <w:rsid w:val="00042E11"/>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6E79"/>
    <w:rsid w:val="00046F12"/>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2D1"/>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74"/>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402"/>
    <w:rsid w:val="00063679"/>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CDA"/>
    <w:rsid w:val="00067DD1"/>
    <w:rsid w:val="00067E9D"/>
    <w:rsid w:val="00070042"/>
    <w:rsid w:val="00070088"/>
    <w:rsid w:val="00070318"/>
    <w:rsid w:val="00070447"/>
    <w:rsid w:val="000704CC"/>
    <w:rsid w:val="000704EA"/>
    <w:rsid w:val="000706E7"/>
    <w:rsid w:val="00070B85"/>
    <w:rsid w:val="00070D8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298"/>
    <w:rsid w:val="00072454"/>
    <w:rsid w:val="000725B3"/>
    <w:rsid w:val="00072855"/>
    <w:rsid w:val="00072960"/>
    <w:rsid w:val="00072A0E"/>
    <w:rsid w:val="00072A80"/>
    <w:rsid w:val="00072AB3"/>
    <w:rsid w:val="000731A0"/>
    <w:rsid w:val="000733BB"/>
    <w:rsid w:val="00073472"/>
    <w:rsid w:val="0007353A"/>
    <w:rsid w:val="000735DD"/>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863"/>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77A82"/>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8F6"/>
    <w:rsid w:val="00086988"/>
    <w:rsid w:val="00086BDF"/>
    <w:rsid w:val="00086F5D"/>
    <w:rsid w:val="00087253"/>
    <w:rsid w:val="000874D3"/>
    <w:rsid w:val="000878D9"/>
    <w:rsid w:val="00087913"/>
    <w:rsid w:val="00087A97"/>
    <w:rsid w:val="00087B2A"/>
    <w:rsid w:val="00087F29"/>
    <w:rsid w:val="00087F91"/>
    <w:rsid w:val="0009001E"/>
    <w:rsid w:val="00090272"/>
    <w:rsid w:val="000902C8"/>
    <w:rsid w:val="000902DC"/>
    <w:rsid w:val="0009076B"/>
    <w:rsid w:val="00090D8D"/>
    <w:rsid w:val="00090E1E"/>
    <w:rsid w:val="000911AE"/>
    <w:rsid w:val="00091CC7"/>
    <w:rsid w:val="000922E0"/>
    <w:rsid w:val="00092506"/>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A81"/>
    <w:rsid w:val="00095E9D"/>
    <w:rsid w:val="00096356"/>
    <w:rsid w:val="000964D7"/>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3FF"/>
    <w:rsid w:val="000A29C3"/>
    <w:rsid w:val="000A2CC7"/>
    <w:rsid w:val="000A2E06"/>
    <w:rsid w:val="000A2ED6"/>
    <w:rsid w:val="000A31DF"/>
    <w:rsid w:val="000A342F"/>
    <w:rsid w:val="000A3460"/>
    <w:rsid w:val="000A34BF"/>
    <w:rsid w:val="000A39ED"/>
    <w:rsid w:val="000A3B47"/>
    <w:rsid w:val="000A3B8B"/>
    <w:rsid w:val="000A3C11"/>
    <w:rsid w:val="000A3D35"/>
    <w:rsid w:val="000A3F51"/>
    <w:rsid w:val="000A4205"/>
    <w:rsid w:val="000A4539"/>
    <w:rsid w:val="000A4558"/>
    <w:rsid w:val="000A4A19"/>
    <w:rsid w:val="000A4F9C"/>
    <w:rsid w:val="000A4FDA"/>
    <w:rsid w:val="000A5136"/>
    <w:rsid w:val="000A5344"/>
    <w:rsid w:val="000A53FC"/>
    <w:rsid w:val="000A5482"/>
    <w:rsid w:val="000A588E"/>
    <w:rsid w:val="000A5BDA"/>
    <w:rsid w:val="000A6002"/>
    <w:rsid w:val="000A61EB"/>
    <w:rsid w:val="000A6351"/>
    <w:rsid w:val="000A6373"/>
    <w:rsid w:val="000A63D6"/>
    <w:rsid w:val="000A67D4"/>
    <w:rsid w:val="000A67FE"/>
    <w:rsid w:val="000A6851"/>
    <w:rsid w:val="000A6852"/>
    <w:rsid w:val="000A6DE8"/>
    <w:rsid w:val="000A6F2D"/>
    <w:rsid w:val="000A700C"/>
    <w:rsid w:val="000A734A"/>
    <w:rsid w:val="000A7408"/>
    <w:rsid w:val="000A7427"/>
    <w:rsid w:val="000A775F"/>
    <w:rsid w:val="000A7B38"/>
    <w:rsid w:val="000B0052"/>
    <w:rsid w:val="000B00E3"/>
    <w:rsid w:val="000B0343"/>
    <w:rsid w:val="000B0386"/>
    <w:rsid w:val="000B03B2"/>
    <w:rsid w:val="000B0419"/>
    <w:rsid w:val="000B049C"/>
    <w:rsid w:val="000B059C"/>
    <w:rsid w:val="000B07CD"/>
    <w:rsid w:val="000B0D16"/>
    <w:rsid w:val="000B1057"/>
    <w:rsid w:val="000B1231"/>
    <w:rsid w:val="000B1232"/>
    <w:rsid w:val="000B1467"/>
    <w:rsid w:val="000B158B"/>
    <w:rsid w:val="000B1675"/>
    <w:rsid w:val="000B1923"/>
    <w:rsid w:val="000B196C"/>
    <w:rsid w:val="000B1A6B"/>
    <w:rsid w:val="000B1F22"/>
    <w:rsid w:val="000B20A2"/>
    <w:rsid w:val="000B25DB"/>
    <w:rsid w:val="000B2768"/>
    <w:rsid w:val="000B2960"/>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4BEC"/>
    <w:rsid w:val="000B51FA"/>
    <w:rsid w:val="000B553F"/>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AE"/>
    <w:rsid w:val="000B7582"/>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EC3"/>
    <w:rsid w:val="000C1F43"/>
    <w:rsid w:val="000C206A"/>
    <w:rsid w:val="000C225B"/>
    <w:rsid w:val="000C252B"/>
    <w:rsid w:val="000C2894"/>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4FA4"/>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06"/>
    <w:rsid w:val="000C6D32"/>
    <w:rsid w:val="000C7131"/>
    <w:rsid w:val="000C72E4"/>
    <w:rsid w:val="000C75E2"/>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7A5"/>
    <w:rsid w:val="000D2986"/>
    <w:rsid w:val="000D2DE9"/>
    <w:rsid w:val="000D3311"/>
    <w:rsid w:val="000D336D"/>
    <w:rsid w:val="000D34A5"/>
    <w:rsid w:val="000D36AE"/>
    <w:rsid w:val="000D373D"/>
    <w:rsid w:val="000D38A1"/>
    <w:rsid w:val="000D3990"/>
    <w:rsid w:val="000D3A30"/>
    <w:rsid w:val="000D3C9E"/>
    <w:rsid w:val="000D3DB0"/>
    <w:rsid w:val="000D3DF1"/>
    <w:rsid w:val="000D3E74"/>
    <w:rsid w:val="000D42B7"/>
    <w:rsid w:val="000D45A9"/>
    <w:rsid w:val="000D45D1"/>
    <w:rsid w:val="000D4762"/>
    <w:rsid w:val="000D4C4E"/>
    <w:rsid w:val="000D4CB6"/>
    <w:rsid w:val="000D4E2E"/>
    <w:rsid w:val="000D4E68"/>
    <w:rsid w:val="000D5055"/>
    <w:rsid w:val="000D5077"/>
    <w:rsid w:val="000D508E"/>
    <w:rsid w:val="000D517F"/>
    <w:rsid w:val="000D5362"/>
    <w:rsid w:val="000D5442"/>
    <w:rsid w:val="000D56A1"/>
    <w:rsid w:val="000D56D2"/>
    <w:rsid w:val="000D56D8"/>
    <w:rsid w:val="000D5705"/>
    <w:rsid w:val="000D57F8"/>
    <w:rsid w:val="000D5851"/>
    <w:rsid w:val="000D58A6"/>
    <w:rsid w:val="000D5B18"/>
    <w:rsid w:val="000D5C60"/>
    <w:rsid w:val="000D5C79"/>
    <w:rsid w:val="000D62AB"/>
    <w:rsid w:val="000D6435"/>
    <w:rsid w:val="000D6477"/>
    <w:rsid w:val="000D6A3E"/>
    <w:rsid w:val="000D6B23"/>
    <w:rsid w:val="000D6B5A"/>
    <w:rsid w:val="000D6B74"/>
    <w:rsid w:val="000D6BEB"/>
    <w:rsid w:val="000D6D16"/>
    <w:rsid w:val="000D6FA3"/>
    <w:rsid w:val="000D7156"/>
    <w:rsid w:val="000D71C8"/>
    <w:rsid w:val="000D71E2"/>
    <w:rsid w:val="000D73A5"/>
    <w:rsid w:val="000D7554"/>
    <w:rsid w:val="000D770B"/>
    <w:rsid w:val="000D787A"/>
    <w:rsid w:val="000D7884"/>
    <w:rsid w:val="000D7CE7"/>
    <w:rsid w:val="000D7E8A"/>
    <w:rsid w:val="000E029C"/>
    <w:rsid w:val="000E0308"/>
    <w:rsid w:val="000E0663"/>
    <w:rsid w:val="000E07D6"/>
    <w:rsid w:val="000E08D9"/>
    <w:rsid w:val="000E0B5C"/>
    <w:rsid w:val="000E0C2D"/>
    <w:rsid w:val="000E0C5C"/>
    <w:rsid w:val="000E0CBD"/>
    <w:rsid w:val="000E1233"/>
    <w:rsid w:val="000E1380"/>
    <w:rsid w:val="000E15B7"/>
    <w:rsid w:val="000E162E"/>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20A"/>
    <w:rsid w:val="000E44BD"/>
    <w:rsid w:val="000E478B"/>
    <w:rsid w:val="000E4874"/>
    <w:rsid w:val="000E4E94"/>
    <w:rsid w:val="000E4EDC"/>
    <w:rsid w:val="000E4EF7"/>
    <w:rsid w:val="000E526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1D7"/>
    <w:rsid w:val="000F532C"/>
    <w:rsid w:val="000F5899"/>
    <w:rsid w:val="000F5930"/>
    <w:rsid w:val="000F5F06"/>
    <w:rsid w:val="000F617A"/>
    <w:rsid w:val="000F61C6"/>
    <w:rsid w:val="000F62B0"/>
    <w:rsid w:val="000F6486"/>
    <w:rsid w:val="000F6502"/>
    <w:rsid w:val="000F67CE"/>
    <w:rsid w:val="000F67E5"/>
    <w:rsid w:val="000F68BD"/>
    <w:rsid w:val="000F6946"/>
    <w:rsid w:val="000F694C"/>
    <w:rsid w:val="000F6B31"/>
    <w:rsid w:val="000F6C8A"/>
    <w:rsid w:val="000F6FAE"/>
    <w:rsid w:val="000F71AA"/>
    <w:rsid w:val="000F71DC"/>
    <w:rsid w:val="000F7290"/>
    <w:rsid w:val="000F72C1"/>
    <w:rsid w:val="000F740D"/>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09D"/>
    <w:rsid w:val="001017DB"/>
    <w:rsid w:val="00101D8E"/>
    <w:rsid w:val="00101F8F"/>
    <w:rsid w:val="00101FCC"/>
    <w:rsid w:val="001020ED"/>
    <w:rsid w:val="0010212E"/>
    <w:rsid w:val="00102235"/>
    <w:rsid w:val="001024A8"/>
    <w:rsid w:val="001024C5"/>
    <w:rsid w:val="00102599"/>
    <w:rsid w:val="001026CA"/>
    <w:rsid w:val="00102C26"/>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2D"/>
    <w:rsid w:val="001071F0"/>
    <w:rsid w:val="001075E5"/>
    <w:rsid w:val="00107779"/>
    <w:rsid w:val="001078C2"/>
    <w:rsid w:val="00107A76"/>
    <w:rsid w:val="00107B6C"/>
    <w:rsid w:val="00107C7F"/>
    <w:rsid w:val="00107E1C"/>
    <w:rsid w:val="00110208"/>
    <w:rsid w:val="00110243"/>
    <w:rsid w:val="00110322"/>
    <w:rsid w:val="00110721"/>
    <w:rsid w:val="00110B4D"/>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8E7"/>
    <w:rsid w:val="001129B5"/>
    <w:rsid w:val="00112A90"/>
    <w:rsid w:val="00112B77"/>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4F1D"/>
    <w:rsid w:val="0011510B"/>
    <w:rsid w:val="0011549C"/>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BE6"/>
    <w:rsid w:val="00121EC8"/>
    <w:rsid w:val="00121F6E"/>
    <w:rsid w:val="0012253D"/>
    <w:rsid w:val="001226E1"/>
    <w:rsid w:val="00122BAD"/>
    <w:rsid w:val="00122CD7"/>
    <w:rsid w:val="00122E42"/>
    <w:rsid w:val="00122F42"/>
    <w:rsid w:val="001230DB"/>
    <w:rsid w:val="0012344C"/>
    <w:rsid w:val="00123960"/>
    <w:rsid w:val="00123A58"/>
    <w:rsid w:val="00123D1F"/>
    <w:rsid w:val="00123E5A"/>
    <w:rsid w:val="001240A8"/>
    <w:rsid w:val="0012444F"/>
    <w:rsid w:val="00124481"/>
    <w:rsid w:val="0012494E"/>
    <w:rsid w:val="00124A79"/>
    <w:rsid w:val="00124C78"/>
    <w:rsid w:val="00124D5D"/>
    <w:rsid w:val="00124D84"/>
    <w:rsid w:val="00124E9A"/>
    <w:rsid w:val="0012507A"/>
    <w:rsid w:val="001250DD"/>
    <w:rsid w:val="001254E8"/>
    <w:rsid w:val="00125733"/>
    <w:rsid w:val="0012597C"/>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AE3"/>
    <w:rsid w:val="00130D1C"/>
    <w:rsid w:val="00131980"/>
    <w:rsid w:val="00131B77"/>
    <w:rsid w:val="00131B95"/>
    <w:rsid w:val="00131C7D"/>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95D"/>
    <w:rsid w:val="00133AE3"/>
    <w:rsid w:val="00133B18"/>
    <w:rsid w:val="00133BF7"/>
    <w:rsid w:val="00133C97"/>
    <w:rsid w:val="00134552"/>
    <w:rsid w:val="0013467C"/>
    <w:rsid w:val="00134779"/>
    <w:rsid w:val="0013490E"/>
    <w:rsid w:val="001349B1"/>
    <w:rsid w:val="00134ADE"/>
    <w:rsid w:val="00134B88"/>
    <w:rsid w:val="00134D76"/>
    <w:rsid w:val="00134F08"/>
    <w:rsid w:val="00134F64"/>
    <w:rsid w:val="00134F65"/>
    <w:rsid w:val="00135188"/>
    <w:rsid w:val="001357A1"/>
    <w:rsid w:val="001357E4"/>
    <w:rsid w:val="00135A5E"/>
    <w:rsid w:val="00135D09"/>
    <w:rsid w:val="00135D5B"/>
    <w:rsid w:val="001360E1"/>
    <w:rsid w:val="0013628E"/>
    <w:rsid w:val="0013691D"/>
    <w:rsid w:val="0013693D"/>
    <w:rsid w:val="00136A23"/>
    <w:rsid w:val="00136B99"/>
    <w:rsid w:val="00136C48"/>
    <w:rsid w:val="00136C90"/>
    <w:rsid w:val="00136C9A"/>
    <w:rsid w:val="00136DAB"/>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1C"/>
    <w:rsid w:val="00140E87"/>
    <w:rsid w:val="00140EA3"/>
    <w:rsid w:val="00140F74"/>
    <w:rsid w:val="00141191"/>
    <w:rsid w:val="0014132D"/>
    <w:rsid w:val="0014133D"/>
    <w:rsid w:val="0014159C"/>
    <w:rsid w:val="0014163A"/>
    <w:rsid w:val="0014174E"/>
    <w:rsid w:val="001417B4"/>
    <w:rsid w:val="00141936"/>
    <w:rsid w:val="00141FB1"/>
    <w:rsid w:val="0014211A"/>
    <w:rsid w:val="001421C0"/>
    <w:rsid w:val="00142665"/>
    <w:rsid w:val="00142810"/>
    <w:rsid w:val="001428B0"/>
    <w:rsid w:val="00142C42"/>
    <w:rsid w:val="001430AB"/>
    <w:rsid w:val="00143581"/>
    <w:rsid w:val="0014384A"/>
    <w:rsid w:val="00143A4E"/>
    <w:rsid w:val="00144040"/>
    <w:rsid w:val="001444EB"/>
    <w:rsid w:val="0014450F"/>
    <w:rsid w:val="001445BA"/>
    <w:rsid w:val="001449A0"/>
    <w:rsid w:val="00144B5B"/>
    <w:rsid w:val="00144BDA"/>
    <w:rsid w:val="00144D3B"/>
    <w:rsid w:val="00144D8F"/>
    <w:rsid w:val="001450CF"/>
    <w:rsid w:val="001452F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09"/>
    <w:rsid w:val="001500E9"/>
    <w:rsid w:val="00150199"/>
    <w:rsid w:val="0015029A"/>
    <w:rsid w:val="001504F5"/>
    <w:rsid w:val="00150C56"/>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35"/>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0FC"/>
    <w:rsid w:val="0015732D"/>
    <w:rsid w:val="0015755B"/>
    <w:rsid w:val="001575F8"/>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93"/>
    <w:rsid w:val="00161CDC"/>
    <w:rsid w:val="00162013"/>
    <w:rsid w:val="00162333"/>
    <w:rsid w:val="0016271E"/>
    <w:rsid w:val="001627F6"/>
    <w:rsid w:val="00162919"/>
    <w:rsid w:val="00162AAE"/>
    <w:rsid w:val="00162B48"/>
    <w:rsid w:val="00162B54"/>
    <w:rsid w:val="00162D7A"/>
    <w:rsid w:val="00162E1B"/>
    <w:rsid w:val="00163033"/>
    <w:rsid w:val="00163141"/>
    <w:rsid w:val="00163501"/>
    <w:rsid w:val="0016371F"/>
    <w:rsid w:val="001637AA"/>
    <w:rsid w:val="00163891"/>
    <w:rsid w:val="00163A8D"/>
    <w:rsid w:val="00163FC7"/>
    <w:rsid w:val="0016404E"/>
    <w:rsid w:val="001642E3"/>
    <w:rsid w:val="0016434B"/>
    <w:rsid w:val="0016451C"/>
    <w:rsid w:val="001645C0"/>
    <w:rsid w:val="001648CA"/>
    <w:rsid w:val="001649D6"/>
    <w:rsid w:val="00164A84"/>
    <w:rsid w:val="00164CE2"/>
    <w:rsid w:val="00164DAB"/>
    <w:rsid w:val="00165581"/>
    <w:rsid w:val="0016574D"/>
    <w:rsid w:val="00165A30"/>
    <w:rsid w:val="00165BBB"/>
    <w:rsid w:val="00165D4E"/>
    <w:rsid w:val="00165F44"/>
    <w:rsid w:val="00166110"/>
    <w:rsid w:val="0016613F"/>
    <w:rsid w:val="00166215"/>
    <w:rsid w:val="001662F2"/>
    <w:rsid w:val="00166591"/>
    <w:rsid w:val="001666B2"/>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8EA"/>
    <w:rsid w:val="00173970"/>
    <w:rsid w:val="00173BD0"/>
    <w:rsid w:val="00173CDC"/>
    <w:rsid w:val="00173D57"/>
    <w:rsid w:val="001740F1"/>
    <w:rsid w:val="0017415C"/>
    <w:rsid w:val="0017428A"/>
    <w:rsid w:val="001745C1"/>
    <w:rsid w:val="001745EC"/>
    <w:rsid w:val="001747B7"/>
    <w:rsid w:val="00174A90"/>
    <w:rsid w:val="00174BFB"/>
    <w:rsid w:val="00175501"/>
    <w:rsid w:val="00175662"/>
    <w:rsid w:val="0017595F"/>
    <w:rsid w:val="00175971"/>
    <w:rsid w:val="001759EF"/>
    <w:rsid w:val="00175AEC"/>
    <w:rsid w:val="00175C30"/>
    <w:rsid w:val="00175CD9"/>
    <w:rsid w:val="0017608D"/>
    <w:rsid w:val="00176349"/>
    <w:rsid w:val="001766C2"/>
    <w:rsid w:val="0017694D"/>
    <w:rsid w:val="00176D42"/>
    <w:rsid w:val="00176EA0"/>
    <w:rsid w:val="00177069"/>
    <w:rsid w:val="00177387"/>
    <w:rsid w:val="001774C4"/>
    <w:rsid w:val="00177B26"/>
    <w:rsid w:val="00177B3F"/>
    <w:rsid w:val="00177C2C"/>
    <w:rsid w:val="00177E22"/>
    <w:rsid w:val="00177FC1"/>
    <w:rsid w:val="0018034F"/>
    <w:rsid w:val="001804C1"/>
    <w:rsid w:val="0018052F"/>
    <w:rsid w:val="00180AC5"/>
    <w:rsid w:val="00180CCB"/>
    <w:rsid w:val="00181109"/>
    <w:rsid w:val="001811B9"/>
    <w:rsid w:val="00181214"/>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978"/>
    <w:rsid w:val="00191BB0"/>
    <w:rsid w:val="00191C91"/>
    <w:rsid w:val="00191E30"/>
    <w:rsid w:val="00192102"/>
    <w:rsid w:val="001925DA"/>
    <w:rsid w:val="0019274E"/>
    <w:rsid w:val="0019293C"/>
    <w:rsid w:val="00192DD9"/>
    <w:rsid w:val="00192F82"/>
    <w:rsid w:val="001931B8"/>
    <w:rsid w:val="0019333A"/>
    <w:rsid w:val="00193382"/>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5FDF"/>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0F"/>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7"/>
    <w:rsid w:val="001A2C89"/>
    <w:rsid w:val="001A2DAF"/>
    <w:rsid w:val="001A2EEF"/>
    <w:rsid w:val="001A344D"/>
    <w:rsid w:val="001A397C"/>
    <w:rsid w:val="001A3E86"/>
    <w:rsid w:val="001A3F7D"/>
    <w:rsid w:val="001A42FD"/>
    <w:rsid w:val="001A4823"/>
    <w:rsid w:val="001A48C6"/>
    <w:rsid w:val="001A4AFB"/>
    <w:rsid w:val="001A4E11"/>
    <w:rsid w:val="001A4E12"/>
    <w:rsid w:val="001A4ECE"/>
    <w:rsid w:val="001A4F4D"/>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3D3"/>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5B"/>
    <w:rsid w:val="001B1D73"/>
    <w:rsid w:val="001B1FEA"/>
    <w:rsid w:val="001B2371"/>
    <w:rsid w:val="001B264F"/>
    <w:rsid w:val="001B2D68"/>
    <w:rsid w:val="001B33F2"/>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DA"/>
    <w:rsid w:val="001B74FD"/>
    <w:rsid w:val="001B7718"/>
    <w:rsid w:val="001B773F"/>
    <w:rsid w:val="001B7B19"/>
    <w:rsid w:val="001B7CB9"/>
    <w:rsid w:val="001C01E8"/>
    <w:rsid w:val="001C02D8"/>
    <w:rsid w:val="001C04D5"/>
    <w:rsid w:val="001C04E3"/>
    <w:rsid w:val="001C0720"/>
    <w:rsid w:val="001C0C29"/>
    <w:rsid w:val="001C0DD7"/>
    <w:rsid w:val="001C1038"/>
    <w:rsid w:val="001C1080"/>
    <w:rsid w:val="001C10FA"/>
    <w:rsid w:val="001C12E8"/>
    <w:rsid w:val="001C14E4"/>
    <w:rsid w:val="001C1807"/>
    <w:rsid w:val="001C1B26"/>
    <w:rsid w:val="001C1E0A"/>
    <w:rsid w:val="001C1F87"/>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0BE"/>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0A6"/>
    <w:rsid w:val="001D2360"/>
    <w:rsid w:val="001D267E"/>
    <w:rsid w:val="001D2841"/>
    <w:rsid w:val="001D284A"/>
    <w:rsid w:val="001D293F"/>
    <w:rsid w:val="001D2B86"/>
    <w:rsid w:val="001D2DA0"/>
    <w:rsid w:val="001D302D"/>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909"/>
    <w:rsid w:val="001D5BFE"/>
    <w:rsid w:val="001D5C88"/>
    <w:rsid w:val="001D5D90"/>
    <w:rsid w:val="001D5EE6"/>
    <w:rsid w:val="001D610E"/>
    <w:rsid w:val="001D6161"/>
    <w:rsid w:val="001D619A"/>
    <w:rsid w:val="001D622B"/>
    <w:rsid w:val="001D6442"/>
    <w:rsid w:val="001D6567"/>
    <w:rsid w:val="001D689F"/>
    <w:rsid w:val="001D695C"/>
    <w:rsid w:val="001D695D"/>
    <w:rsid w:val="001D69A9"/>
    <w:rsid w:val="001D6AB4"/>
    <w:rsid w:val="001D6B2B"/>
    <w:rsid w:val="001D6B32"/>
    <w:rsid w:val="001D6B5D"/>
    <w:rsid w:val="001D6FD9"/>
    <w:rsid w:val="001D72EB"/>
    <w:rsid w:val="001D751F"/>
    <w:rsid w:val="001D761C"/>
    <w:rsid w:val="001D7661"/>
    <w:rsid w:val="001D780E"/>
    <w:rsid w:val="001D7BCC"/>
    <w:rsid w:val="001D7E3F"/>
    <w:rsid w:val="001D7F3E"/>
    <w:rsid w:val="001E021D"/>
    <w:rsid w:val="001E028B"/>
    <w:rsid w:val="001E0314"/>
    <w:rsid w:val="001E03C7"/>
    <w:rsid w:val="001E05C3"/>
    <w:rsid w:val="001E0765"/>
    <w:rsid w:val="001E081C"/>
    <w:rsid w:val="001E0A0E"/>
    <w:rsid w:val="001E0A21"/>
    <w:rsid w:val="001E0ACE"/>
    <w:rsid w:val="001E0AD3"/>
    <w:rsid w:val="001E0C24"/>
    <w:rsid w:val="001E0CA3"/>
    <w:rsid w:val="001E0CB7"/>
    <w:rsid w:val="001E0D3C"/>
    <w:rsid w:val="001E0D6E"/>
    <w:rsid w:val="001E0DC0"/>
    <w:rsid w:val="001E0F81"/>
    <w:rsid w:val="001E10BA"/>
    <w:rsid w:val="001E12AE"/>
    <w:rsid w:val="001E12BB"/>
    <w:rsid w:val="001E173B"/>
    <w:rsid w:val="001E18BE"/>
    <w:rsid w:val="001E1EF6"/>
    <w:rsid w:val="001E1F38"/>
    <w:rsid w:val="001E202B"/>
    <w:rsid w:val="001E2486"/>
    <w:rsid w:val="001E2494"/>
    <w:rsid w:val="001E27D0"/>
    <w:rsid w:val="001E2806"/>
    <w:rsid w:val="001E2BF7"/>
    <w:rsid w:val="001E3019"/>
    <w:rsid w:val="001E3058"/>
    <w:rsid w:val="001E30DE"/>
    <w:rsid w:val="001E31B7"/>
    <w:rsid w:val="001E351E"/>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78"/>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2F56"/>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15"/>
    <w:rsid w:val="00205627"/>
    <w:rsid w:val="00205685"/>
    <w:rsid w:val="002056D0"/>
    <w:rsid w:val="0020595A"/>
    <w:rsid w:val="002059BC"/>
    <w:rsid w:val="002059C5"/>
    <w:rsid w:val="002061B9"/>
    <w:rsid w:val="002061E0"/>
    <w:rsid w:val="0020636C"/>
    <w:rsid w:val="00206438"/>
    <w:rsid w:val="002066ED"/>
    <w:rsid w:val="00206AC5"/>
    <w:rsid w:val="00206B19"/>
    <w:rsid w:val="00206C98"/>
    <w:rsid w:val="00206DB2"/>
    <w:rsid w:val="00206EB3"/>
    <w:rsid w:val="00207225"/>
    <w:rsid w:val="00207437"/>
    <w:rsid w:val="00207488"/>
    <w:rsid w:val="002076D4"/>
    <w:rsid w:val="002077F9"/>
    <w:rsid w:val="0020783D"/>
    <w:rsid w:val="00207C9A"/>
    <w:rsid w:val="0021040E"/>
    <w:rsid w:val="00210619"/>
    <w:rsid w:val="00210670"/>
    <w:rsid w:val="00210860"/>
    <w:rsid w:val="00210B6A"/>
    <w:rsid w:val="00210D66"/>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25"/>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828"/>
    <w:rsid w:val="00216E44"/>
    <w:rsid w:val="0021710F"/>
    <w:rsid w:val="00217186"/>
    <w:rsid w:val="00217274"/>
    <w:rsid w:val="002172CE"/>
    <w:rsid w:val="00217673"/>
    <w:rsid w:val="00217725"/>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727"/>
    <w:rsid w:val="002229AF"/>
    <w:rsid w:val="00222B7B"/>
    <w:rsid w:val="002231E4"/>
    <w:rsid w:val="002231E5"/>
    <w:rsid w:val="002232F0"/>
    <w:rsid w:val="002235D7"/>
    <w:rsid w:val="00223956"/>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6F9D"/>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6D2"/>
    <w:rsid w:val="00232938"/>
    <w:rsid w:val="00232A90"/>
    <w:rsid w:val="00232AA3"/>
    <w:rsid w:val="00233445"/>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0A"/>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69B"/>
    <w:rsid w:val="00243795"/>
    <w:rsid w:val="00243806"/>
    <w:rsid w:val="002439C1"/>
    <w:rsid w:val="00243B90"/>
    <w:rsid w:val="00243BF1"/>
    <w:rsid w:val="00243C19"/>
    <w:rsid w:val="00243D15"/>
    <w:rsid w:val="00243FDE"/>
    <w:rsid w:val="002447F3"/>
    <w:rsid w:val="002448F6"/>
    <w:rsid w:val="0024492F"/>
    <w:rsid w:val="00244A98"/>
    <w:rsid w:val="00244F3F"/>
    <w:rsid w:val="002451C5"/>
    <w:rsid w:val="002451D3"/>
    <w:rsid w:val="0024523A"/>
    <w:rsid w:val="00245552"/>
    <w:rsid w:val="0024565C"/>
    <w:rsid w:val="00245744"/>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0FF"/>
    <w:rsid w:val="00253180"/>
    <w:rsid w:val="002532E1"/>
    <w:rsid w:val="00253583"/>
    <w:rsid w:val="00253588"/>
    <w:rsid w:val="00253DEF"/>
    <w:rsid w:val="002540AE"/>
    <w:rsid w:val="002540BD"/>
    <w:rsid w:val="00254131"/>
    <w:rsid w:val="002544F7"/>
    <w:rsid w:val="00254606"/>
    <w:rsid w:val="002546A6"/>
    <w:rsid w:val="002546F4"/>
    <w:rsid w:val="0025485C"/>
    <w:rsid w:val="0025499E"/>
    <w:rsid w:val="00254A6D"/>
    <w:rsid w:val="00254E32"/>
    <w:rsid w:val="00254E88"/>
    <w:rsid w:val="00254FAC"/>
    <w:rsid w:val="002551D0"/>
    <w:rsid w:val="00255374"/>
    <w:rsid w:val="00255502"/>
    <w:rsid w:val="00255BCC"/>
    <w:rsid w:val="00255C12"/>
    <w:rsid w:val="00255DA0"/>
    <w:rsid w:val="00255DD3"/>
    <w:rsid w:val="002562DA"/>
    <w:rsid w:val="00256535"/>
    <w:rsid w:val="00256549"/>
    <w:rsid w:val="0025678F"/>
    <w:rsid w:val="0025683F"/>
    <w:rsid w:val="002569EC"/>
    <w:rsid w:val="00256EAF"/>
    <w:rsid w:val="0025740C"/>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838"/>
    <w:rsid w:val="0026186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5A"/>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455"/>
    <w:rsid w:val="002656E0"/>
    <w:rsid w:val="00265761"/>
    <w:rsid w:val="00265781"/>
    <w:rsid w:val="002658D3"/>
    <w:rsid w:val="002659C3"/>
    <w:rsid w:val="00265D23"/>
    <w:rsid w:val="00265FDB"/>
    <w:rsid w:val="002662B2"/>
    <w:rsid w:val="00266307"/>
    <w:rsid w:val="002664D0"/>
    <w:rsid w:val="002669BD"/>
    <w:rsid w:val="00266B13"/>
    <w:rsid w:val="00266B32"/>
    <w:rsid w:val="00266BE4"/>
    <w:rsid w:val="002672BF"/>
    <w:rsid w:val="002676C2"/>
    <w:rsid w:val="002676D5"/>
    <w:rsid w:val="0026774D"/>
    <w:rsid w:val="0026780A"/>
    <w:rsid w:val="00267850"/>
    <w:rsid w:val="00267930"/>
    <w:rsid w:val="002679FE"/>
    <w:rsid w:val="00267BC7"/>
    <w:rsid w:val="002700E5"/>
    <w:rsid w:val="002702BA"/>
    <w:rsid w:val="002705FF"/>
    <w:rsid w:val="00270728"/>
    <w:rsid w:val="00270B11"/>
    <w:rsid w:val="00270D42"/>
    <w:rsid w:val="00271044"/>
    <w:rsid w:val="002713F2"/>
    <w:rsid w:val="0027195D"/>
    <w:rsid w:val="00271BFE"/>
    <w:rsid w:val="00271C06"/>
    <w:rsid w:val="00271E96"/>
    <w:rsid w:val="00271F2D"/>
    <w:rsid w:val="00271F57"/>
    <w:rsid w:val="002722EF"/>
    <w:rsid w:val="00272B03"/>
    <w:rsid w:val="00272B24"/>
    <w:rsid w:val="00272B70"/>
    <w:rsid w:val="00272EE0"/>
    <w:rsid w:val="00272FE7"/>
    <w:rsid w:val="00273170"/>
    <w:rsid w:val="002733E2"/>
    <w:rsid w:val="00273851"/>
    <w:rsid w:val="00273BA9"/>
    <w:rsid w:val="00273DF5"/>
    <w:rsid w:val="002745C9"/>
    <w:rsid w:val="0027469B"/>
    <w:rsid w:val="0027476B"/>
    <w:rsid w:val="00274773"/>
    <w:rsid w:val="002747A3"/>
    <w:rsid w:val="00274829"/>
    <w:rsid w:val="002748D4"/>
    <w:rsid w:val="00274DB7"/>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B1D"/>
    <w:rsid w:val="00276C4F"/>
    <w:rsid w:val="00276FE2"/>
    <w:rsid w:val="00277040"/>
    <w:rsid w:val="002771F0"/>
    <w:rsid w:val="0027758B"/>
    <w:rsid w:val="00277835"/>
    <w:rsid w:val="00277BCD"/>
    <w:rsid w:val="00277C56"/>
    <w:rsid w:val="002800AF"/>
    <w:rsid w:val="002802DD"/>
    <w:rsid w:val="002802F9"/>
    <w:rsid w:val="00280422"/>
    <w:rsid w:val="00280448"/>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463"/>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C4B"/>
    <w:rsid w:val="00290D79"/>
    <w:rsid w:val="00290E6F"/>
    <w:rsid w:val="00290FB7"/>
    <w:rsid w:val="002910A4"/>
    <w:rsid w:val="00291385"/>
    <w:rsid w:val="00291422"/>
    <w:rsid w:val="002917AD"/>
    <w:rsid w:val="00291A69"/>
    <w:rsid w:val="00291C4F"/>
    <w:rsid w:val="00291D09"/>
    <w:rsid w:val="0029237F"/>
    <w:rsid w:val="0029259D"/>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7FB"/>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82"/>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103"/>
    <w:rsid w:val="002A4502"/>
    <w:rsid w:val="002A450E"/>
    <w:rsid w:val="002A46CC"/>
    <w:rsid w:val="002A4803"/>
    <w:rsid w:val="002A48A0"/>
    <w:rsid w:val="002A4920"/>
    <w:rsid w:val="002A4930"/>
    <w:rsid w:val="002A49CC"/>
    <w:rsid w:val="002A4A48"/>
    <w:rsid w:val="002A4AC8"/>
    <w:rsid w:val="002A4BC5"/>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961"/>
    <w:rsid w:val="002A7CDF"/>
    <w:rsid w:val="002A7E48"/>
    <w:rsid w:val="002B0277"/>
    <w:rsid w:val="002B02F1"/>
    <w:rsid w:val="002B03B8"/>
    <w:rsid w:val="002B0A7D"/>
    <w:rsid w:val="002B0AE9"/>
    <w:rsid w:val="002B0B8F"/>
    <w:rsid w:val="002B0BA0"/>
    <w:rsid w:val="002B0FC1"/>
    <w:rsid w:val="002B0FD8"/>
    <w:rsid w:val="002B109D"/>
    <w:rsid w:val="002B12ED"/>
    <w:rsid w:val="002B1828"/>
    <w:rsid w:val="002B1A69"/>
    <w:rsid w:val="002B1FFC"/>
    <w:rsid w:val="002B21F9"/>
    <w:rsid w:val="002B22AD"/>
    <w:rsid w:val="002B26A9"/>
    <w:rsid w:val="002B26DD"/>
    <w:rsid w:val="002B2723"/>
    <w:rsid w:val="002B2FD9"/>
    <w:rsid w:val="002B303A"/>
    <w:rsid w:val="002B30FB"/>
    <w:rsid w:val="002B31F1"/>
    <w:rsid w:val="002B33B2"/>
    <w:rsid w:val="002B3471"/>
    <w:rsid w:val="002B3611"/>
    <w:rsid w:val="002B3848"/>
    <w:rsid w:val="002B3880"/>
    <w:rsid w:val="002B3B04"/>
    <w:rsid w:val="002B3E6F"/>
    <w:rsid w:val="002B417D"/>
    <w:rsid w:val="002B4217"/>
    <w:rsid w:val="002B42E4"/>
    <w:rsid w:val="002B43B1"/>
    <w:rsid w:val="002B4422"/>
    <w:rsid w:val="002B446A"/>
    <w:rsid w:val="002B45B8"/>
    <w:rsid w:val="002B48B7"/>
    <w:rsid w:val="002B4924"/>
    <w:rsid w:val="002B4A96"/>
    <w:rsid w:val="002B4B16"/>
    <w:rsid w:val="002B4B71"/>
    <w:rsid w:val="002B4C23"/>
    <w:rsid w:val="002B4CD0"/>
    <w:rsid w:val="002B4D9A"/>
    <w:rsid w:val="002B5170"/>
    <w:rsid w:val="002B518F"/>
    <w:rsid w:val="002B51C8"/>
    <w:rsid w:val="002B52A2"/>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9B4"/>
    <w:rsid w:val="002B6BDC"/>
    <w:rsid w:val="002B6BF8"/>
    <w:rsid w:val="002B6D32"/>
    <w:rsid w:val="002B6F87"/>
    <w:rsid w:val="002B7023"/>
    <w:rsid w:val="002B70B3"/>
    <w:rsid w:val="002B74D1"/>
    <w:rsid w:val="002B75AB"/>
    <w:rsid w:val="002B75B0"/>
    <w:rsid w:val="002B768F"/>
    <w:rsid w:val="002B7754"/>
    <w:rsid w:val="002B7879"/>
    <w:rsid w:val="002B79E4"/>
    <w:rsid w:val="002B7B47"/>
    <w:rsid w:val="002B7BCC"/>
    <w:rsid w:val="002B7BFA"/>
    <w:rsid w:val="002B7EAF"/>
    <w:rsid w:val="002B7F30"/>
    <w:rsid w:val="002C049A"/>
    <w:rsid w:val="002C04BA"/>
    <w:rsid w:val="002C0554"/>
    <w:rsid w:val="002C0726"/>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99D"/>
    <w:rsid w:val="002C1E38"/>
    <w:rsid w:val="002C1E57"/>
    <w:rsid w:val="002C2068"/>
    <w:rsid w:val="002C20F2"/>
    <w:rsid w:val="002C24B1"/>
    <w:rsid w:val="002C24D6"/>
    <w:rsid w:val="002C25C1"/>
    <w:rsid w:val="002C2ADD"/>
    <w:rsid w:val="002C2B52"/>
    <w:rsid w:val="002C2CA1"/>
    <w:rsid w:val="002C2D61"/>
    <w:rsid w:val="002C3064"/>
    <w:rsid w:val="002C33A8"/>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4DC4"/>
    <w:rsid w:val="002C51A6"/>
    <w:rsid w:val="002C51DB"/>
    <w:rsid w:val="002C5538"/>
    <w:rsid w:val="002C553B"/>
    <w:rsid w:val="002C5669"/>
    <w:rsid w:val="002C599D"/>
    <w:rsid w:val="002C5AFA"/>
    <w:rsid w:val="002C5B40"/>
    <w:rsid w:val="002C5C1B"/>
    <w:rsid w:val="002C5C80"/>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8B3"/>
    <w:rsid w:val="002C79C9"/>
    <w:rsid w:val="002C7BA1"/>
    <w:rsid w:val="002C7F1B"/>
    <w:rsid w:val="002C7FD4"/>
    <w:rsid w:val="002D03A5"/>
    <w:rsid w:val="002D0439"/>
    <w:rsid w:val="002D085A"/>
    <w:rsid w:val="002D0AA8"/>
    <w:rsid w:val="002D0AF4"/>
    <w:rsid w:val="002D0CE5"/>
    <w:rsid w:val="002D0D97"/>
    <w:rsid w:val="002D11B7"/>
    <w:rsid w:val="002D15B7"/>
    <w:rsid w:val="002D1627"/>
    <w:rsid w:val="002D163E"/>
    <w:rsid w:val="002D167D"/>
    <w:rsid w:val="002D1C15"/>
    <w:rsid w:val="002D1FA5"/>
    <w:rsid w:val="002D203E"/>
    <w:rsid w:val="002D20B6"/>
    <w:rsid w:val="002D219F"/>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826"/>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8B5"/>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391"/>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100"/>
    <w:rsid w:val="002E7790"/>
    <w:rsid w:val="002E7909"/>
    <w:rsid w:val="002E7E9F"/>
    <w:rsid w:val="002F0190"/>
    <w:rsid w:val="002F0760"/>
    <w:rsid w:val="002F0AF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8DB"/>
    <w:rsid w:val="002F39B7"/>
    <w:rsid w:val="002F3ABC"/>
    <w:rsid w:val="002F3B3F"/>
    <w:rsid w:val="002F3CDE"/>
    <w:rsid w:val="002F3D27"/>
    <w:rsid w:val="002F3EAE"/>
    <w:rsid w:val="002F3EE7"/>
    <w:rsid w:val="002F3EFC"/>
    <w:rsid w:val="002F4255"/>
    <w:rsid w:val="002F427C"/>
    <w:rsid w:val="002F441D"/>
    <w:rsid w:val="002F45E2"/>
    <w:rsid w:val="002F4669"/>
    <w:rsid w:val="002F48DF"/>
    <w:rsid w:val="002F492D"/>
    <w:rsid w:val="002F49C7"/>
    <w:rsid w:val="002F4C20"/>
    <w:rsid w:val="002F4F47"/>
    <w:rsid w:val="002F4F69"/>
    <w:rsid w:val="002F4FA9"/>
    <w:rsid w:val="002F4FE3"/>
    <w:rsid w:val="002F52F6"/>
    <w:rsid w:val="002F5396"/>
    <w:rsid w:val="002F57CE"/>
    <w:rsid w:val="002F5972"/>
    <w:rsid w:val="002F5DD6"/>
    <w:rsid w:val="002F5F4F"/>
    <w:rsid w:val="002F5FEA"/>
    <w:rsid w:val="002F60C8"/>
    <w:rsid w:val="002F636A"/>
    <w:rsid w:val="002F63E7"/>
    <w:rsid w:val="002F64D1"/>
    <w:rsid w:val="002F66AC"/>
    <w:rsid w:val="002F6864"/>
    <w:rsid w:val="002F6BF9"/>
    <w:rsid w:val="002F70F9"/>
    <w:rsid w:val="002F7194"/>
    <w:rsid w:val="002F74F2"/>
    <w:rsid w:val="002F78EB"/>
    <w:rsid w:val="002F7983"/>
    <w:rsid w:val="002F79FF"/>
    <w:rsid w:val="002F7BE3"/>
    <w:rsid w:val="002F7BE4"/>
    <w:rsid w:val="002F7E6A"/>
    <w:rsid w:val="00300165"/>
    <w:rsid w:val="003003A7"/>
    <w:rsid w:val="003005F6"/>
    <w:rsid w:val="00300C95"/>
    <w:rsid w:val="003010CF"/>
    <w:rsid w:val="00301294"/>
    <w:rsid w:val="003014E2"/>
    <w:rsid w:val="003016E1"/>
    <w:rsid w:val="0030172D"/>
    <w:rsid w:val="003019A5"/>
    <w:rsid w:val="00301AD0"/>
    <w:rsid w:val="00301B3C"/>
    <w:rsid w:val="00301DF8"/>
    <w:rsid w:val="00301E7D"/>
    <w:rsid w:val="003021B5"/>
    <w:rsid w:val="003021D6"/>
    <w:rsid w:val="00302560"/>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43"/>
    <w:rsid w:val="00305F6D"/>
    <w:rsid w:val="00305FF9"/>
    <w:rsid w:val="0030639E"/>
    <w:rsid w:val="003066FB"/>
    <w:rsid w:val="003067B9"/>
    <w:rsid w:val="00306956"/>
    <w:rsid w:val="00306C24"/>
    <w:rsid w:val="00306E6B"/>
    <w:rsid w:val="00306E8D"/>
    <w:rsid w:val="003076BF"/>
    <w:rsid w:val="00307799"/>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01D"/>
    <w:rsid w:val="00312176"/>
    <w:rsid w:val="00312303"/>
    <w:rsid w:val="00312400"/>
    <w:rsid w:val="00312739"/>
    <w:rsid w:val="00312921"/>
    <w:rsid w:val="00312BBE"/>
    <w:rsid w:val="00312D10"/>
    <w:rsid w:val="00312F75"/>
    <w:rsid w:val="00313085"/>
    <w:rsid w:val="00313384"/>
    <w:rsid w:val="003133FA"/>
    <w:rsid w:val="003134D4"/>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D26"/>
    <w:rsid w:val="00316E0B"/>
    <w:rsid w:val="00316FAD"/>
    <w:rsid w:val="003170B5"/>
    <w:rsid w:val="003178DA"/>
    <w:rsid w:val="003178EC"/>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6A7"/>
    <w:rsid w:val="003259C5"/>
    <w:rsid w:val="00325A0A"/>
    <w:rsid w:val="00325DA8"/>
    <w:rsid w:val="0032602D"/>
    <w:rsid w:val="00326047"/>
    <w:rsid w:val="003260C8"/>
    <w:rsid w:val="003261AD"/>
    <w:rsid w:val="003262D8"/>
    <w:rsid w:val="00326340"/>
    <w:rsid w:val="00326681"/>
    <w:rsid w:val="00326957"/>
    <w:rsid w:val="00326AE2"/>
    <w:rsid w:val="00326BB1"/>
    <w:rsid w:val="00326CAD"/>
    <w:rsid w:val="00326D48"/>
    <w:rsid w:val="00326DC0"/>
    <w:rsid w:val="00327242"/>
    <w:rsid w:val="0032779B"/>
    <w:rsid w:val="00327A58"/>
    <w:rsid w:val="00327B03"/>
    <w:rsid w:val="00327BBD"/>
    <w:rsid w:val="00327C68"/>
    <w:rsid w:val="00327D8E"/>
    <w:rsid w:val="00327DAD"/>
    <w:rsid w:val="00327DCD"/>
    <w:rsid w:val="00327EC0"/>
    <w:rsid w:val="00330039"/>
    <w:rsid w:val="0033072A"/>
    <w:rsid w:val="00330748"/>
    <w:rsid w:val="00330B5A"/>
    <w:rsid w:val="00330CEA"/>
    <w:rsid w:val="00330E05"/>
    <w:rsid w:val="003310BA"/>
    <w:rsid w:val="003312CE"/>
    <w:rsid w:val="00331426"/>
    <w:rsid w:val="00331608"/>
    <w:rsid w:val="0033171D"/>
    <w:rsid w:val="003318DA"/>
    <w:rsid w:val="00331E64"/>
    <w:rsid w:val="00331FC3"/>
    <w:rsid w:val="00332182"/>
    <w:rsid w:val="003325DA"/>
    <w:rsid w:val="0033265F"/>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4E40"/>
    <w:rsid w:val="003350EC"/>
    <w:rsid w:val="00335A31"/>
    <w:rsid w:val="00335B75"/>
    <w:rsid w:val="00335C6D"/>
    <w:rsid w:val="00335D8C"/>
    <w:rsid w:val="00336072"/>
    <w:rsid w:val="003363A1"/>
    <w:rsid w:val="00336C35"/>
    <w:rsid w:val="00336CFD"/>
    <w:rsid w:val="00336DBC"/>
    <w:rsid w:val="00336F58"/>
    <w:rsid w:val="00336FF1"/>
    <w:rsid w:val="0033700D"/>
    <w:rsid w:val="0033700F"/>
    <w:rsid w:val="0033749C"/>
    <w:rsid w:val="00337573"/>
    <w:rsid w:val="00337BF8"/>
    <w:rsid w:val="00337C08"/>
    <w:rsid w:val="00337CFC"/>
    <w:rsid w:val="00337FF0"/>
    <w:rsid w:val="0034009E"/>
    <w:rsid w:val="003401F0"/>
    <w:rsid w:val="0034021C"/>
    <w:rsid w:val="0034068D"/>
    <w:rsid w:val="00340857"/>
    <w:rsid w:val="003409E2"/>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4CD"/>
    <w:rsid w:val="00343AEA"/>
    <w:rsid w:val="0034429B"/>
    <w:rsid w:val="003443BA"/>
    <w:rsid w:val="00344596"/>
    <w:rsid w:val="00344661"/>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26A"/>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0EE"/>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18F"/>
    <w:rsid w:val="0035331A"/>
    <w:rsid w:val="00353436"/>
    <w:rsid w:val="003534E1"/>
    <w:rsid w:val="003536EF"/>
    <w:rsid w:val="00353799"/>
    <w:rsid w:val="0035382D"/>
    <w:rsid w:val="0035390A"/>
    <w:rsid w:val="003539AE"/>
    <w:rsid w:val="00353D0A"/>
    <w:rsid w:val="00353F18"/>
    <w:rsid w:val="00353F34"/>
    <w:rsid w:val="00354313"/>
    <w:rsid w:val="00354449"/>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085"/>
    <w:rsid w:val="003571CB"/>
    <w:rsid w:val="003572D8"/>
    <w:rsid w:val="00357405"/>
    <w:rsid w:val="00357A2A"/>
    <w:rsid w:val="00357A6A"/>
    <w:rsid w:val="00357CD5"/>
    <w:rsid w:val="00360232"/>
    <w:rsid w:val="003602E0"/>
    <w:rsid w:val="00360717"/>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A"/>
    <w:rsid w:val="003628BB"/>
    <w:rsid w:val="00362DD6"/>
    <w:rsid w:val="00363416"/>
    <w:rsid w:val="0036341B"/>
    <w:rsid w:val="003636B0"/>
    <w:rsid w:val="003636CD"/>
    <w:rsid w:val="003638D7"/>
    <w:rsid w:val="00363927"/>
    <w:rsid w:val="003639B6"/>
    <w:rsid w:val="00363F3D"/>
    <w:rsid w:val="00363F6A"/>
    <w:rsid w:val="003642E8"/>
    <w:rsid w:val="003642EB"/>
    <w:rsid w:val="00364320"/>
    <w:rsid w:val="00364326"/>
    <w:rsid w:val="003645C1"/>
    <w:rsid w:val="0036465C"/>
    <w:rsid w:val="0036487C"/>
    <w:rsid w:val="00364AA0"/>
    <w:rsid w:val="00364B00"/>
    <w:rsid w:val="00364C9B"/>
    <w:rsid w:val="00364FCD"/>
    <w:rsid w:val="00365067"/>
    <w:rsid w:val="00365244"/>
    <w:rsid w:val="0036540E"/>
    <w:rsid w:val="00365411"/>
    <w:rsid w:val="00365FA2"/>
    <w:rsid w:val="003660D9"/>
    <w:rsid w:val="00366714"/>
    <w:rsid w:val="00366732"/>
    <w:rsid w:val="00366A18"/>
    <w:rsid w:val="00366A53"/>
    <w:rsid w:val="00366C69"/>
    <w:rsid w:val="00366CCF"/>
    <w:rsid w:val="00366F4B"/>
    <w:rsid w:val="00367441"/>
    <w:rsid w:val="0036778F"/>
    <w:rsid w:val="00367973"/>
    <w:rsid w:val="00367B1D"/>
    <w:rsid w:val="00367D16"/>
    <w:rsid w:val="00367E64"/>
    <w:rsid w:val="00367EE2"/>
    <w:rsid w:val="00367EEC"/>
    <w:rsid w:val="00370076"/>
    <w:rsid w:val="003703A1"/>
    <w:rsid w:val="00370659"/>
    <w:rsid w:val="003707A9"/>
    <w:rsid w:val="00370851"/>
    <w:rsid w:val="00370887"/>
    <w:rsid w:val="00370E4F"/>
    <w:rsid w:val="003711D3"/>
    <w:rsid w:val="00371215"/>
    <w:rsid w:val="0037141B"/>
    <w:rsid w:val="00371971"/>
    <w:rsid w:val="00371B4A"/>
    <w:rsid w:val="00371BD4"/>
    <w:rsid w:val="00371D64"/>
    <w:rsid w:val="00371E16"/>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CE3"/>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541"/>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4B66"/>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C63"/>
    <w:rsid w:val="00386D7A"/>
    <w:rsid w:val="00386E1B"/>
    <w:rsid w:val="00386E72"/>
    <w:rsid w:val="00387015"/>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2BC"/>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AE"/>
    <w:rsid w:val="00393EC3"/>
    <w:rsid w:val="00393FA5"/>
    <w:rsid w:val="003940CE"/>
    <w:rsid w:val="003941E3"/>
    <w:rsid w:val="003945D7"/>
    <w:rsid w:val="0039465B"/>
    <w:rsid w:val="00394A81"/>
    <w:rsid w:val="00394B18"/>
    <w:rsid w:val="00394B56"/>
    <w:rsid w:val="00394D1E"/>
    <w:rsid w:val="003950BC"/>
    <w:rsid w:val="003951B2"/>
    <w:rsid w:val="0039548A"/>
    <w:rsid w:val="003954B0"/>
    <w:rsid w:val="00395586"/>
    <w:rsid w:val="003955AF"/>
    <w:rsid w:val="0039575B"/>
    <w:rsid w:val="00395ADD"/>
    <w:rsid w:val="00395C0C"/>
    <w:rsid w:val="00395CB7"/>
    <w:rsid w:val="00395F4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89"/>
    <w:rsid w:val="003A089E"/>
    <w:rsid w:val="003A08AC"/>
    <w:rsid w:val="003A08BB"/>
    <w:rsid w:val="003A09BE"/>
    <w:rsid w:val="003A0B85"/>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FE"/>
    <w:rsid w:val="003A31AC"/>
    <w:rsid w:val="003A3348"/>
    <w:rsid w:val="003A357B"/>
    <w:rsid w:val="003A365F"/>
    <w:rsid w:val="003A36F2"/>
    <w:rsid w:val="003A3B22"/>
    <w:rsid w:val="003A3D39"/>
    <w:rsid w:val="003A3EC7"/>
    <w:rsid w:val="003A3F30"/>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3AF"/>
    <w:rsid w:val="003B1412"/>
    <w:rsid w:val="003B143E"/>
    <w:rsid w:val="003B1469"/>
    <w:rsid w:val="003B1571"/>
    <w:rsid w:val="003B1662"/>
    <w:rsid w:val="003B176D"/>
    <w:rsid w:val="003B19A2"/>
    <w:rsid w:val="003B1A9C"/>
    <w:rsid w:val="003B1AFE"/>
    <w:rsid w:val="003B1B0D"/>
    <w:rsid w:val="003B1C6B"/>
    <w:rsid w:val="003B1DC3"/>
    <w:rsid w:val="003B1F7F"/>
    <w:rsid w:val="003B26F5"/>
    <w:rsid w:val="003B29C7"/>
    <w:rsid w:val="003B2BCF"/>
    <w:rsid w:val="003B2C52"/>
    <w:rsid w:val="003B2CBC"/>
    <w:rsid w:val="003B2F64"/>
    <w:rsid w:val="003B32AE"/>
    <w:rsid w:val="003B3522"/>
    <w:rsid w:val="003B352D"/>
    <w:rsid w:val="003B3575"/>
    <w:rsid w:val="003B3614"/>
    <w:rsid w:val="003B36CB"/>
    <w:rsid w:val="003B3773"/>
    <w:rsid w:val="003B3C3B"/>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C99"/>
    <w:rsid w:val="003B7D4E"/>
    <w:rsid w:val="003B7D7E"/>
    <w:rsid w:val="003B7F0C"/>
    <w:rsid w:val="003C013B"/>
    <w:rsid w:val="003C04DB"/>
    <w:rsid w:val="003C0A2C"/>
    <w:rsid w:val="003C0C50"/>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817"/>
    <w:rsid w:val="003C2934"/>
    <w:rsid w:val="003C2A2E"/>
    <w:rsid w:val="003C2CFF"/>
    <w:rsid w:val="003C2D21"/>
    <w:rsid w:val="003C314A"/>
    <w:rsid w:val="003C381B"/>
    <w:rsid w:val="003C3CA3"/>
    <w:rsid w:val="003C3FDB"/>
    <w:rsid w:val="003C411C"/>
    <w:rsid w:val="003C41DD"/>
    <w:rsid w:val="003C420E"/>
    <w:rsid w:val="003C426D"/>
    <w:rsid w:val="003C4768"/>
    <w:rsid w:val="003C4839"/>
    <w:rsid w:val="003C4C9C"/>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138"/>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771"/>
    <w:rsid w:val="003D39D2"/>
    <w:rsid w:val="003D3AA6"/>
    <w:rsid w:val="003D3DDD"/>
    <w:rsid w:val="003D3F51"/>
    <w:rsid w:val="003D41CD"/>
    <w:rsid w:val="003D4383"/>
    <w:rsid w:val="003D44CE"/>
    <w:rsid w:val="003D45A4"/>
    <w:rsid w:val="003D45B3"/>
    <w:rsid w:val="003D4616"/>
    <w:rsid w:val="003D4B7F"/>
    <w:rsid w:val="003D4D67"/>
    <w:rsid w:val="003D507E"/>
    <w:rsid w:val="003D50E5"/>
    <w:rsid w:val="003D50F5"/>
    <w:rsid w:val="003D5138"/>
    <w:rsid w:val="003D55AE"/>
    <w:rsid w:val="003D5859"/>
    <w:rsid w:val="003D595E"/>
    <w:rsid w:val="003D59BA"/>
    <w:rsid w:val="003D5CBF"/>
    <w:rsid w:val="003D5DEC"/>
    <w:rsid w:val="003D5F0F"/>
    <w:rsid w:val="003D6667"/>
    <w:rsid w:val="003D6674"/>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040"/>
    <w:rsid w:val="003E1442"/>
    <w:rsid w:val="003E14FC"/>
    <w:rsid w:val="003E15C5"/>
    <w:rsid w:val="003E1611"/>
    <w:rsid w:val="003E1AEE"/>
    <w:rsid w:val="003E1B27"/>
    <w:rsid w:val="003E1C71"/>
    <w:rsid w:val="003E212F"/>
    <w:rsid w:val="003E273F"/>
    <w:rsid w:val="003E2976"/>
    <w:rsid w:val="003E29DD"/>
    <w:rsid w:val="003E2AC3"/>
    <w:rsid w:val="003E2B03"/>
    <w:rsid w:val="003E2D47"/>
    <w:rsid w:val="003E30BE"/>
    <w:rsid w:val="003E3215"/>
    <w:rsid w:val="003E3425"/>
    <w:rsid w:val="003E34B9"/>
    <w:rsid w:val="003E36E3"/>
    <w:rsid w:val="003E37A0"/>
    <w:rsid w:val="003E3957"/>
    <w:rsid w:val="003E398D"/>
    <w:rsid w:val="003E3B12"/>
    <w:rsid w:val="003E3CCB"/>
    <w:rsid w:val="003E3DBB"/>
    <w:rsid w:val="003E3EEB"/>
    <w:rsid w:val="003E4135"/>
    <w:rsid w:val="003E44A2"/>
    <w:rsid w:val="003E45F2"/>
    <w:rsid w:val="003E4858"/>
    <w:rsid w:val="003E4894"/>
    <w:rsid w:val="003E4BB4"/>
    <w:rsid w:val="003E4E45"/>
    <w:rsid w:val="003E4E81"/>
    <w:rsid w:val="003E506D"/>
    <w:rsid w:val="003E51CD"/>
    <w:rsid w:val="003E582B"/>
    <w:rsid w:val="003E5D5A"/>
    <w:rsid w:val="003E5E28"/>
    <w:rsid w:val="003E5E69"/>
    <w:rsid w:val="003E5F18"/>
    <w:rsid w:val="003E6178"/>
    <w:rsid w:val="003E6316"/>
    <w:rsid w:val="003E676C"/>
    <w:rsid w:val="003E6884"/>
    <w:rsid w:val="003E6AB3"/>
    <w:rsid w:val="003E6AC5"/>
    <w:rsid w:val="003E6C32"/>
    <w:rsid w:val="003E7115"/>
    <w:rsid w:val="003E725F"/>
    <w:rsid w:val="003E7A59"/>
    <w:rsid w:val="003E7A97"/>
    <w:rsid w:val="003E7A9E"/>
    <w:rsid w:val="003E7C52"/>
    <w:rsid w:val="003E7E56"/>
    <w:rsid w:val="003F001D"/>
    <w:rsid w:val="003F0096"/>
    <w:rsid w:val="003F039D"/>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1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AEA"/>
    <w:rsid w:val="003F3CE0"/>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8EE"/>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4D"/>
    <w:rsid w:val="0040018A"/>
    <w:rsid w:val="00400319"/>
    <w:rsid w:val="004007A1"/>
    <w:rsid w:val="0040091A"/>
    <w:rsid w:val="00400B15"/>
    <w:rsid w:val="00400B44"/>
    <w:rsid w:val="00400CAB"/>
    <w:rsid w:val="00401020"/>
    <w:rsid w:val="0040126E"/>
    <w:rsid w:val="004012E6"/>
    <w:rsid w:val="0040146E"/>
    <w:rsid w:val="00401625"/>
    <w:rsid w:val="004017B5"/>
    <w:rsid w:val="0040196F"/>
    <w:rsid w:val="0040197C"/>
    <w:rsid w:val="00402059"/>
    <w:rsid w:val="00402074"/>
    <w:rsid w:val="004020D4"/>
    <w:rsid w:val="004020E5"/>
    <w:rsid w:val="004021B6"/>
    <w:rsid w:val="0040226E"/>
    <w:rsid w:val="00402311"/>
    <w:rsid w:val="0040236F"/>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9EB"/>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077"/>
    <w:rsid w:val="004115BB"/>
    <w:rsid w:val="00411664"/>
    <w:rsid w:val="0041190C"/>
    <w:rsid w:val="0041196E"/>
    <w:rsid w:val="00411AA5"/>
    <w:rsid w:val="00411C92"/>
    <w:rsid w:val="00411F84"/>
    <w:rsid w:val="0041217A"/>
    <w:rsid w:val="0041220E"/>
    <w:rsid w:val="004122E3"/>
    <w:rsid w:val="00412461"/>
    <w:rsid w:val="00412486"/>
    <w:rsid w:val="00412546"/>
    <w:rsid w:val="0041289F"/>
    <w:rsid w:val="004129B3"/>
    <w:rsid w:val="00412C34"/>
    <w:rsid w:val="00412D83"/>
    <w:rsid w:val="00412F0D"/>
    <w:rsid w:val="00413053"/>
    <w:rsid w:val="0041305D"/>
    <w:rsid w:val="0041319C"/>
    <w:rsid w:val="004132F2"/>
    <w:rsid w:val="00413419"/>
    <w:rsid w:val="00413435"/>
    <w:rsid w:val="0041351F"/>
    <w:rsid w:val="004137B6"/>
    <w:rsid w:val="004138A6"/>
    <w:rsid w:val="004139B9"/>
    <w:rsid w:val="004139F3"/>
    <w:rsid w:val="00413A34"/>
    <w:rsid w:val="00413A54"/>
    <w:rsid w:val="00413B91"/>
    <w:rsid w:val="00413C10"/>
    <w:rsid w:val="00413CD9"/>
    <w:rsid w:val="00413D50"/>
    <w:rsid w:val="00413ED6"/>
    <w:rsid w:val="00413F2B"/>
    <w:rsid w:val="00413F9A"/>
    <w:rsid w:val="004140CA"/>
    <w:rsid w:val="00414277"/>
    <w:rsid w:val="004144C6"/>
    <w:rsid w:val="0041464E"/>
    <w:rsid w:val="004148BB"/>
    <w:rsid w:val="00414A2F"/>
    <w:rsid w:val="00414B4C"/>
    <w:rsid w:val="00414BD3"/>
    <w:rsid w:val="00414C65"/>
    <w:rsid w:val="00414FC1"/>
    <w:rsid w:val="00414FD3"/>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02"/>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FC"/>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D10"/>
    <w:rsid w:val="00423E32"/>
    <w:rsid w:val="00423F11"/>
    <w:rsid w:val="00423F7C"/>
    <w:rsid w:val="00424877"/>
    <w:rsid w:val="0042488A"/>
    <w:rsid w:val="00424A4B"/>
    <w:rsid w:val="00424C97"/>
    <w:rsid w:val="0042519F"/>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A8A"/>
    <w:rsid w:val="00430CA6"/>
    <w:rsid w:val="00430D41"/>
    <w:rsid w:val="00430F92"/>
    <w:rsid w:val="00430FB6"/>
    <w:rsid w:val="004313C3"/>
    <w:rsid w:val="00431505"/>
    <w:rsid w:val="00431583"/>
    <w:rsid w:val="00431AF0"/>
    <w:rsid w:val="00432119"/>
    <w:rsid w:val="0043213A"/>
    <w:rsid w:val="00432159"/>
    <w:rsid w:val="00432220"/>
    <w:rsid w:val="00432234"/>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9F"/>
    <w:rsid w:val="004339E4"/>
    <w:rsid w:val="00433C37"/>
    <w:rsid w:val="00433D1B"/>
    <w:rsid w:val="00433EA6"/>
    <w:rsid w:val="00433EF4"/>
    <w:rsid w:val="0043425A"/>
    <w:rsid w:val="004343EF"/>
    <w:rsid w:val="004344C7"/>
    <w:rsid w:val="004345EC"/>
    <w:rsid w:val="00434BBB"/>
    <w:rsid w:val="00435274"/>
    <w:rsid w:val="004352AD"/>
    <w:rsid w:val="0043531F"/>
    <w:rsid w:val="0043545D"/>
    <w:rsid w:val="00435875"/>
    <w:rsid w:val="00435B05"/>
    <w:rsid w:val="00435DA8"/>
    <w:rsid w:val="00435FE2"/>
    <w:rsid w:val="004360A3"/>
    <w:rsid w:val="00436183"/>
    <w:rsid w:val="004361CF"/>
    <w:rsid w:val="00436214"/>
    <w:rsid w:val="0043666B"/>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E15"/>
    <w:rsid w:val="00440F3E"/>
    <w:rsid w:val="00441255"/>
    <w:rsid w:val="004416F0"/>
    <w:rsid w:val="00441E57"/>
    <w:rsid w:val="00441EC4"/>
    <w:rsid w:val="0044201B"/>
    <w:rsid w:val="00442034"/>
    <w:rsid w:val="0044204D"/>
    <w:rsid w:val="0044232C"/>
    <w:rsid w:val="00442375"/>
    <w:rsid w:val="004424B1"/>
    <w:rsid w:val="004424F4"/>
    <w:rsid w:val="004428AD"/>
    <w:rsid w:val="00442ACE"/>
    <w:rsid w:val="00442BA5"/>
    <w:rsid w:val="00442CEF"/>
    <w:rsid w:val="00442D9B"/>
    <w:rsid w:val="00442FFC"/>
    <w:rsid w:val="00443040"/>
    <w:rsid w:val="0044313D"/>
    <w:rsid w:val="00443163"/>
    <w:rsid w:val="004434D8"/>
    <w:rsid w:val="0044382D"/>
    <w:rsid w:val="00443910"/>
    <w:rsid w:val="00443938"/>
    <w:rsid w:val="00444050"/>
    <w:rsid w:val="00444193"/>
    <w:rsid w:val="0044428A"/>
    <w:rsid w:val="004443C8"/>
    <w:rsid w:val="004446A0"/>
    <w:rsid w:val="004449A0"/>
    <w:rsid w:val="004449CF"/>
    <w:rsid w:val="00444BFF"/>
    <w:rsid w:val="00444C0A"/>
    <w:rsid w:val="00444DA6"/>
    <w:rsid w:val="00445021"/>
    <w:rsid w:val="00445317"/>
    <w:rsid w:val="0044531A"/>
    <w:rsid w:val="00445618"/>
    <w:rsid w:val="004459D5"/>
    <w:rsid w:val="004459EC"/>
    <w:rsid w:val="00445CF4"/>
    <w:rsid w:val="00445EAC"/>
    <w:rsid w:val="004461D9"/>
    <w:rsid w:val="00446224"/>
    <w:rsid w:val="004463F8"/>
    <w:rsid w:val="00446539"/>
    <w:rsid w:val="004466C1"/>
    <w:rsid w:val="004469B8"/>
    <w:rsid w:val="00446AC6"/>
    <w:rsid w:val="00446C44"/>
    <w:rsid w:val="00446CA1"/>
    <w:rsid w:val="00447035"/>
    <w:rsid w:val="0044707F"/>
    <w:rsid w:val="00447100"/>
    <w:rsid w:val="0044745C"/>
    <w:rsid w:val="00447534"/>
    <w:rsid w:val="00447587"/>
    <w:rsid w:val="0044759B"/>
    <w:rsid w:val="00447818"/>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586"/>
    <w:rsid w:val="004518BC"/>
    <w:rsid w:val="00451A74"/>
    <w:rsid w:val="00451C7E"/>
    <w:rsid w:val="004521F5"/>
    <w:rsid w:val="0045227E"/>
    <w:rsid w:val="00452391"/>
    <w:rsid w:val="0045275D"/>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15E"/>
    <w:rsid w:val="00456405"/>
    <w:rsid w:val="00456421"/>
    <w:rsid w:val="00456718"/>
    <w:rsid w:val="00456795"/>
    <w:rsid w:val="00456A17"/>
    <w:rsid w:val="00456D5E"/>
    <w:rsid w:val="00456DAB"/>
    <w:rsid w:val="004573AE"/>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197"/>
    <w:rsid w:val="00462537"/>
    <w:rsid w:val="0046264B"/>
    <w:rsid w:val="004628EF"/>
    <w:rsid w:val="004629EE"/>
    <w:rsid w:val="00462A90"/>
    <w:rsid w:val="00462D7A"/>
    <w:rsid w:val="00462DBF"/>
    <w:rsid w:val="004630EC"/>
    <w:rsid w:val="00463326"/>
    <w:rsid w:val="004634DA"/>
    <w:rsid w:val="0046352C"/>
    <w:rsid w:val="00463ABD"/>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DAD"/>
    <w:rsid w:val="0047077A"/>
    <w:rsid w:val="00470788"/>
    <w:rsid w:val="004707E3"/>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D15"/>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901"/>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892"/>
    <w:rsid w:val="00480988"/>
    <w:rsid w:val="00480DDA"/>
    <w:rsid w:val="00480E05"/>
    <w:rsid w:val="00481580"/>
    <w:rsid w:val="004816BB"/>
    <w:rsid w:val="004817CB"/>
    <w:rsid w:val="00481A07"/>
    <w:rsid w:val="00481BAD"/>
    <w:rsid w:val="00482063"/>
    <w:rsid w:val="004821F6"/>
    <w:rsid w:val="00482636"/>
    <w:rsid w:val="00482759"/>
    <w:rsid w:val="00482781"/>
    <w:rsid w:val="004827DA"/>
    <w:rsid w:val="00482824"/>
    <w:rsid w:val="00482BBE"/>
    <w:rsid w:val="00482CD1"/>
    <w:rsid w:val="00482DB7"/>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4D12"/>
    <w:rsid w:val="004850B1"/>
    <w:rsid w:val="004850C0"/>
    <w:rsid w:val="004850C3"/>
    <w:rsid w:val="00485394"/>
    <w:rsid w:val="0048540F"/>
    <w:rsid w:val="00485970"/>
    <w:rsid w:val="00485B7E"/>
    <w:rsid w:val="00485BB3"/>
    <w:rsid w:val="00485C0D"/>
    <w:rsid w:val="00485DDD"/>
    <w:rsid w:val="00486575"/>
    <w:rsid w:val="004866D0"/>
    <w:rsid w:val="004868B0"/>
    <w:rsid w:val="00486936"/>
    <w:rsid w:val="00486A47"/>
    <w:rsid w:val="00486B54"/>
    <w:rsid w:val="00486C6A"/>
    <w:rsid w:val="00486EBD"/>
    <w:rsid w:val="0048707F"/>
    <w:rsid w:val="00487593"/>
    <w:rsid w:val="004875D1"/>
    <w:rsid w:val="0048764E"/>
    <w:rsid w:val="00487765"/>
    <w:rsid w:val="00487877"/>
    <w:rsid w:val="004878E9"/>
    <w:rsid w:val="00487C49"/>
    <w:rsid w:val="00487F3F"/>
    <w:rsid w:val="004901D6"/>
    <w:rsid w:val="004905A4"/>
    <w:rsid w:val="00490DD6"/>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277"/>
    <w:rsid w:val="004923C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69E"/>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9A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1E8C"/>
    <w:rsid w:val="004A2039"/>
    <w:rsid w:val="004A224D"/>
    <w:rsid w:val="004A251F"/>
    <w:rsid w:val="004A2919"/>
    <w:rsid w:val="004A2B58"/>
    <w:rsid w:val="004A2E59"/>
    <w:rsid w:val="004A2EE3"/>
    <w:rsid w:val="004A2F88"/>
    <w:rsid w:val="004A3045"/>
    <w:rsid w:val="004A3222"/>
    <w:rsid w:val="004A332C"/>
    <w:rsid w:val="004A35B2"/>
    <w:rsid w:val="004A390B"/>
    <w:rsid w:val="004A395C"/>
    <w:rsid w:val="004A3B85"/>
    <w:rsid w:val="004A3BDB"/>
    <w:rsid w:val="004A3BEA"/>
    <w:rsid w:val="004A3BF1"/>
    <w:rsid w:val="004A3D3F"/>
    <w:rsid w:val="004A3E42"/>
    <w:rsid w:val="004A3E7B"/>
    <w:rsid w:val="004A3FB9"/>
    <w:rsid w:val="004A41E2"/>
    <w:rsid w:val="004A43E9"/>
    <w:rsid w:val="004A45BF"/>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637"/>
    <w:rsid w:val="004B09CF"/>
    <w:rsid w:val="004B0AC5"/>
    <w:rsid w:val="004B0B2E"/>
    <w:rsid w:val="004B0C92"/>
    <w:rsid w:val="004B0FF7"/>
    <w:rsid w:val="004B122D"/>
    <w:rsid w:val="004B125B"/>
    <w:rsid w:val="004B12DA"/>
    <w:rsid w:val="004B190A"/>
    <w:rsid w:val="004B19B7"/>
    <w:rsid w:val="004B1A44"/>
    <w:rsid w:val="004B1EF1"/>
    <w:rsid w:val="004B203F"/>
    <w:rsid w:val="004B225E"/>
    <w:rsid w:val="004B235F"/>
    <w:rsid w:val="004B27EA"/>
    <w:rsid w:val="004B2A28"/>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770"/>
    <w:rsid w:val="004C0864"/>
    <w:rsid w:val="004C0B8A"/>
    <w:rsid w:val="004C0E01"/>
    <w:rsid w:val="004C122C"/>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17A"/>
    <w:rsid w:val="004C45F3"/>
    <w:rsid w:val="004C472E"/>
    <w:rsid w:val="004C474B"/>
    <w:rsid w:val="004C47E9"/>
    <w:rsid w:val="004C48AC"/>
    <w:rsid w:val="004C4B54"/>
    <w:rsid w:val="004C4C37"/>
    <w:rsid w:val="004C5091"/>
    <w:rsid w:val="004C50E1"/>
    <w:rsid w:val="004C5158"/>
    <w:rsid w:val="004C51AC"/>
    <w:rsid w:val="004C5245"/>
    <w:rsid w:val="004C5319"/>
    <w:rsid w:val="004C5439"/>
    <w:rsid w:val="004C56FA"/>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2D"/>
    <w:rsid w:val="004D0578"/>
    <w:rsid w:val="004D064A"/>
    <w:rsid w:val="004D0711"/>
    <w:rsid w:val="004D08CD"/>
    <w:rsid w:val="004D0B99"/>
    <w:rsid w:val="004D0DFE"/>
    <w:rsid w:val="004D0F2C"/>
    <w:rsid w:val="004D1227"/>
    <w:rsid w:val="004D155B"/>
    <w:rsid w:val="004D1597"/>
    <w:rsid w:val="004D176F"/>
    <w:rsid w:val="004D17C8"/>
    <w:rsid w:val="004D17D5"/>
    <w:rsid w:val="004D1D3B"/>
    <w:rsid w:val="004D1D91"/>
    <w:rsid w:val="004D1E55"/>
    <w:rsid w:val="004D1FD9"/>
    <w:rsid w:val="004D22C3"/>
    <w:rsid w:val="004D2429"/>
    <w:rsid w:val="004D27F1"/>
    <w:rsid w:val="004D2977"/>
    <w:rsid w:val="004D2DE1"/>
    <w:rsid w:val="004D2DEF"/>
    <w:rsid w:val="004D2E46"/>
    <w:rsid w:val="004D2ED3"/>
    <w:rsid w:val="004D2F8A"/>
    <w:rsid w:val="004D3162"/>
    <w:rsid w:val="004D32B4"/>
    <w:rsid w:val="004D3A61"/>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0C1"/>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1A"/>
    <w:rsid w:val="004E1340"/>
    <w:rsid w:val="004E1581"/>
    <w:rsid w:val="004E1797"/>
    <w:rsid w:val="004E1886"/>
    <w:rsid w:val="004E1938"/>
    <w:rsid w:val="004E1A31"/>
    <w:rsid w:val="004E1AE9"/>
    <w:rsid w:val="004E1C93"/>
    <w:rsid w:val="004E1E34"/>
    <w:rsid w:val="004E1E56"/>
    <w:rsid w:val="004E20E0"/>
    <w:rsid w:val="004E219A"/>
    <w:rsid w:val="004E21EB"/>
    <w:rsid w:val="004E2351"/>
    <w:rsid w:val="004E2B27"/>
    <w:rsid w:val="004E2B60"/>
    <w:rsid w:val="004E2C5E"/>
    <w:rsid w:val="004E2DC5"/>
    <w:rsid w:val="004E2DE0"/>
    <w:rsid w:val="004E2F97"/>
    <w:rsid w:val="004E2F9F"/>
    <w:rsid w:val="004E30F9"/>
    <w:rsid w:val="004E31CC"/>
    <w:rsid w:val="004E33CC"/>
    <w:rsid w:val="004E3B74"/>
    <w:rsid w:val="004E3D4F"/>
    <w:rsid w:val="004E4045"/>
    <w:rsid w:val="004E4060"/>
    <w:rsid w:val="004E409A"/>
    <w:rsid w:val="004E419E"/>
    <w:rsid w:val="004E424F"/>
    <w:rsid w:val="004E42DB"/>
    <w:rsid w:val="004E43B0"/>
    <w:rsid w:val="004E4481"/>
    <w:rsid w:val="004E44C8"/>
    <w:rsid w:val="004E44D2"/>
    <w:rsid w:val="004E47E7"/>
    <w:rsid w:val="004E4971"/>
    <w:rsid w:val="004E4D72"/>
    <w:rsid w:val="004E4D88"/>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D6C"/>
    <w:rsid w:val="004E7E72"/>
    <w:rsid w:val="004F014A"/>
    <w:rsid w:val="004F07DA"/>
    <w:rsid w:val="004F08F0"/>
    <w:rsid w:val="004F09D1"/>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5B8"/>
    <w:rsid w:val="004F395A"/>
    <w:rsid w:val="004F3C6D"/>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5DDA"/>
    <w:rsid w:val="004F6022"/>
    <w:rsid w:val="004F61E8"/>
    <w:rsid w:val="004F62C1"/>
    <w:rsid w:val="004F64BB"/>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6BC"/>
    <w:rsid w:val="00500A3A"/>
    <w:rsid w:val="00500BF4"/>
    <w:rsid w:val="00500DED"/>
    <w:rsid w:val="00500E5E"/>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C9F"/>
    <w:rsid w:val="00503DD0"/>
    <w:rsid w:val="00503E02"/>
    <w:rsid w:val="00504081"/>
    <w:rsid w:val="005041D3"/>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A7B"/>
    <w:rsid w:val="00505C04"/>
    <w:rsid w:val="005061F0"/>
    <w:rsid w:val="005064A1"/>
    <w:rsid w:val="00506609"/>
    <w:rsid w:val="00506677"/>
    <w:rsid w:val="00506761"/>
    <w:rsid w:val="00506984"/>
    <w:rsid w:val="00506A10"/>
    <w:rsid w:val="00506BA9"/>
    <w:rsid w:val="00506C33"/>
    <w:rsid w:val="00506DA9"/>
    <w:rsid w:val="0050707A"/>
    <w:rsid w:val="005070F0"/>
    <w:rsid w:val="005072D5"/>
    <w:rsid w:val="005072DE"/>
    <w:rsid w:val="005076E9"/>
    <w:rsid w:val="005078AD"/>
    <w:rsid w:val="005078C6"/>
    <w:rsid w:val="005078DF"/>
    <w:rsid w:val="00507A1D"/>
    <w:rsid w:val="00507C5B"/>
    <w:rsid w:val="00507F68"/>
    <w:rsid w:val="00510295"/>
    <w:rsid w:val="005102F8"/>
    <w:rsid w:val="00510543"/>
    <w:rsid w:val="005108E3"/>
    <w:rsid w:val="00510911"/>
    <w:rsid w:val="00510C72"/>
    <w:rsid w:val="00510C7F"/>
    <w:rsid w:val="00510F2C"/>
    <w:rsid w:val="00511252"/>
    <w:rsid w:val="00511364"/>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587"/>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5E7"/>
    <w:rsid w:val="00516786"/>
    <w:rsid w:val="005173A7"/>
    <w:rsid w:val="005173C1"/>
    <w:rsid w:val="00517636"/>
    <w:rsid w:val="005176AB"/>
    <w:rsid w:val="00517749"/>
    <w:rsid w:val="005177E1"/>
    <w:rsid w:val="00517DA7"/>
    <w:rsid w:val="00517E77"/>
    <w:rsid w:val="0052007E"/>
    <w:rsid w:val="00520325"/>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48"/>
    <w:rsid w:val="005255BF"/>
    <w:rsid w:val="005257DE"/>
    <w:rsid w:val="00525C6F"/>
    <w:rsid w:val="00525C96"/>
    <w:rsid w:val="00525D6D"/>
    <w:rsid w:val="00525DB8"/>
    <w:rsid w:val="005262A8"/>
    <w:rsid w:val="005265B2"/>
    <w:rsid w:val="00527200"/>
    <w:rsid w:val="005273B9"/>
    <w:rsid w:val="005274E4"/>
    <w:rsid w:val="00527553"/>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636"/>
    <w:rsid w:val="00535666"/>
    <w:rsid w:val="00535862"/>
    <w:rsid w:val="005358DB"/>
    <w:rsid w:val="005358EB"/>
    <w:rsid w:val="005359A9"/>
    <w:rsid w:val="005359E6"/>
    <w:rsid w:val="00535A53"/>
    <w:rsid w:val="00535B1F"/>
    <w:rsid w:val="00535B79"/>
    <w:rsid w:val="00535BC0"/>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053"/>
    <w:rsid w:val="005403AA"/>
    <w:rsid w:val="0054049A"/>
    <w:rsid w:val="00540872"/>
    <w:rsid w:val="00540891"/>
    <w:rsid w:val="00540909"/>
    <w:rsid w:val="00540A22"/>
    <w:rsid w:val="00540B22"/>
    <w:rsid w:val="00540EF2"/>
    <w:rsid w:val="00541053"/>
    <w:rsid w:val="005410EE"/>
    <w:rsid w:val="0054118F"/>
    <w:rsid w:val="00541227"/>
    <w:rsid w:val="0054157F"/>
    <w:rsid w:val="0054165E"/>
    <w:rsid w:val="0054166A"/>
    <w:rsid w:val="0054199F"/>
    <w:rsid w:val="005419F9"/>
    <w:rsid w:val="00541B53"/>
    <w:rsid w:val="00541E86"/>
    <w:rsid w:val="00542060"/>
    <w:rsid w:val="005423F8"/>
    <w:rsid w:val="005425D4"/>
    <w:rsid w:val="0054268B"/>
    <w:rsid w:val="0054291C"/>
    <w:rsid w:val="005429E9"/>
    <w:rsid w:val="00542A39"/>
    <w:rsid w:val="00542AC5"/>
    <w:rsid w:val="00542B81"/>
    <w:rsid w:val="00542D63"/>
    <w:rsid w:val="00542DEA"/>
    <w:rsid w:val="00543029"/>
    <w:rsid w:val="005430FF"/>
    <w:rsid w:val="00543207"/>
    <w:rsid w:val="00543223"/>
    <w:rsid w:val="00543325"/>
    <w:rsid w:val="005433B3"/>
    <w:rsid w:val="0054343A"/>
    <w:rsid w:val="00543683"/>
    <w:rsid w:val="005437DF"/>
    <w:rsid w:val="00543974"/>
    <w:rsid w:val="00543A44"/>
    <w:rsid w:val="00543ADD"/>
    <w:rsid w:val="00543E49"/>
    <w:rsid w:val="00543EBF"/>
    <w:rsid w:val="005444E0"/>
    <w:rsid w:val="0054471D"/>
    <w:rsid w:val="0054478B"/>
    <w:rsid w:val="00544ABA"/>
    <w:rsid w:val="00545265"/>
    <w:rsid w:val="005454CB"/>
    <w:rsid w:val="00545679"/>
    <w:rsid w:val="005458C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66"/>
    <w:rsid w:val="00547989"/>
    <w:rsid w:val="005479A2"/>
    <w:rsid w:val="005479EC"/>
    <w:rsid w:val="00547BB0"/>
    <w:rsid w:val="00547C89"/>
    <w:rsid w:val="005507B7"/>
    <w:rsid w:val="00550921"/>
    <w:rsid w:val="00551320"/>
    <w:rsid w:val="005516BD"/>
    <w:rsid w:val="0055177C"/>
    <w:rsid w:val="005517BF"/>
    <w:rsid w:val="00551813"/>
    <w:rsid w:val="005518A4"/>
    <w:rsid w:val="00551B70"/>
    <w:rsid w:val="00551BA5"/>
    <w:rsid w:val="00551BBD"/>
    <w:rsid w:val="00551DDE"/>
    <w:rsid w:val="00552191"/>
    <w:rsid w:val="005525E0"/>
    <w:rsid w:val="005526B2"/>
    <w:rsid w:val="00552768"/>
    <w:rsid w:val="00552935"/>
    <w:rsid w:val="00552952"/>
    <w:rsid w:val="0055300E"/>
    <w:rsid w:val="0055302E"/>
    <w:rsid w:val="00553127"/>
    <w:rsid w:val="0055328E"/>
    <w:rsid w:val="0055359C"/>
    <w:rsid w:val="00553719"/>
    <w:rsid w:val="00553725"/>
    <w:rsid w:val="0055373D"/>
    <w:rsid w:val="005537D5"/>
    <w:rsid w:val="005537EF"/>
    <w:rsid w:val="00553870"/>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9D"/>
    <w:rsid w:val="00560CB7"/>
    <w:rsid w:val="00560D23"/>
    <w:rsid w:val="00560DDB"/>
    <w:rsid w:val="00560FDC"/>
    <w:rsid w:val="00561293"/>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DCB"/>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09"/>
    <w:rsid w:val="00564D2B"/>
    <w:rsid w:val="00564E4E"/>
    <w:rsid w:val="00564ECC"/>
    <w:rsid w:val="005652FD"/>
    <w:rsid w:val="005656ED"/>
    <w:rsid w:val="005659EF"/>
    <w:rsid w:val="00565C6E"/>
    <w:rsid w:val="00565C8B"/>
    <w:rsid w:val="00565CDB"/>
    <w:rsid w:val="00565D78"/>
    <w:rsid w:val="00566088"/>
    <w:rsid w:val="00566544"/>
    <w:rsid w:val="00566608"/>
    <w:rsid w:val="00566718"/>
    <w:rsid w:val="00566736"/>
    <w:rsid w:val="005668CD"/>
    <w:rsid w:val="00566B00"/>
    <w:rsid w:val="00566B4F"/>
    <w:rsid w:val="00566BAA"/>
    <w:rsid w:val="00566C83"/>
    <w:rsid w:val="00566E87"/>
    <w:rsid w:val="00566F12"/>
    <w:rsid w:val="00567080"/>
    <w:rsid w:val="005673F5"/>
    <w:rsid w:val="005674E8"/>
    <w:rsid w:val="00567820"/>
    <w:rsid w:val="0056786A"/>
    <w:rsid w:val="00567B39"/>
    <w:rsid w:val="00567CF8"/>
    <w:rsid w:val="00567D81"/>
    <w:rsid w:val="00567DDF"/>
    <w:rsid w:val="00567F56"/>
    <w:rsid w:val="00567F8C"/>
    <w:rsid w:val="00567FC1"/>
    <w:rsid w:val="005700FE"/>
    <w:rsid w:val="005709D2"/>
    <w:rsid w:val="00570A7B"/>
    <w:rsid w:val="00570BA5"/>
    <w:rsid w:val="00570E24"/>
    <w:rsid w:val="00570FB4"/>
    <w:rsid w:val="0057102B"/>
    <w:rsid w:val="005710B4"/>
    <w:rsid w:val="00571151"/>
    <w:rsid w:val="005713A5"/>
    <w:rsid w:val="00571844"/>
    <w:rsid w:val="00571A86"/>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7B"/>
    <w:rsid w:val="005755E3"/>
    <w:rsid w:val="0057562C"/>
    <w:rsid w:val="00575887"/>
    <w:rsid w:val="005758FA"/>
    <w:rsid w:val="005759F6"/>
    <w:rsid w:val="00575D41"/>
    <w:rsid w:val="00575E3E"/>
    <w:rsid w:val="00575FD1"/>
    <w:rsid w:val="00576290"/>
    <w:rsid w:val="005762F0"/>
    <w:rsid w:val="0057639B"/>
    <w:rsid w:val="005763A9"/>
    <w:rsid w:val="0057653B"/>
    <w:rsid w:val="005765F5"/>
    <w:rsid w:val="005768E8"/>
    <w:rsid w:val="00576D44"/>
    <w:rsid w:val="00576D6C"/>
    <w:rsid w:val="005772C1"/>
    <w:rsid w:val="005772F7"/>
    <w:rsid w:val="00577838"/>
    <w:rsid w:val="00577A2E"/>
    <w:rsid w:val="00580055"/>
    <w:rsid w:val="00580234"/>
    <w:rsid w:val="00580443"/>
    <w:rsid w:val="00580867"/>
    <w:rsid w:val="00580B5E"/>
    <w:rsid w:val="00580D15"/>
    <w:rsid w:val="00580E11"/>
    <w:rsid w:val="00580E48"/>
    <w:rsid w:val="00580F0A"/>
    <w:rsid w:val="00580F4E"/>
    <w:rsid w:val="00581246"/>
    <w:rsid w:val="005817AE"/>
    <w:rsid w:val="00581B6A"/>
    <w:rsid w:val="005822DF"/>
    <w:rsid w:val="00582437"/>
    <w:rsid w:val="00582588"/>
    <w:rsid w:val="00582612"/>
    <w:rsid w:val="00582710"/>
    <w:rsid w:val="005827AA"/>
    <w:rsid w:val="00582866"/>
    <w:rsid w:val="00582BC3"/>
    <w:rsid w:val="00582C3A"/>
    <w:rsid w:val="00582D05"/>
    <w:rsid w:val="00582D18"/>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8B6"/>
    <w:rsid w:val="00590DA6"/>
    <w:rsid w:val="00590E0C"/>
    <w:rsid w:val="00590E37"/>
    <w:rsid w:val="00591186"/>
    <w:rsid w:val="0059133C"/>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A7"/>
    <w:rsid w:val="005945DD"/>
    <w:rsid w:val="00594853"/>
    <w:rsid w:val="00594A24"/>
    <w:rsid w:val="00594ABB"/>
    <w:rsid w:val="00594AD2"/>
    <w:rsid w:val="00594B8F"/>
    <w:rsid w:val="00594D1C"/>
    <w:rsid w:val="00594E36"/>
    <w:rsid w:val="00594F0A"/>
    <w:rsid w:val="0059525E"/>
    <w:rsid w:val="00595701"/>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3C"/>
    <w:rsid w:val="005A0D45"/>
    <w:rsid w:val="005A1004"/>
    <w:rsid w:val="005A10B9"/>
    <w:rsid w:val="005A1172"/>
    <w:rsid w:val="005A11EA"/>
    <w:rsid w:val="005A1226"/>
    <w:rsid w:val="005A12DC"/>
    <w:rsid w:val="005A13C2"/>
    <w:rsid w:val="005A1878"/>
    <w:rsid w:val="005A1C21"/>
    <w:rsid w:val="005A1CA4"/>
    <w:rsid w:val="005A1CB3"/>
    <w:rsid w:val="005A20B0"/>
    <w:rsid w:val="005A21E4"/>
    <w:rsid w:val="005A22C7"/>
    <w:rsid w:val="005A269F"/>
    <w:rsid w:val="005A2A29"/>
    <w:rsid w:val="005A2ADD"/>
    <w:rsid w:val="005A2E6B"/>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4C"/>
    <w:rsid w:val="005A64BF"/>
    <w:rsid w:val="005A6731"/>
    <w:rsid w:val="005A68BD"/>
    <w:rsid w:val="005A6AD9"/>
    <w:rsid w:val="005A6B32"/>
    <w:rsid w:val="005A7229"/>
    <w:rsid w:val="005A77DE"/>
    <w:rsid w:val="005A7E69"/>
    <w:rsid w:val="005A7F4F"/>
    <w:rsid w:val="005A7F57"/>
    <w:rsid w:val="005B0542"/>
    <w:rsid w:val="005B0598"/>
    <w:rsid w:val="005B086F"/>
    <w:rsid w:val="005B087E"/>
    <w:rsid w:val="005B088C"/>
    <w:rsid w:val="005B0DAE"/>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7"/>
    <w:rsid w:val="005B2DD8"/>
    <w:rsid w:val="005B32AC"/>
    <w:rsid w:val="005B33E1"/>
    <w:rsid w:val="005B33FB"/>
    <w:rsid w:val="005B3A72"/>
    <w:rsid w:val="005B3C9E"/>
    <w:rsid w:val="005B3D4A"/>
    <w:rsid w:val="005B3D8C"/>
    <w:rsid w:val="005B4128"/>
    <w:rsid w:val="005B4187"/>
    <w:rsid w:val="005B4281"/>
    <w:rsid w:val="005B4492"/>
    <w:rsid w:val="005B47C4"/>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6EDC"/>
    <w:rsid w:val="005B6F74"/>
    <w:rsid w:val="005B708C"/>
    <w:rsid w:val="005B739D"/>
    <w:rsid w:val="005B7811"/>
    <w:rsid w:val="005B7B59"/>
    <w:rsid w:val="005B7C2E"/>
    <w:rsid w:val="005B7DD1"/>
    <w:rsid w:val="005B7F91"/>
    <w:rsid w:val="005C00A0"/>
    <w:rsid w:val="005C0375"/>
    <w:rsid w:val="005C039F"/>
    <w:rsid w:val="005C045C"/>
    <w:rsid w:val="005C045D"/>
    <w:rsid w:val="005C085A"/>
    <w:rsid w:val="005C0951"/>
    <w:rsid w:val="005C0A48"/>
    <w:rsid w:val="005C0C38"/>
    <w:rsid w:val="005C0CE1"/>
    <w:rsid w:val="005C0DD2"/>
    <w:rsid w:val="005C1221"/>
    <w:rsid w:val="005C1374"/>
    <w:rsid w:val="005C14B8"/>
    <w:rsid w:val="005C1B92"/>
    <w:rsid w:val="005C1FC5"/>
    <w:rsid w:val="005C21B4"/>
    <w:rsid w:val="005C23F5"/>
    <w:rsid w:val="005C27E2"/>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152"/>
    <w:rsid w:val="005C5475"/>
    <w:rsid w:val="005C5583"/>
    <w:rsid w:val="005C570F"/>
    <w:rsid w:val="005C576E"/>
    <w:rsid w:val="005C58B0"/>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A86"/>
    <w:rsid w:val="005C7B30"/>
    <w:rsid w:val="005C7B99"/>
    <w:rsid w:val="005C7C09"/>
    <w:rsid w:val="005C7C75"/>
    <w:rsid w:val="005D0019"/>
    <w:rsid w:val="005D0125"/>
    <w:rsid w:val="005D0223"/>
    <w:rsid w:val="005D0615"/>
    <w:rsid w:val="005D06B2"/>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33"/>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6D8"/>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22"/>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A5F"/>
    <w:rsid w:val="005E0BAD"/>
    <w:rsid w:val="005E12B6"/>
    <w:rsid w:val="005E1AD2"/>
    <w:rsid w:val="005E1C48"/>
    <w:rsid w:val="005E1D36"/>
    <w:rsid w:val="005E1D45"/>
    <w:rsid w:val="005E1E48"/>
    <w:rsid w:val="005E1EF9"/>
    <w:rsid w:val="005E1F3B"/>
    <w:rsid w:val="005E1F87"/>
    <w:rsid w:val="005E2259"/>
    <w:rsid w:val="005E2344"/>
    <w:rsid w:val="005E234A"/>
    <w:rsid w:val="005E2399"/>
    <w:rsid w:val="005E2864"/>
    <w:rsid w:val="005E2B30"/>
    <w:rsid w:val="005E2BE7"/>
    <w:rsid w:val="005E2BEF"/>
    <w:rsid w:val="005E2CB9"/>
    <w:rsid w:val="005E2E23"/>
    <w:rsid w:val="005E318D"/>
    <w:rsid w:val="005E3365"/>
    <w:rsid w:val="005E35CC"/>
    <w:rsid w:val="005E364F"/>
    <w:rsid w:val="005E36F2"/>
    <w:rsid w:val="005E371E"/>
    <w:rsid w:val="005E39C4"/>
    <w:rsid w:val="005E3DD7"/>
    <w:rsid w:val="005E43CD"/>
    <w:rsid w:val="005E44F5"/>
    <w:rsid w:val="005E44FA"/>
    <w:rsid w:val="005E4715"/>
    <w:rsid w:val="005E4D1A"/>
    <w:rsid w:val="005E4D33"/>
    <w:rsid w:val="005E4DF8"/>
    <w:rsid w:val="005E4F83"/>
    <w:rsid w:val="005E5303"/>
    <w:rsid w:val="005E5371"/>
    <w:rsid w:val="005E53F9"/>
    <w:rsid w:val="005E542A"/>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B89"/>
    <w:rsid w:val="005E7C48"/>
    <w:rsid w:val="005F001E"/>
    <w:rsid w:val="005F0561"/>
    <w:rsid w:val="005F0813"/>
    <w:rsid w:val="005F08A2"/>
    <w:rsid w:val="005F08E8"/>
    <w:rsid w:val="005F0A43"/>
    <w:rsid w:val="005F0CBF"/>
    <w:rsid w:val="005F0F41"/>
    <w:rsid w:val="005F0F70"/>
    <w:rsid w:val="005F0FD0"/>
    <w:rsid w:val="005F0FDD"/>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140"/>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4F87"/>
    <w:rsid w:val="005F50D8"/>
    <w:rsid w:val="005F5365"/>
    <w:rsid w:val="005F53A1"/>
    <w:rsid w:val="005F53FC"/>
    <w:rsid w:val="005F559E"/>
    <w:rsid w:val="005F56D0"/>
    <w:rsid w:val="005F6321"/>
    <w:rsid w:val="005F64A7"/>
    <w:rsid w:val="005F68B0"/>
    <w:rsid w:val="005F6B77"/>
    <w:rsid w:val="005F6DD4"/>
    <w:rsid w:val="005F6EF3"/>
    <w:rsid w:val="005F7349"/>
    <w:rsid w:val="005F7487"/>
    <w:rsid w:val="005F74BF"/>
    <w:rsid w:val="005F76D2"/>
    <w:rsid w:val="005F795D"/>
    <w:rsid w:val="005F7B61"/>
    <w:rsid w:val="006000E2"/>
    <w:rsid w:val="00600260"/>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30"/>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88C"/>
    <w:rsid w:val="00604AA4"/>
    <w:rsid w:val="00604C9D"/>
    <w:rsid w:val="00604CA9"/>
    <w:rsid w:val="00604DC7"/>
    <w:rsid w:val="00604E2A"/>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59A"/>
    <w:rsid w:val="00613ACB"/>
    <w:rsid w:val="00613AF8"/>
    <w:rsid w:val="00613B80"/>
    <w:rsid w:val="00613C75"/>
    <w:rsid w:val="00613D8E"/>
    <w:rsid w:val="00613F19"/>
    <w:rsid w:val="00614009"/>
    <w:rsid w:val="006140B4"/>
    <w:rsid w:val="006142E0"/>
    <w:rsid w:val="0061432A"/>
    <w:rsid w:val="006145CC"/>
    <w:rsid w:val="0061482C"/>
    <w:rsid w:val="00614B03"/>
    <w:rsid w:val="00615A47"/>
    <w:rsid w:val="00615C05"/>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87"/>
    <w:rsid w:val="006221B4"/>
    <w:rsid w:val="006221DA"/>
    <w:rsid w:val="00622216"/>
    <w:rsid w:val="006222A0"/>
    <w:rsid w:val="00622354"/>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86"/>
    <w:rsid w:val="00623A55"/>
    <w:rsid w:val="00623EF3"/>
    <w:rsid w:val="00624064"/>
    <w:rsid w:val="00624201"/>
    <w:rsid w:val="006244C9"/>
    <w:rsid w:val="006245F6"/>
    <w:rsid w:val="00624694"/>
    <w:rsid w:val="0062475D"/>
    <w:rsid w:val="006247E8"/>
    <w:rsid w:val="0062495F"/>
    <w:rsid w:val="006249B9"/>
    <w:rsid w:val="00624A64"/>
    <w:rsid w:val="00624B92"/>
    <w:rsid w:val="00624BB6"/>
    <w:rsid w:val="00624C31"/>
    <w:rsid w:val="00624CE0"/>
    <w:rsid w:val="006251F8"/>
    <w:rsid w:val="006253E8"/>
    <w:rsid w:val="006256CD"/>
    <w:rsid w:val="006258F3"/>
    <w:rsid w:val="00625985"/>
    <w:rsid w:val="00625C58"/>
    <w:rsid w:val="00625D95"/>
    <w:rsid w:val="006262D3"/>
    <w:rsid w:val="0062641E"/>
    <w:rsid w:val="0062660B"/>
    <w:rsid w:val="00626992"/>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640"/>
    <w:rsid w:val="00630718"/>
    <w:rsid w:val="00630DCE"/>
    <w:rsid w:val="00630E1F"/>
    <w:rsid w:val="0063120A"/>
    <w:rsid w:val="006314A7"/>
    <w:rsid w:val="0063150B"/>
    <w:rsid w:val="00631585"/>
    <w:rsid w:val="00631726"/>
    <w:rsid w:val="0063176F"/>
    <w:rsid w:val="00631C1E"/>
    <w:rsid w:val="00631D8E"/>
    <w:rsid w:val="00631F18"/>
    <w:rsid w:val="00632689"/>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3B"/>
    <w:rsid w:val="0063624D"/>
    <w:rsid w:val="00636292"/>
    <w:rsid w:val="006362CC"/>
    <w:rsid w:val="00636826"/>
    <w:rsid w:val="00636A25"/>
    <w:rsid w:val="00636D9D"/>
    <w:rsid w:val="00636FA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0A"/>
    <w:rsid w:val="006449DD"/>
    <w:rsid w:val="00644BBC"/>
    <w:rsid w:val="00644CA8"/>
    <w:rsid w:val="00644D00"/>
    <w:rsid w:val="00644DB3"/>
    <w:rsid w:val="006452C3"/>
    <w:rsid w:val="006456FC"/>
    <w:rsid w:val="00645993"/>
    <w:rsid w:val="00645BB2"/>
    <w:rsid w:val="00645D93"/>
    <w:rsid w:val="0064658F"/>
    <w:rsid w:val="0064662E"/>
    <w:rsid w:val="00646A95"/>
    <w:rsid w:val="00646ACB"/>
    <w:rsid w:val="006474DA"/>
    <w:rsid w:val="006476B7"/>
    <w:rsid w:val="00647947"/>
    <w:rsid w:val="00647A39"/>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579"/>
    <w:rsid w:val="00651A30"/>
    <w:rsid w:val="00651B00"/>
    <w:rsid w:val="00651D30"/>
    <w:rsid w:val="00651D80"/>
    <w:rsid w:val="0065221D"/>
    <w:rsid w:val="0065234A"/>
    <w:rsid w:val="0065265A"/>
    <w:rsid w:val="00652756"/>
    <w:rsid w:val="00652AD8"/>
    <w:rsid w:val="00652B79"/>
    <w:rsid w:val="00652CB8"/>
    <w:rsid w:val="00652F44"/>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BF5"/>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739"/>
    <w:rsid w:val="006618CC"/>
    <w:rsid w:val="006618D5"/>
    <w:rsid w:val="00661D9A"/>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3A"/>
    <w:rsid w:val="006666F4"/>
    <w:rsid w:val="00666746"/>
    <w:rsid w:val="00666BF8"/>
    <w:rsid w:val="00666CFC"/>
    <w:rsid w:val="00666D8B"/>
    <w:rsid w:val="00666DC6"/>
    <w:rsid w:val="00666E4F"/>
    <w:rsid w:val="00666F8E"/>
    <w:rsid w:val="00667091"/>
    <w:rsid w:val="006670CC"/>
    <w:rsid w:val="0066732C"/>
    <w:rsid w:val="00667869"/>
    <w:rsid w:val="00667909"/>
    <w:rsid w:val="00667964"/>
    <w:rsid w:val="006679F5"/>
    <w:rsid w:val="00667A41"/>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7B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754"/>
    <w:rsid w:val="00684B5B"/>
    <w:rsid w:val="0068527A"/>
    <w:rsid w:val="006853A0"/>
    <w:rsid w:val="0068545E"/>
    <w:rsid w:val="0068585F"/>
    <w:rsid w:val="006858C1"/>
    <w:rsid w:val="00685ED8"/>
    <w:rsid w:val="00685FD4"/>
    <w:rsid w:val="006861A7"/>
    <w:rsid w:val="00686239"/>
    <w:rsid w:val="0068623C"/>
    <w:rsid w:val="00686612"/>
    <w:rsid w:val="0068661E"/>
    <w:rsid w:val="006868AC"/>
    <w:rsid w:val="006868B5"/>
    <w:rsid w:val="00686968"/>
    <w:rsid w:val="00686A7E"/>
    <w:rsid w:val="00686BD5"/>
    <w:rsid w:val="00686E94"/>
    <w:rsid w:val="0068713C"/>
    <w:rsid w:val="006876EA"/>
    <w:rsid w:val="0068773E"/>
    <w:rsid w:val="006877D0"/>
    <w:rsid w:val="0068785C"/>
    <w:rsid w:val="006878F4"/>
    <w:rsid w:val="00687B62"/>
    <w:rsid w:val="00690231"/>
    <w:rsid w:val="006904D8"/>
    <w:rsid w:val="00690A49"/>
    <w:rsid w:val="00690B41"/>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5D2"/>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750"/>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29C"/>
    <w:rsid w:val="006A06B2"/>
    <w:rsid w:val="006A0A2D"/>
    <w:rsid w:val="006A0CBC"/>
    <w:rsid w:val="006A0E2B"/>
    <w:rsid w:val="006A0F29"/>
    <w:rsid w:val="006A10EC"/>
    <w:rsid w:val="006A114B"/>
    <w:rsid w:val="006A11D7"/>
    <w:rsid w:val="006A142F"/>
    <w:rsid w:val="006A1B06"/>
    <w:rsid w:val="006A1BCB"/>
    <w:rsid w:val="006A1F69"/>
    <w:rsid w:val="006A1FA4"/>
    <w:rsid w:val="006A1FAE"/>
    <w:rsid w:val="006A227B"/>
    <w:rsid w:val="006A247C"/>
    <w:rsid w:val="006A254E"/>
    <w:rsid w:val="006A270D"/>
    <w:rsid w:val="006A295E"/>
    <w:rsid w:val="006A2C30"/>
    <w:rsid w:val="006A2CFB"/>
    <w:rsid w:val="006A301C"/>
    <w:rsid w:val="006A3250"/>
    <w:rsid w:val="006A3262"/>
    <w:rsid w:val="006A3385"/>
    <w:rsid w:val="006A3422"/>
    <w:rsid w:val="006A3520"/>
    <w:rsid w:val="006A3B18"/>
    <w:rsid w:val="006A3C17"/>
    <w:rsid w:val="006A3C70"/>
    <w:rsid w:val="006A3E2B"/>
    <w:rsid w:val="006A4080"/>
    <w:rsid w:val="006A40FA"/>
    <w:rsid w:val="006A4250"/>
    <w:rsid w:val="006A434C"/>
    <w:rsid w:val="006A4557"/>
    <w:rsid w:val="006A47DD"/>
    <w:rsid w:val="006A4842"/>
    <w:rsid w:val="006A4B44"/>
    <w:rsid w:val="006A4E81"/>
    <w:rsid w:val="006A5235"/>
    <w:rsid w:val="006A576A"/>
    <w:rsid w:val="006A582F"/>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5AB"/>
    <w:rsid w:val="006A799E"/>
    <w:rsid w:val="006A7BB3"/>
    <w:rsid w:val="006A7DC3"/>
    <w:rsid w:val="006A7F4A"/>
    <w:rsid w:val="006B01A8"/>
    <w:rsid w:val="006B03DB"/>
    <w:rsid w:val="006B062E"/>
    <w:rsid w:val="006B09F7"/>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2D0B"/>
    <w:rsid w:val="006B36F3"/>
    <w:rsid w:val="006B3770"/>
    <w:rsid w:val="006B3886"/>
    <w:rsid w:val="006B3B27"/>
    <w:rsid w:val="006B3BDB"/>
    <w:rsid w:val="006B4662"/>
    <w:rsid w:val="006B47F4"/>
    <w:rsid w:val="006B4A4A"/>
    <w:rsid w:val="006B4D4A"/>
    <w:rsid w:val="006B4E28"/>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ABE"/>
    <w:rsid w:val="006B7C70"/>
    <w:rsid w:val="006B7D22"/>
    <w:rsid w:val="006B7D2C"/>
    <w:rsid w:val="006B7D59"/>
    <w:rsid w:val="006B7E96"/>
    <w:rsid w:val="006C006E"/>
    <w:rsid w:val="006C0279"/>
    <w:rsid w:val="006C04D3"/>
    <w:rsid w:val="006C064D"/>
    <w:rsid w:val="006C06F2"/>
    <w:rsid w:val="006C0C0E"/>
    <w:rsid w:val="006C0E88"/>
    <w:rsid w:val="006C1019"/>
    <w:rsid w:val="006C11CA"/>
    <w:rsid w:val="006C12BA"/>
    <w:rsid w:val="006C1371"/>
    <w:rsid w:val="006C1BBE"/>
    <w:rsid w:val="006C1D02"/>
    <w:rsid w:val="006C1E68"/>
    <w:rsid w:val="006C2057"/>
    <w:rsid w:val="006C20EF"/>
    <w:rsid w:val="006C213D"/>
    <w:rsid w:val="006C2157"/>
    <w:rsid w:val="006C21A3"/>
    <w:rsid w:val="006C24B0"/>
    <w:rsid w:val="006C2508"/>
    <w:rsid w:val="006C2689"/>
    <w:rsid w:val="006C2785"/>
    <w:rsid w:val="006C2AE0"/>
    <w:rsid w:val="006C2BB5"/>
    <w:rsid w:val="006C2BEE"/>
    <w:rsid w:val="006C2C80"/>
    <w:rsid w:val="006C2CB9"/>
    <w:rsid w:val="006C2EA8"/>
    <w:rsid w:val="006C3080"/>
    <w:rsid w:val="006C30C0"/>
    <w:rsid w:val="006C31FB"/>
    <w:rsid w:val="006C3387"/>
    <w:rsid w:val="006C374B"/>
    <w:rsid w:val="006C37D4"/>
    <w:rsid w:val="006C39FF"/>
    <w:rsid w:val="006C3AD8"/>
    <w:rsid w:val="006C3D80"/>
    <w:rsid w:val="006C4203"/>
    <w:rsid w:val="006C4330"/>
    <w:rsid w:val="006C44BE"/>
    <w:rsid w:val="006C4504"/>
    <w:rsid w:val="006C4516"/>
    <w:rsid w:val="006C455A"/>
    <w:rsid w:val="006C455E"/>
    <w:rsid w:val="006C46DE"/>
    <w:rsid w:val="006C487D"/>
    <w:rsid w:val="006C4CFE"/>
    <w:rsid w:val="006C50C5"/>
    <w:rsid w:val="006C54C3"/>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9"/>
    <w:rsid w:val="006C79AB"/>
    <w:rsid w:val="006C7F70"/>
    <w:rsid w:val="006D0008"/>
    <w:rsid w:val="006D00DB"/>
    <w:rsid w:val="006D0361"/>
    <w:rsid w:val="006D057F"/>
    <w:rsid w:val="006D0666"/>
    <w:rsid w:val="006D0A9A"/>
    <w:rsid w:val="006D0B13"/>
    <w:rsid w:val="006D0C44"/>
    <w:rsid w:val="006D0F22"/>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2E7D"/>
    <w:rsid w:val="006D32A3"/>
    <w:rsid w:val="006D3439"/>
    <w:rsid w:val="006D365D"/>
    <w:rsid w:val="006D377D"/>
    <w:rsid w:val="006D37C9"/>
    <w:rsid w:val="006D3BE1"/>
    <w:rsid w:val="006D3D89"/>
    <w:rsid w:val="006D3E76"/>
    <w:rsid w:val="006D3F58"/>
    <w:rsid w:val="006D40F1"/>
    <w:rsid w:val="006D4280"/>
    <w:rsid w:val="006D434C"/>
    <w:rsid w:val="006D4763"/>
    <w:rsid w:val="006D48FC"/>
    <w:rsid w:val="006D4B79"/>
    <w:rsid w:val="006D4B97"/>
    <w:rsid w:val="006D4DD3"/>
    <w:rsid w:val="006D4EA8"/>
    <w:rsid w:val="006D4F35"/>
    <w:rsid w:val="006D5129"/>
    <w:rsid w:val="006D5370"/>
    <w:rsid w:val="006D54BB"/>
    <w:rsid w:val="006D55C2"/>
    <w:rsid w:val="006D5855"/>
    <w:rsid w:val="006D5922"/>
    <w:rsid w:val="006D5A56"/>
    <w:rsid w:val="006D5AA6"/>
    <w:rsid w:val="006D5B72"/>
    <w:rsid w:val="006D5CA8"/>
    <w:rsid w:val="006D5DEC"/>
    <w:rsid w:val="006D62BC"/>
    <w:rsid w:val="006D6450"/>
    <w:rsid w:val="006D6621"/>
    <w:rsid w:val="006D6939"/>
    <w:rsid w:val="006D6C8D"/>
    <w:rsid w:val="006D6E65"/>
    <w:rsid w:val="006D727B"/>
    <w:rsid w:val="006D75DE"/>
    <w:rsid w:val="006D772D"/>
    <w:rsid w:val="006D7732"/>
    <w:rsid w:val="006D7A58"/>
    <w:rsid w:val="006D7C68"/>
    <w:rsid w:val="006D7E7F"/>
    <w:rsid w:val="006D7EB0"/>
    <w:rsid w:val="006E001D"/>
    <w:rsid w:val="006E0138"/>
    <w:rsid w:val="006E037F"/>
    <w:rsid w:val="006E05BC"/>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54"/>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E6"/>
    <w:rsid w:val="006E5E19"/>
    <w:rsid w:val="006E5F68"/>
    <w:rsid w:val="006E5FA8"/>
    <w:rsid w:val="006E6083"/>
    <w:rsid w:val="006E6195"/>
    <w:rsid w:val="006E61C3"/>
    <w:rsid w:val="006E657E"/>
    <w:rsid w:val="006E6683"/>
    <w:rsid w:val="006E69A7"/>
    <w:rsid w:val="006E6BCE"/>
    <w:rsid w:val="006E6BE6"/>
    <w:rsid w:val="006E71D0"/>
    <w:rsid w:val="006E77EC"/>
    <w:rsid w:val="006E7843"/>
    <w:rsid w:val="006E799D"/>
    <w:rsid w:val="006E7B84"/>
    <w:rsid w:val="006E7E68"/>
    <w:rsid w:val="006F0016"/>
    <w:rsid w:val="006F0166"/>
    <w:rsid w:val="006F04AC"/>
    <w:rsid w:val="006F04EF"/>
    <w:rsid w:val="006F0520"/>
    <w:rsid w:val="006F0581"/>
    <w:rsid w:val="006F0593"/>
    <w:rsid w:val="006F0BD2"/>
    <w:rsid w:val="006F1064"/>
    <w:rsid w:val="006F13DC"/>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ACC"/>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01A"/>
    <w:rsid w:val="00707329"/>
    <w:rsid w:val="007073FB"/>
    <w:rsid w:val="00707664"/>
    <w:rsid w:val="007076E8"/>
    <w:rsid w:val="0070782D"/>
    <w:rsid w:val="00707909"/>
    <w:rsid w:val="00707EE1"/>
    <w:rsid w:val="00707F2A"/>
    <w:rsid w:val="00710136"/>
    <w:rsid w:val="0071018A"/>
    <w:rsid w:val="00710428"/>
    <w:rsid w:val="00710594"/>
    <w:rsid w:val="00710823"/>
    <w:rsid w:val="007109C2"/>
    <w:rsid w:val="00710B50"/>
    <w:rsid w:val="00711095"/>
    <w:rsid w:val="0071117C"/>
    <w:rsid w:val="007112FE"/>
    <w:rsid w:val="00711340"/>
    <w:rsid w:val="00711A06"/>
    <w:rsid w:val="00711AB9"/>
    <w:rsid w:val="00711BC9"/>
    <w:rsid w:val="00711EB4"/>
    <w:rsid w:val="007121B7"/>
    <w:rsid w:val="007123C7"/>
    <w:rsid w:val="00712651"/>
    <w:rsid w:val="00712A8B"/>
    <w:rsid w:val="00712C42"/>
    <w:rsid w:val="00712DE4"/>
    <w:rsid w:val="00712FC0"/>
    <w:rsid w:val="00713360"/>
    <w:rsid w:val="00713926"/>
    <w:rsid w:val="007139CA"/>
    <w:rsid w:val="007139E5"/>
    <w:rsid w:val="00713DE4"/>
    <w:rsid w:val="00714319"/>
    <w:rsid w:val="007144B5"/>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913"/>
    <w:rsid w:val="00717BFA"/>
    <w:rsid w:val="00717D42"/>
    <w:rsid w:val="00717D8A"/>
    <w:rsid w:val="00717DFA"/>
    <w:rsid w:val="00717F74"/>
    <w:rsid w:val="00720075"/>
    <w:rsid w:val="00720281"/>
    <w:rsid w:val="007206C7"/>
    <w:rsid w:val="00720735"/>
    <w:rsid w:val="007209A8"/>
    <w:rsid w:val="00720B10"/>
    <w:rsid w:val="00720D72"/>
    <w:rsid w:val="00721084"/>
    <w:rsid w:val="00721262"/>
    <w:rsid w:val="00721270"/>
    <w:rsid w:val="00721453"/>
    <w:rsid w:val="00721753"/>
    <w:rsid w:val="007218AE"/>
    <w:rsid w:val="0072196D"/>
    <w:rsid w:val="00721A33"/>
    <w:rsid w:val="00721D9B"/>
    <w:rsid w:val="00721E1A"/>
    <w:rsid w:val="00721F8D"/>
    <w:rsid w:val="00722121"/>
    <w:rsid w:val="0072226B"/>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601"/>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5DDC"/>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056"/>
    <w:rsid w:val="007301A6"/>
    <w:rsid w:val="007304BD"/>
    <w:rsid w:val="00730940"/>
    <w:rsid w:val="00730C1F"/>
    <w:rsid w:val="00730ECF"/>
    <w:rsid w:val="007312F8"/>
    <w:rsid w:val="0073153B"/>
    <w:rsid w:val="00731586"/>
    <w:rsid w:val="00731642"/>
    <w:rsid w:val="00731685"/>
    <w:rsid w:val="007316EC"/>
    <w:rsid w:val="0073170C"/>
    <w:rsid w:val="00731978"/>
    <w:rsid w:val="00731A6B"/>
    <w:rsid w:val="00731ADE"/>
    <w:rsid w:val="00731E03"/>
    <w:rsid w:val="00731E7C"/>
    <w:rsid w:val="00732311"/>
    <w:rsid w:val="00732609"/>
    <w:rsid w:val="0073278F"/>
    <w:rsid w:val="007329EF"/>
    <w:rsid w:val="00732B21"/>
    <w:rsid w:val="00732CB3"/>
    <w:rsid w:val="007331E9"/>
    <w:rsid w:val="00733247"/>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241"/>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783"/>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2CD6"/>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93F"/>
    <w:rsid w:val="00745CAE"/>
    <w:rsid w:val="00745CFC"/>
    <w:rsid w:val="0074602B"/>
    <w:rsid w:val="0074609E"/>
    <w:rsid w:val="007460C6"/>
    <w:rsid w:val="007461C1"/>
    <w:rsid w:val="00746323"/>
    <w:rsid w:val="0074638D"/>
    <w:rsid w:val="00746425"/>
    <w:rsid w:val="00746484"/>
    <w:rsid w:val="00746AFD"/>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9FE"/>
    <w:rsid w:val="00751A64"/>
    <w:rsid w:val="00751ABB"/>
    <w:rsid w:val="00751B83"/>
    <w:rsid w:val="00751CC9"/>
    <w:rsid w:val="00751FF1"/>
    <w:rsid w:val="00752055"/>
    <w:rsid w:val="007525F1"/>
    <w:rsid w:val="007526E2"/>
    <w:rsid w:val="00752849"/>
    <w:rsid w:val="00752882"/>
    <w:rsid w:val="00752894"/>
    <w:rsid w:val="00752C24"/>
    <w:rsid w:val="00752DB3"/>
    <w:rsid w:val="00752DE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AF"/>
    <w:rsid w:val="00757AC4"/>
    <w:rsid w:val="00757DC2"/>
    <w:rsid w:val="007608C1"/>
    <w:rsid w:val="0076093C"/>
    <w:rsid w:val="00760975"/>
    <w:rsid w:val="0076118E"/>
    <w:rsid w:val="007611EE"/>
    <w:rsid w:val="00761222"/>
    <w:rsid w:val="00761303"/>
    <w:rsid w:val="007619D4"/>
    <w:rsid w:val="007619E7"/>
    <w:rsid w:val="00761BB9"/>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2A4"/>
    <w:rsid w:val="00767373"/>
    <w:rsid w:val="00767383"/>
    <w:rsid w:val="0076741A"/>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D1"/>
    <w:rsid w:val="007720FB"/>
    <w:rsid w:val="007722B4"/>
    <w:rsid w:val="007724DA"/>
    <w:rsid w:val="0077282B"/>
    <w:rsid w:val="007729B2"/>
    <w:rsid w:val="00772A1E"/>
    <w:rsid w:val="00772CA8"/>
    <w:rsid w:val="00772F8A"/>
    <w:rsid w:val="00773021"/>
    <w:rsid w:val="00773186"/>
    <w:rsid w:val="00773324"/>
    <w:rsid w:val="00773616"/>
    <w:rsid w:val="0077362D"/>
    <w:rsid w:val="00773742"/>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311"/>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897"/>
    <w:rsid w:val="00780A0C"/>
    <w:rsid w:val="00780ADC"/>
    <w:rsid w:val="00780B21"/>
    <w:rsid w:val="00780E70"/>
    <w:rsid w:val="00780E77"/>
    <w:rsid w:val="00780F42"/>
    <w:rsid w:val="00781045"/>
    <w:rsid w:val="007811DC"/>
    <w:rsid w:val="007812C2"/>
    <w:rsid w:val="007814FB"/>
    <w:rsid w:val="00781749"/>
    <w:rsid w:val="007817AA"/>
    <w:rsid w:val="007818F9"/>
    <w:rsid w:val="00781A91"/>
    <w:rsid w:val="00781C64"/>
    <w:rsid w:val="007820FA"/>
    <w:rsid w:val="007820FE"/>
    <w:rsid w:val="0078219C"/>
    <w:rsid w:val="0078227A"/>
    <w:rsid w:val="007822F9"/>
    <w:rsid w:val="00782349"/>
    <w:rsid w:val="00782412"/>
    <w:rsid w:val="00782510"/>
    <w:rsid w:val="00782630"/>
    <w:rsid w:val="007827B3"/>
    <w:rsid w:val="0078285F"/>
    <w:rsid w:val="00782882"/>
    <w:rsid w:val="00782911"/>
    <w:rsid w:val="0078292F"/>
    <w:rsid w:val="00782B0D"/>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05"/>
    <w:rsid w:val="00784EED"/>
    <w:rsid w:val="00785406"/>
    <w:rsid w:val="00785900"/>
    <w:rsid w:val="00785988"/>
    <w:rsid w:val="00785A51"/>
    <w:rsid w:val="00785A98"/>
    <w:rsid w:val="00786203"/>
    <w:rsid w:val="007864C0"/>
    <w:rsid w:val="0078658F"/>
    <w:rsid w:val="007865C4"/>
    <w:rsid w:val="007867CB"/>
    <w:rsid w:val="0078682E"/>
    <w:rsid w:val="007868A0"/>
    <w:rsid w:val="00786958"/>
    <w:rsid w:val="00786A4C"/>
    <w:rsid w:val="00786AAA"/>
    <w:rsid w:val="00786C7A"/>
    <w:rsid w:val="00786CA7"/>
    <w:rsid w:val="00786D2A"/>
    <w:rsid w:val="00786E05"/>
    <w:rsid w:val="00786E71"/>
    <w:rsid w:val="00786E77"/>
    <w:rsid w:val="00787258"/>
    <w:rsid w:val="007872A8"/>
    <w:rsid w:val="007874C0"/>
    <w:rsid w:val="007875C3"/>
    <w:rsid w:val="007877D1"/>
    <w:rsid w:val="0078795A"/>
    <w:rsid w:val="00787A97"/>
    <w:rsid w:val="00787C67"/>
    <w:rsid w:val="00787CA1"/>
    <w:rsid w:val="00787D78"/>
    <w:rsid w:val="00787E70"/>
    <w:rsid w:val="00787E7B"/>
    <w:rsid w:val="00787EDF"/>
    <w:rsid w:val="007900BF"/>
    <w:rsid w:val="0079035D"/>
    <w:rsid w:val="0079037D"/>
    <w:rsid w:val="0079071D"/>
    <w:rsid w:val="007907C9"/>
    <w:rsid w:val="00790A1D"/>
    <w:rsid w:val="00790C7B"/>
    <w:rsid w:val="00790D66"/>
    <w:rsid w:val="00791135"/>
    <w:rsid w:val="0079116D"/>
    <w:rsid w:val="0079121E"/>
    <w:rsid w:val="007915F7"/>
    <w:rsid w:val="0079162F"/>
    <w:rsid w:val="00791A27"/>
    <w:rsid w:val="00791FFF"/>
    <w:rsid w:val="00792278"/>
    <w:rsid w:val="007924C2"/>
    <w:rsid w:val="007925AA"/>
    <w:rsid w:val="0079260D"/>
    <w:rsid w:val="0079269F"/>
    <w:rsid w:val="00792958"/>
    <w:rsid w:val="00792EBB"/>
    <w:rsid w:val="007930B2"/>
    <w:rsid w:val="00793180"/>
    <w:rsid w:val="00793A63"/>
    <w:rsid w:val="00793F5F"/>
    <w:rsid w:val="00794083"/>
    <w:rsid w:val="00794387"/>
    <w:rsid w:val="00794505"/>
    <w:rsid w:val="0079482E"/>
    <w:rsid w:val="00794924"/>
    <w:rsid w:val="0079497A"/>
    <w:rsid w:val="00794BB3"/>
    <w:rsid w:val="00794F0D"/>
    <w:rsid w:val="00795517"/>
    <w:rsid w:val="00795603"/>
    <w:rsid w:val="00795625"/>
    <w:rsid w:val="00795762"/>
    <w:rsid w:val="00795A5D"/>
    <w:rsid w:val="00795A81"/>
    <w:rsid w:val="00795BF0"/>
    <w:rsid w:val="00795CAE"/>
    <w:rsid w:val="007962F1"/>
    <w:rsid w:val="0079635B"/>
    <w:rsid w:val="00796485"/>
    <w:rsid w:val="007965EA"/>
    <w:rsid w:val="0079688C"/>
    <w:rsid w:val="0079688F"/>
    <w:rsid w:val="00796A2E"/>
    <w:rsid w:val="00796B96"/>
    <w:rsid w:val="00796C8E"/>
    <w:rsid w:val="0079734A"/>
    <w:rsid w:val="00797405"/>
    <w:rsid w:val="007978C5"/>
    <w:rsid w:val="007979D4"/>
    <w:rsid w:val="007979F7"/>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B8A"/>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98D"/>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070"/>
    <w:rsid w:val="007B7188"/>
    <w:rsid w:val="007B7529"/>
    <w:rsid w:val="007B7605"/>
    <w:rsid w:val="007B7671"/>
    <w:rsid w:val="007B76BF"/>
    <w:rsid w:val="007B7A7A"/>
    <w:rsid w:val="007B7B55"/>
    <w:rsid w:val="007B7B7A"/>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AD4"/>
    <w:rsid w:val="007C1C20"/>
    <w:rsid w:val="007C1FB0"/>
    <w:rsid w:val="007C23CE"/>
    <w:rsid w:val="007C27AC"/>
    <w:rsid w:val="007C2AAE"/>
    <w:rsid w:val="007C2BFD"/>
    <w:rsid w:val="007C2C35"/>
    <w:rsid w:val="007C2CC7"/>
    <w:rsid w:val="007C3598"/>
    <w:rsid w:val="007C366C"/>
    <w:rsid w:val="007C36B2"/>
    <w:rsid w:val="007C37B2"/>
    <w:rsid w:val="007C3996"/>
    <w:rsid w:val="007C39CA"/>
    <w:rsid w:val="007C3AAB"/>
    <w:rsid w:val="007C3C38"/>
    <w:rsid w:val="007C3DA4"/>
    <w:rsid w:val="007C3DC5"/>
    <w:rsid w:val="007C3DC8"/>
    <w:rsid w:val="007C3F0E"/>
    <w:rsid w:val="007C3FA8"/>
    <w:rsid w:val="007C3FBA"/>
    <w:rsid w:val="007C3FC0"/>
    <w:rsid w:val="007C407B"/>
    <w:rsid w:val="007C4240"/>
    <w:rsid w:val="007C4673"/>
    <w:rsid w:val="007C46DB"/>
    <w:rsid w:val="007C46EE"/>
    <w:rsid w:val="007C4AA1"/>
    <w:rsid w:val="007C4AA3"/>
    <w:rsid w:val="007C4B1B"/>
    <w:rsid w:val="007C5067"/>
    <w:rsid w:val="007C50A3"/>
    <w:rsid w:val="007C5772"/>
    <w:rsid w:val="007C580D"/>
    <w:rsid w:val="007C5B08"/>
    <w:rsid w:val="007C5B4E"/>
    <w:rsid w:val="007C5D48"/>
    <w:rsid w:val="007C5D58"/>
    <w:rsid w:val="007C5DF5"/>
    <w:rsid w:val="007C5EAE"/>
    <w:rsid w:val="007C5ED7"/>
    <w:rsid w:val="007C6363"/>
    <w:rsid w:val="007C6418"/>
    <w:rsid w:val="007C6586"/>
    <w:rsid w:val="007C6781"/>
    <w:rsid w:val="007C6798"/>
    <w:rsid w:val="007C6815"/>
    <w:rsid w:val="007C686E"/>
    <w:rsid w:val="007C68DA"/>
    <w:rsid w:val="007C6CFA"/>
    <w:rsid w:val="007C6D23"/>
    <w:rsid w:val="007C6DE8"/>
    <w:rsid w:val="007C6F19"/>
    <w:rsid w:val="007C6F32"/>
    <w:rsid w:val="007C7058"/>
    <w:rsid w:val="007C7779"/>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266"/>
    <w:rsid w:val="007D46CE"/>
    <w:rsid w:val="007D46F4"/>
    <w:rsid w:val="007D4816"/>
    <w:rsid w:val="007D4982"/>
    <w:rsid w:val="007D4AE3"/>
    <w:rsid w:val="007D4D33"/>
    <w:rsid w:val="007D4EA3"/>
    <w:rsid w:val="007D4FE7"/>
    <w:rsid w:val="007D504F"/>
    <w:rsid w:val="007D5370"/>
    <w:rsid w:val="007D53CA"/>
    <w:rsid w:val="007D548C"/>
    <w:rsid w:val="007D5573"/>
    <w:rsid w:val="007D5C3C"/>
    <w:rsid w:val="007D63CB"/>
    <w:rsid w:val="007D679A"/>
    <w:rsid w:val="007D6E33"/>
    <w:rsid w:val="007D6E6F"/>
    <w:rsid w:val="007D6F49"/>
    <w:rsid w:val="007D6FB8"/>
    <w:rsid w:val="007D7175"/>
    <w:rsid w:val="007D71F5"/>
    <w:rsid w:val="007D7290"/>
    <w:rsid w:val="007D76F0"/>
    <w:rsid w:val="007D7DCA"/>
    <w:rsid w:val="007E0117"/>
    <w:rsid w:val="007E01EC"/>
    <w:rsid w:val="007E058D"/>
    <w:rsid w:val="007E07CF"/>
    <w:rsid w:val="007E08DA"/>
    <w:rsid w:val="007E0BD0"/>
    <w:rsid w:val="007E1369"/>
    <w:rsid w:val="007E14AE"/>
    <w:rsid w:val="007E154B"/>
    <w:rsid w:val="007E1623"/>
    <w:rsid w:val="007E16FE"/>
    <w:rsid w:val="007E18D9"/>
    <w:rsid w:val="007E1A1B"/>
    <w:rsid w:val="007E1A88"/>
    <w:rsid w:val="007E1AAE"/>
    <w:rsid w:val="007E1B00"/>
    <w:rsid w:val="007E1BE5"/>
    <w:rsid w:val="007E1C53"/>
    <w:rsid w:val="007E1C7B"/>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6D8"/>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5B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B39"/>
    <w:rsid w:val="007F1C36"/>
    <w:rsid w:val="007F1CAE"/>
    <w:rsid w:val="007F1CFB"/>
    <w:rsid w:val="007F1E4A"/>
    <w:rsid w:val="007F2028"/>
    <w:rsid w:val="007F210B"/>
    <w:rsid w:val="007F220B"/>
    <w:rsid w:val="007F223A"/>
    <w:rsid w:val="007F229E"/>
    <w:rsid w:val="007F2429"/>
    <w:rsid w:val="007F24CF"/>
    <w:rsid w:val="007F2660"/>
    <w:rsid w:val="007F27C6"/>
    <w:rsid w:val="007F27DD"/>
    <w:rsid w:val="007F2A37"/>
    <w:rsid w:val="007F2CB7"/>
    <w:rsid w:val="007F2CF7"/>
    <w:rsid w:val="007F2F70"/>
    <w:rsid w:val="007F2FCD"/>
    <w:rsid w:val="007F32E9"/>
    <w:rsid w:val="007F33EB"/>
    <w:rsid w:val="007F344E"/>
    <w:rsid w:val="007F37A0"/>
    <w:rsid w:val="007F3D8A"/>
    <w:rsid w:val="007F3F14"/>
    <w:rsid w:val="007F3F7E"/>
    <w:rsid w:val="007F4019"/>
    <w:rsid w:val="007F407B"/>
    <w:rsid w:val="007F437D"/>
    <w:rsid w:val="007F4602"/>
    <w:rsid w:val="007F474D"/>
    <w:rsid w:val="007F4D20"/>
    <w:rsid w:val="007F4D9F"/>
    <w:rsid w:val="007F4FCA"/>
    <w:rsid w:val="007F503C"/>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5DA"/>
    <w:rsid w:val="00800769"/>
    <w:rsid w:val="00800B81"/>
    <w:rsid w:val="00800C09"/>
    <w:rsid w:val="00800D43"/>
    <w:rsid w:val="00800ED2"/>
    <w:rsid w:val="00800F38"/>
    <w:rsid w:val="0080103C"/>
    <w:rsid w:val="008011A0"/>
    <w:rsid w:val="008012C2"/>
    <w:rsid w:val="00801391"/>
    <w:rsid w:val="008016E4"/>
    <w:rsid w:val="008016F8"/>
    <w:rsid w:val="00801714"/>
    <w:rsid w:val="008017DA"/>
    <w:rsid w:val="008018CE"/>
    <w:rsid w:val="00801A3F"/>
    <w:rsid w:val="00801EBC"/>
    <w:rsid w:val="0080200C"/>
    <w:rsid w:val="00802120"/>
    <w:rsid w:val="00802280"/>
    <w:rsid w:val="008023BC"/>
    <w:rsid w:val="008023F3"/>
    <w:rsid w:val="008024ED"/>
    <w:rsid w:val="00802BF4"/>
    <w:rsid w:val="00802E74"/>
    <w:rsid w:val="00802E78"/>
    <w:rsid w:val="00803090"/>
    <w:rsid w:val="0080331B"/>
    <w:rsid w:val="00803357"/>
    <w:rsid w:val="00803467"/>
    <w:rsid w:val="0080346F"/>
    <w:rsid w:val="00804090"/>
    <w:rsid w:val="008041AA"/>
    <w:rsid w:val="008041DC"/>
    <w:rsid w:val="00804237"/>
    <w:rsid w:val="008042F7"/>
    <w:rsid w:val="0080434D"/>
    <w:rsid w:val="0080479F"/>
    <w:rsid w:val="008047FA"/>
    <w:rsid w:val="00804879"/>
    <w:rsid w:val="008049C4"/>
    <w:rsid w:val="00804AB7"/>
    <w:rsid w:val="00804B24"/>
    <w:rsid w:val="00804B92"/>
    <w:rsid w:val="00804D77"/>
    <w:rsid w:val="00804E21"/>
    <w:rsid w:val="00804FA4"/>
    <w:rsid w:val="00805092"/>
    <w:rsid w:val="008050E2"/>
    <w:rsid w:val="008057CA"/>
    <w:rsid w:val="00805D44"/>
    <w:rsid w:val="00805DC9"/>
    <w:rsid w:val="008063F2"/>
    <w:rsid w:val="008065FD"/>
    <w:rsid w:val="00806AAF"/>
    <w:rsid w:val="00806D25"/>
    <w:rsid w:val="008070AC"/>
    <w:rsid w:val="00807321"/>
    <w:rsid w:val="0080776B"/>
    <w:rsid w:val="0080781F"/>
    <w:rsid w:val="008078A7"/>
    <w:rsid w:val="008078BF"/>
    <w:rsid w:val="00807928"/>
    <w:rsid w:val="00807B9C"/>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74D"/>
    <w:rsid w:val="00814804"/>
    <w:rsid w:val="00814905"/>
    <w:rsid w:val="008149BE"/>
    <w:rsid w:val="00814B77"/>
    <w:rsid w:val="00814D23"/>
    <w:rsid w:val="008153EA"/>
    <w:rsid w:val="008155F4"/>
    <w:rsid w:val="0081581D"/>
    <w:rsid w:val="00815CF4"/>
    <w:rsid w:val="00815EAD"/>
    <w:rsid w:val="00816365"/>
    <w:rsid w:val="00816371"/>
    <w:rsid w:val="00816527"/>
    <w:rsid w:val="00816561"/>
    <w:rsid w:val="00816778"/>
    <w:rsid w:val="008169E0"/>
    <w:rsid w:val="00816AE1"/>
    <w:rsid w:val="00816C4E"/>
    <w:rsid w:val="00816C90"/>
    <w:rsid w:val="00816F29"/>
    <w:rsid w:val="00816FB5"/>
    <w:rsid w:val="008172BE"/>
    <w:rsid w:val="0081732C"/>
    <w:rsid w:val="008173C8"/>
    <w:rsid w:val="008174C5"/>
    <w:rsid w:val="00817512"/>
    <w:rsid w:val="00817B71"/>
    <w:rsid w:val="00817D16"/>
    <w:rsid w:val="00817D7A"/>
    <w:rsid w:val="00817D9E"/>
    <w:rsid w:val="008201D4"/>
    <w:rsid w:val="00820244"/>
    <w:rsid w:val="008206B8"/>
    <w:rsid w:val="008206EA"/>
    <w:rsid w:val="008209DC"/>
    <w:rsid w:val="00820A07"/>
    <w:rsid w:val="00820A24"/>
    <w:rsid w:val="00820C5A"/>
    <w:rsid w:val="00820D7D"/>
    <w:rsid w:val="00820F9F"/>
    <w:rsid w:val="00821041"/>
    <w:rsid w:val="00821177"/>
    <w:rsid w:val="008214CB"/>
    <w:rsid w:val="008217B5"/>
    <w:rsid w:val="008217CF"/>
    <w:rsid w:val="0082188D"/>
    <w:rsid w:val="00821902"/>
    <w:rsid w:val="00821A54"/>
    <w:rsid w:val="00821A5E"/>
    <w:rsid w:val="00821CFC"/>
    <w:rsid w:val="00821EB9"/>
    <w:rsid w:val="00821F8A"/>
    <w:rsid w:val="008221B3"/>
    <w:rsid w:val="0082248E"/>
    <w:rsid w:val="00822633"/>
    <w:rsid w:val="0082266C"/>
    <w:rsid w:val="00822BFB"/>
    <w:rsid w:val="0082300A"/>
    <w:rsid w:val="0082305E"/>
    <w:rsid w:val="0082332A"/>
    <w:rsid w:val="008235E4"/>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593"/>
    <w:rsid w:val="008257CC"/>
    <w:rsid w:val="008258BE"/>
    <w:rsid w:val="00825A98"/>
    <w:rsid w:val="00825C80"/>
    <w:rsid w:val="00825D28"/>
    <w:rsid w:val="00825F14"/>
    <w:rsid w:val="008260D0"/>
    <w:rsid w:val="0082631B"/>
    <w:rsid w:val="0082662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0FFE"/>
    <w:rsid w:val="00831114"/>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BC8"/>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B9D"/>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07E"/>
    <w:rsid w:val="008421C3"/>
    <w:rsid w:val="008425BA"/>
    <w:rsid w:val="008426CF"/>
    <w:rsid w:val="0084277E"/>
    <w:rsid w:val="00842B77"/>
    <w:rsid w:val="0084309F"/>
    <w:rsid w:val="00843140"/>
    <w:rsid w:val="0084342E"/>
    <w:rsid w:val="008437F8"/>
    <w:rsid w:val="00843A12"/>
    <w:rsid w:val="00843D04"/>
    <w:rsid w:val="00843EEF"/>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5D1"/>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3C7"/>
    <w:rsid w:val="008514D7"/>
    <w:rsid w:val="00851684"/>
    <w:rsid w:val="00851C1D"/>
    <w:rsid w:val="00851F5F"/>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4"/>
    <w:rsid w:val="00853C35"/>
    <w:rsid w:val="008543D5"/>
    <w:rsid w:val="008547D9"/>
    <w:rsid w:val="008549DF"/>
    <w:rsid w:val="00854B74"/>
    <w:rsid w:val="00854DD5"/>
    <w:rsid w:val="00855075"/>
    <w:rsid w:val="00855102"/>
    <w:rsid w:val="008552D9"/>
    <w:rsid w:val="008552FE"/>
    <w:rsid w:val="00855776"/>
    <w:rsid w:val="008557A4"/>
    <w:rsid w:val="00855936"/>
    <w:rsid w:val="00855CCE"/>
    <w:rsid w:val="00855CE2"/>
    <w:rsid w:val="00855E37"/>
    <w:rsid w:val="00855F6E"/>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57EF2"/>
    <w:rsid w:val="0086035B"/>
    <w:rsid w:val="008603DB"/>
    <w:rsid w:val="0086045A"/>
    <w:rsid w:val="0086087C"/>
    <w:rsid w:val="00860979"/>
    <w:rsid w:val="00860B73"/>
    <w:rsid w:val="00860D8E"/>
    <w:rsid w:val="00860E30"/>
    <w:rsid w:val="00860E8C"/>
    <w:rsid w:val="00860F27"/>
    <w:rsid w:val="00860FAB"/>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39B"/>
    <w:rsid w:val="00867610"/>
    <w:rsid w:val="008677E9"/>
    <w:rsid w:val="0086785C"/>
    <w:rsid w:val="00867B5E"/>
    <w:rsid w:val="00867BD2"/>
    <w:rsid w:val="00867E46"/>
    <w:rsid w:val="00867F9E"/>
    <w:rsid w:val="0087033A"/>
    <w:rsid w:val="00870389"/>
    <w:rsid w:val="00870423"/>
    <w:rsid w:val="0087050F"/>
    <w:rsid w:val="00870636"/>
    <w:rsid w:val="008706A2"/>
    <w:rsid w:val="0087085F"/>
    <w:rsid w:val="00870ACA"/>
    <w:rsid w:val="0087102E"/>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2BC"/>
    <w:rsid w:val="008753E3"/>
    <w:rsid w:val="0087544B"/>
    <w:rsid w:val="008756A4"/>
    <w:rsid w:val="00875791"/>
    <w:rsid w:val="008758CA"/>
    <w:rsid w:val="0087593D"/>
    <w:rsid w:val="00875C94"/>
    <w:rsid w:val="00875F73"/>
    <w:rsid w:val="008760DE"/>
    <w:rsid w:val="008763C2"/>
    <w:rsid w:val="00876981"/>
    <w:rsid w:val="00876EB1"/>
    <w:rsid w:val="0087708E"/>
    <w:rsid w:val="00877367"/>
    <w:rsid w:val="00877373"/>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4AF"/>
    <w:rsid w:val="0088265C"/>
    <w:rsid w:val="00882A81"/>
    <w:rsid w:val="00882C40"/>
    <w:rsid w:val="00882C86"/>
    <w:rsid w:val="00882E50"/>
    <w:rsid w:val="00882FAE"/>
    <w:rsid w:val="008832B5"/>
    <w:rsid w:val="008833E8"/>
    <w:rsid w:val="008839F1"/>
    <w:rsid w:val="00883DEB"/>
    <w:rsid w:val="0088440C"/>
    <w:rsid w:val="0088445D"/>
    <w:rsid w:val="00885332"/>
    <w:rsid w:val="008853B1"/>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D"/>
    <w:rsid w:val="0088779E"/>
    <w:rsid w:val="008877FF"/>
    <w:rsid w:val="00887921"/>
    <w:rsid w:val="0088792A"/>
    <w:rsid w:val="00887B27"/>
    <w:rsid w:val="00887B48"/>
    <w:rsid w:val="00887B92"/>
    <w:rsid w:val="00887DB1"/>
    <w:rsid w:val="008900B1"/>
    <w:rsid w:val="00890228"/>
    <w:rsid w:val="0089049C"/>
    <w:rsid w:val="0089061A"/>
    <w:rsid w:val="00890758"/>
    <w:rsid w:val="00890B37"/>
    <w:rsid w:val="00890B9D"/>
    <w:rsid w:val="00890BB4"/>
    <w:rsid w:val="00890BED"/>
    <w:rsid w:val="008910BF"/>
    <w:rsid w:val="00891359"/>
    <w:rsid w:val="0089151A"/>
    <w:rsid w:val="0089176E"/>
    <w:rsid w:val="008917E0"/>
    <w:rsid w:val="00891C4C"/>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74A"/>
    <w:rsid w:val="0089585D"/>
    <w:rsid w:val="00896023"/>
    <w:rsid w:val="00896079"/>
    <w:rsid w:val="008960DC"/>
    <w:rsid w:val="00896120"/>
    <w:rsid w:val="008962C2"/>
    <w:rsid w:val="00896449"/>
    <w:rsid w:val="008964DE"/>
    <w:rsid w:val="0089686D"/>
    <w:rsid w:val="00896939"/>
    <w:rsid w:val="00896991"/>
    <w:rsid w:val="008969EC"/>
    <w:rsid w:val="00896AF9"/>
    <w:rsid w:val="00896C81"/>
    <w:rsid w:val="00896D74"/>
    <w:rsid w:val="00896D83"/>
    <w:rsid w:val="00897316"/>
    <w:rsid w:val="0089772E"/>
    <w:rsid w:val="0089783A"/>
    <w:rsid w:val="0089795D"/>
    <w:rsid w:val="00897AEA"/>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2"/>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3E9F"/>
    <w:rsid w:val="008A407E"/>
    <w:rsid w:val="008A43C6"/>
    <w:rsid w:val="008A441D"/>
    <w:rsid w:val="008A4795"/>
    <w:rsid w:val="008A4825"/>
    <w:rsid w:val="008A488E"/>
    <w:rsid w:val="008A4A4A"/>
    <w:rsid w:val="008A4BD5"/>
    <w:rsid w:val="008A4C3E"/>
    <w:rsid w:val="008A4D7E"/>
    <w:rsid w:val="008A4DB8"/>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3B3"/>
    <w:rsid w:val="008A7748"/>
    <w:rsid w:val="008A774F"/>
    <w:rsid w:val="008A7857"/>
    <w:rsid w:val="008A796D"/>
    <w:rsid w:val="008A7A5B"/>
    <w:rsid w:val="008A7E1C"/>
    <w:rsid w:val="008B008F"/>
    <w:rsid w:val="008B01C1"/>
    <w:rsid w:val="008B043F"/>
    <w:rsid w:val="008B0654"/>
    <w:rsid w:val="008B078E"/>
    <w:rsid w:val="008B07EA"/>
    <w:rsid w:val="008B0808"/>
    <w:rsid w:val="008B0886"/>
    <w:rsid w:val="008B0937"/>
    <w:rsid w:val="008B09FA"/>
    <w:rsid w:val="008B0AEC"/>
    <w:rsid w:val="008B0F72"/>
    <w:rsid w:val="008B1104"/>
    <w:rsid w:val="008B1D39"/>
    <w:rsid w:val="008B1E53"/>
    <w:rsid w:val="008B1E5B"/>
    <w:rsid w:val="008B1F75"/>
    <w:rsid w:val="008B1F95"/>
    <w:rsid w:val="008B2677"/>
    <w:rsid w:val="008B2CB7"/>
    <w:rsid w:val="008B2CCB"/>
    <w:rsid w:val="008B2CD9"/>
    <w:rsid w:val="008B3438"/>
    <w:rsid w:val="008B35C8"/>
    <w:rsid w:val="008B389D"/>
    <w:rsid w:val="008B38EF"/>
    <w:rsid w:val="008B3955"/>
    <w:rsid w:val="008B3999"/>
    <w:rsid w:val="008B3C5C"/>
    <w:rsid w:val="008B3C76"/>
    <w:rsid w:val="008B423B"/>
    <w:rsid w:val="008B4702"/>
    <w:rsid w:val="008B4807"/>
    <w:rsid w:val="008B4886"/>
    <w:rsid w:val="008B49C6"/>
    <w:rsid w:val="008B4A99"/>
    <w:rsid w:val="008B4C82"/>
    <w:rsid w:val="008B4DE2"/>
    <w:rsid w:val="008B4DEC"/>
    <w:rsid w:val="008B4EA0"/>
    <w:rsid w:val="008B5299"/>
    <w:rsid w:val="008B53F1"/>
    <w:rsid w:val="008B57E9"/>
    <w:rsid w:val="008B5A5F"/>
    <w:rsid w:val="008B5AB0"/>
    <w:rsid w:val="008B5B91"/>
    <w:rsid w:val="008B5D07"/>
    <w:rsid w:val="008B5D51"/>
    <w:rsid w:val="008B5D61"/>
    <w:rsid w:val="008B5EA9"/>
    <w:rsid w:val="008B6002"/>
    <w:rsid w:val="008B6054"/>
    <w:rsid w:val="008B610A"/>
    <w:rsid w:val="008B62A6"/>
    <w:rsid w:val="008B6637"/>
    <w:rsid w:val="008B6791"/>
    <w:rsid w:val="008B6B52"/>
    <w:rsid w:val="008B6C46"/>
    <w:rsid w:val="008B6D09"/>
    <w:rsid w:val="008B6FEC"/>
    <w:rsid w:val="008B707C"/>
    <w:rsid w:val="008B72E0"/>
    <w:rsid w:val="008B747E"/>
    <w:rsid w:val="008B7709"/>
    <w:rsid w:val="008B77A8"/>
    <w:rsid w:val="008B7B08"/>
    <w:rsid w:val="008C01D5"/>
    <w:rsid w:val="008C0634"/>
    <w:rsid w:val="008C07F5"/>
    <w:rsid w:val="008C0829"/>
    <w:rsid w:val="008C09C6"/>
    <w:rsid w:val="008C0A72"/>
    <w:rsid w:val="008C0C41"/>
    <w:rsid w:val="008C0CC3"/>
    <w:rsid w:val="008C0CF3"/>
    <w:rsid w:val="008C0D20"/>
    <w:rsid w:val="008C1293"/>
    <w:rsid w:val="008C13F0"/>
    <w:rsid w:val="008C1989"/>
    <w:rsid w:val="008C19D8"/>
    <w:rsid w:val="008C1C23"/>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9DA"/>
    <w:rsid w:val="008C4A38"/>
    <w:rsid w:val="008C4A56"/>
    <w:rsid w:val="008C4C44"/>
    <w:rsid w:val="008C4C7E"/>
    <w:rsid w:val="008C4CAF"/>
    <w:rsid w:val="008C4D52"/>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84"/>
    <w:rsid w:val="008C7D03"/>
    <w:rsid w:val="008D020E"/>
    <w:rsid w:val="008D0368"/>
    <w:rsid w:val="008D0399"/>
    <w:rsid w:val="008D03C8"/>
    <w:rsid w:val="008D08AD"/>
    <w:rsid w:val="008D0AFB"/>
    <w:rsid w:val="008D0B13"/>
    <w:rsid w:val="008D0DE9"/>
    <w:rsid w:val="008D1238"/>
    <w:rsid w:val="008D1353"/>
    <w:rsid w:val="008D1511"/>
    <w:rsid w:val="008D165D"/>
    <w:rsid w:val="008D16BE"/>
    <w:rsid w:val="008D171E"/>
    <w:rsid w:val="008D181A"/>
    <w:rsid w:val="008D181B"/>
    <w:rsid w:val="008D194F"/>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08"/>
    <w:rsid w:val="008D752C"/>
    <w:rsid w:val="008D7911"/>
    <w:rsid w:val="008D7A88"/>
    <w:rsid w:val="008D7AA5"/>
    <w:rsid w:val="008D7DEF"/>
    <w:rsid w:val="008D7E3E"/>
    <w:rsid w:val="008D7EB7"/>
    <w:rsid w:val="008E0006"/>
    <w:rsid w:val="008E00C0"/>
    <w:rsid w:val="008E016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CEA"/>
    <w:rsid w:val="008E2D36"/>
    <w:rsid w:val="008E2F6E"/>
    <w:rsid w:val="008E3134"/>
    <w:rsid w:val="008E31E5"/>
    <w:rsid w:val="008E3565"/>
    <w:rsid w:val="008E3626"/>
    <w:rsid w:val="008E38AD"/>
    <w:rsid w:val="008E38F4"/>
    <w:rsid w:val="008E39CA"/>
    <w:rsid w:val="008E3AA0"/>
    <w:rsid w:val="008E3AFD"/>
    <w:rsid w:val="008E3DCB"/>
    <w:rsid w:val="008E3EEC"/>
    <w:rsid w:val="008E4353"/>
    <w:rsid w:val="008E4365"/>
    <w:rsid w:val="008E488B"/>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2EF"/>
    <w:rsid w:val="008F03B5"/>
    <w:rsid w:val="008F0A38"/>
    <w:rsid w:val="008F0B58"/>
    <w:rsid w:val="008F0B8A"/>
    <w:rsid w:val="008F0C38"/>
    <w:rsid w:val="008F0DAD"/>
    <w:rsid w:val="008F0DBD"/>
    <w:rsid w:val="008F0F72"/>
    <w:rsid w:val="008F0F84"/>
    <w:rsid w:val="008F1014"/>
    <w:rsid w:val="008F11C9"/>
    <w:rsid w:val="008F1430"/>
    <w:rsid w:val="008F17C4"/>
    <w:rsid w:val="008F1804"/>
    <w:rsid w:val="008F185F"/>
    <w:rsid w:val="008F1B73"/>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84B"/>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0"/>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65"/>
    <w:rsid w:val="00901BA1"/>
    <w:rsid w:val="00901E94"/>
    <w:rsid w:val="00902163"/>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FAA"/>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C2D"/>
    <w:rsid w:val="00912FA3"/>
    <w:rsid w:val="00913013"/>
    <w:rsid w:val="009130CC"/>
    <w:rsid w:val="00913135"/>
    <w:rsid w:val="0091349A"/>
    <w:rsid w:val="00913612"/>
    <w:rsid w:val="0091366A"/>
    <w:rsid w:val="00913783"/>
    <w:rsid w:val="00913824"/>
    <w:rsid w:val="00913BDB"/>
    <w:rsid w:val="00914403"/>
    <w:rsid w:val="00914CD6"/>
    <w:rsid w:val="00914DC4"/>
    <w:rsid w:val="0091522E"/>
    <w:rsid w:val="009152B3"/>
    <w:rsid w:val="00915336"/>
    <w:rsid w:val="00915464"/>
    <w:rsid w:val="0091564D"/>
    <w:rsid w:val="00915757"/>
    <w:rsid w:val="009159B3"/>
    <w:rsid w:val="009159D2"/>
    <w:rsid w:val="00915AAD"/>
    <w:rsid w:val="00915AD2"/>
    <w:rsid w:val="00915DE7"/>
    <w:rsid w:val="0091609B"/>
    <w:rsid w:val="00916181"/>
    <w:rsid w:val="00916443"/>
    <w:rsid w:val="009165F2"/>
    <w:rsid w:val="009168B5"/>
    <w:rsid w:val="00916ABD"/>
    <w:rsid w:val="00916D8C"/>
    <w:rsid w:val="00916EC7"/>
    <w:rsid w:val="00917073"/>
    <w:rsid w:val="009172AF"/>
    <w:rsid w:val="00917361"/>
    <w:rsid w:val="0091743E"/>
    <w:rsid w:val="009175E6"/>
    <w:rsid w:val="0091766B"/>
    <w:rsid w:val="009177FE"/>
    <w:rsid w:val="009179F5"/>
    <w:rsid w:val="00917A1D"/>
    <w:rsid w:val="00917A50"/>
    <w:rsid w:val="00917E06"/>
    <w:rsid w:val="00917F2B"/>
    <w:rsid w:val="00920024"/>
    <w:rsid w:val="009201D0"/>
    <w:rsid w:val="00920335"/>
    <w:rsid w:val="009204C5"/>
    <w:rsid w:val="00920883"/>
    <w:rsid w:val="00920AA8"/>
    <w:rsid w:val="00920AA9"/>
    <w:rsid w:val="00920AFF"/>
    <w:rsid w:val="00920CAB"/>
    <w:rsid w:val="009213D5"/>
    <w:rsid w:val="009213E0"/>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5F1C"/>
    <w:rsid w:val="0092618B"/>
    <w:rsid w:val="0092671D"/>
    <w:rsid w:val="00926BE4"/>
    <w:rsid w:val="00926D44"/>
    <w:rsid w:val="00926D9E"/>
    <w:rsid w:val="00926DA7"/>
    <w:rsid w:val="00926F93"/>
    <w:rsid w:val="0092739E"/>
    <w:rsid w:val="00927D67"/>
    <w:rsid w:val="00927F2E"/>
    <w:rsid w:val="00927F8B"/>
    <w:rsid w:val="0093019F"/>
    <w:rsid w:val="00930826"/>
    <w:rsid w:val="0093094D"/>
    <w:rsid w:val="009309D9"/>
    <w:rsid w:val="00930C85"/>
    <w:rsid w:val="00930EB2"/>
    <w:rsid w:val="00931168"/>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9EF"/>
    <w:rsid w:val="00934A62"/>
    <w:rsid w:val="00934AF1"/>
    <w:rsid w:val="00934B89"/>
    <w:rsid w:val="00934C13"/>
    <w:rsid w:val="00934CD0"/>
    <w:rsid w:val="00935098"/>
    <w:rsid w:val="00935228"/>
    <w:rsid w:val="0093528C"/>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B72"/>
    <w:rsid w:val="00937D64"/>
    <w:rsid w:val="00937D74"/>
    <w:rsid w:val="00937ECE"/>
    <w:rsid w:val="00937F8D"/>
    <w:rsid w:val="0094015B"/>
    <w:rsid w:val="00940354"/>
    <w:rsid w:val="009403A3"/>
    <w:rsid w:val="0094086A"/>
    <w:rsid w:val="00940A34"/>
    <w:rsid w:val="00940DBC"/>
    <w:rsid w:val="00941027"/>
    <w:rsid w:val="00941521"/>
    <w:rsid w:val="00941538"/>
    <w:rsid w:val="009416A4"/>
    <w:rsid w:val="00941784"/>
    <w:rsid w:val="00941890"/>
    <w:rsid w:val="0094198A"/>
    <w:rsid w:val="00941A23"/>
    <w:rsid w:val="00941AE3"/>
    <w:rsid w:val="00941BC8"/>
    <w:rsid w:val="00941E4C"/>
    <w:rsid w:val="009423C3"/>
    <w:rsid w:val="00942407"/>
    <w:rsid w:val="00942549"/>
    <w:rsid w:val="009427B7"/>
    <w:rsid w:val="00942938"/>
    <w:rsid w:val="00942C05"/>
    <w:rsid w:val="00942C80"/>
    <w:rsid w:val="00943197"/>
    <w:rsid w:val="00943242"/>
    <w:rsid w:val="009435F2"/>
    <w:rsid w:val="00943994"/>
    <w:rsid w:val="00943CDC"/>
    <w:rsid w:val="00943D17"/>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4D"/>
    <w:rsid w:val="009471FA"/>
    <w:rsid w:val="0094724E"/>
    <w:rsid w:val="0094750C"/>
    <w:rsid w:val="0094767D"/>
    <w:rsid w:val="00947973"/>
    <w:rsid w:val="0094798B"/>
    <w:rsid w:val="00947BE6"/>
    <w:rsid w:val="00947CCE"/>
    <w:rsid w:val="00947EAB"/>
    <w:rsid w:val="00947EC3"/>
    <w:rsid w:val="00947F12"/>
    <w:rsid w:val="00950116"/>
    <w:rsid w:val="00950226"/>
    <w:rsid w:val="009502FB"/>
    <w:rsid w:val="0095048D"/>
    <w:rsid w:val="00950778"/>
    <w:rsid w:val="009507CD"/>
    <w:rsid w:val="0095081A"/>
    <w:rsid w:val="00950934"/>
    <w:rsid w:val="00950A93"/>
    <w:rsid w:val="00950B37"/>
    <w:rsid w:val="00950BBB"/>
    <w:rsid w:val="00950CA4"/>
    <w:rsid w:val="00950D98"/>
    <w:rsid w:val="00950EA0"/>
    <w:rsid w:val="00951014"/>
    <w:rsid w:val="0095123C"/>
    <w:rsid w:val="009515D3"/>
    <w:rsid w:val="0095183C"/>
    <w:rsid w:val="00951ADB"/>
    <w:rsid w:val="00951D80"/>
    <w:rsid w:val="00952034"/>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651"/>
    <w:rsid w:val="00955B17"/>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7B4"/>
    <w:rsid w:val="00960AC2"/>
    <w:rsid w:val="00960B29"/>
    <w:rsid w:val="00960CE2"/>
    <w:rsid w:val="00960E1A"/>
    <w:rsid w:val="009610F1"/>
    <w:rsid w:val="009618FD"/>
    <w:rsid w:val="00961AEC"/>
    <w:rsid w:val="00961BAB"/>
    <w:rsid w:val="00961F3A"/>
    <w:rsid w:val="0096202A"/>
    <w:rsid w:val="0096205E"/>
    <w:rsid w:val="009620BC"/>
    <w:rsid w:val="009620C0"/>
    <w:rsid w:val="009623F2"/>
    <w:rsid w:val="009627EE"/>
    <w:rsid w:val="0096281F"/>
    <w:rsid w:val="00962A2E"/>
    <w:rsid w:val="0096342F"/>
    <w:rsid w:val="009637CD"/>
    <w:rsid w:val="00963910"/>
    <w:rsid w:val="00963A75"/>
    <w:rsid w:val="00963BD5"/>
    <w:rsid w:val="00963C34"/>
    <w:rsid w:val="00963EA5"/>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62D"/>
    <w:rsid w:val="009709F8"/>
    <w:rsid w:val="00970D30"/>
    <w:rsid w:val="0097126D"/>
    <w:rsid w:val="00971601"/>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BA9"/>
    <w:rsid w:val="00975E9D"/>
    <w:rsid w:val="0097618A"/>
    <w:rsid w:val="009761D7"/>
    <w:rsid w:val="00976204"/>
    <w:rsid w:val="009766D3"/>
    <w:rsid w:val="009768D3"/>
    <w:rsid w:val="0097693D"/>
    <w:rsid w:val="00976A80"/>
    <w:rsid w:val="00976EB8"/>
    <w:rsid w:val="00976EE5"/>
    <w:rsid w:val="009770EA"/>
    <w:rsid w:val="00977113"/>
    <w:rsid w:val="0097715E"/>
    <w:rsid w:val="009778A9"/>
    <w:rsid w:val="00977B4D"/>
    <w:rsid w:val="00977BA7"/>
    <w:rsid w:val="00977DB1"/>
    <w:rsid w:val="00977F0D"/>
    <w:rsid w:val="00977F77"/>
    <w:rsid w:val="0098033B"/>
    <w:rsid w:val="00980442"/>
    <w:rsid w:val="00980517"/>
    <w:rsid w:val="00980C7D"/>
    <w:rsid w:val="00980CAB"/>
    <w:rsid w:val="00980D00"/>
    <w:rsid w:val="00980D0C"/>
    <w:rsid w:val="0098112B"/>
    <w:rsid w:val="00981257"/>
    <w:rsid w:val="0098194F"/>
    <w:rsid w:val="00981B5F"/>
    <w:rsid w:val="009821FF"/>
    <w:rsid w:val="00982303"/>
    <w:rsid w:val="00982582"/>
    <w:rsid w:val="00982691"/>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0F5"/>
    <w:rsid w:val="00986149"/>
    <w:rsid w:val="00986176"/>
    <w:rsid w:val="0098635D"/>
    <w:rsid w:val="0098640D"/>
    <w:rsid w:val="00986709"/>
    <w:rsid w:val="009867E3"/>
    <w:rsid w:val="00986A1F"/>
    <w:rsid w:val="00986C7A"/>
    <w:rsid w:val="00986D66"/>
    <w:rsid w:val="00986DED"/>
    <w:rsid w:val="00986E7F"/>
    <w:rsid w:val="00986F57"/>
    <w:rsid w:val="009870E4"/>
    <w:rsid w:val="00987160"/>
    <w:rsid w:val="00987536"/>
    <w:rsid w:val="009875CF"/>
    <w:rsid w:val="0098772D"/>
    <w:rsid w:val="00987945"/>
    <w:rsid w:val="00987FEF"/>
    <w:rsid w:val="00990093"/>
    <w:rsid w:val="00990109"/>
    <w:rsid w:val="0099043D"/>
    <w:rsid w:val="00990464"/>
    <w:rsid w:val="0099083F"/>
    <w:rsid w:val="00990883"/>
    <w:rsid w:val="009908FB"/>
    <w:rsid w:val="00990948"/>
    <w:rsid w:val="00990BD5"/>
    <w:rsid w:val="009911F8"/>
    <w:rsid w:val="00991416"/>
    <w:rsid w:val="009914FC"/>
    <w:rsid w:val="009914FF"/>
    <w:rsid w:val="00991635"/>
    <w:rsid w:val="009916EB"/>
    <w:rsid w:val="00991707"/>
    <w:rsid w:val="009917C0"/>
    <w:rsid w:val="00991872"/>
    <w:rsid w:val="0099188F"/>
    <w:rsid w:val="0099191F"/>
    <w:rsid w:val="0099196F"/>
    <w:rsid w:val="009919EB"/>
    <w:rsid w:val="00992551"/>
    <w:rsid w:val="00992702"/>
    <w:rsid w:val="00992705"/>
    <w:rsid w:val="00992B10"/>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2AF"/>
    <w:rsid w:val="0099433E"/>
    <w:rsid w:val="009944D3"/>
    <w:rsid w:val="0099476C"/>
    <w:rsid w:val="00994871"/>
    <w:rsid w:val="00994C41"/>
    <w:rsid w:val="00994D85"/>
    <w:rsid w:val="00994E08"/>
    <w:rsid w:val="0099501B"/>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CAC"/>
    <w:rsid w:val="00996D11"/>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232"/>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4F30"/>
    <w:rsid w:val="009A5237"/>
    <w:rsid w:val="009A52B5"/>
    <w:rsid w:val="009A559E"/>
    <w:rsid w:val="009A5672"/>
    <w:rsid w:val="009A58AC"/>
    <w:rsid w:val="009A5AE7"/>
    <w:rsid w:val="009A5C7E"/>
    <w:rsid w:val="009A5CF2"/>
    <w:rsid w:val="009A5D26"/>
    <w:rsid w:val="009A610C"/>
    <w:rsid w:val="009A61E7"/>
    <w:rsid w:val="009A6253"/>
    <w:rsid w:val="009A6500"/>
    <w:rsid w:val="009A6A6B"/>
    <w:rsid w:val="009A6B14"/>
    <w:rsid w:val="009A6B4E"/>
    <w:rsid w:val="009A6EC4"/>
    <w:rsid w:val="009A7025"/>
    <w:rsid w:val="009A7080"/>
    <w:rsid w:val="009A718C"/>
    <w:rsid w:val="009A72F5"/>
    <w:rsid w:val="009A74B4"/>
    <w:rsid w:val="009A74E6"/>
    <w:rsid w:val="009A760E"/>
    <w:rsid w:val="009A7B1E"/>
    <w:rsid w:val="009A7C45"/>
    <w:rsid w:val="009A7CE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37B"/>
    <w:rsid w:val="009B65F8"/>
    <w:rsid w:val="009B6747"/>
    <w:rsid w:val="009B68E6"/>
    <w:rsid w:val="009B6A01"/>
    <w:rsid w:val="009B6B72"/>
    <w:rsid w:val="009B6C60"/>
    <w:rsid w:val="009B6D2C"/>
    <w:rsid w:val="009B707A"/>
    <w:rsid w:val="009B7204"/>
    <w:rsid w:val="009B746F"/>
    <w:rsid w:val="009B78A3"/>
    <w:rsid w:val="009B7920"/>
    <w:rsid w:val="009B7C9A"/>
    <w:rsid w:val="009C0074"/>
    <w:rsid w:val="009C0192"/>
    <w:rsid w:val="009C034B"/>
    <w:rsid w:val="009C040B"/>
    <w:rsid w:val="009C0564"/>
    <w:rsid w:val="009C063B"/>
    <w:rsid w:val="009C0669"/>
    <w:rsid w:val="009C09AA"/>
    <w:rsid w:val="009C0B82"/>
    <w:rsid w:val="009C0C7A"/>
    <w:rsid w:val="009C0DC2"/>
    <w:rsid w:val="009C0E10"/>
    <w:rsid w:val="009C0EBA"/>
    <w:rsid w:val="009C0EC6"/>
    <w:rsid w:val="009C15C7"/>
    <w:rsid w:val="009C17E0"/>
    <w:rsid w:val="009C1EBB"/>
    <w:rsid w:val="009C1F14"/>
    <w:rsid w:val="009C2265"/>
    <w:rsid w:val="009C239C"/>
    <w:rsid w:val="009C24F5"/>
    <w:rsid w:val="009C2685"/>
    <w:rsid w:val="009C26DD"/>
    <w:rsid w:val="009C2CB6"/>
    <w:rsid w:val="009C3390"/>
    <w:rsid w:val="009C33CE"/>
    <w:rsid w:val="009C3401"/>
    <w:rsid w:val="009C39BC"/>
    <w:rsid w:val="009C3B07"/>
    <w:rsid w:val="009C3C85"/>
    <w:rsid w:val="009C4114"/>
    <w:rsid w:val="009C41B3"/>
    <w:rsid w:val="009C4263"/>
    <w:rsid w:val="009C438A"/>
    <w:rsid w:val="009C46D8"/>
    <w:rsid w:val="009C47FC"/>
    <w:rsid w:val="009C4AA8"/>
    <w:rsid w:val="009C4AB9"/>
    <w:rsid w:val="009C4BC2"/>
    <w:rsid w:val="009C4CB7"/>
    <w:rsid w:val="009C4D22"/>
    <w:rsid w:val="009C5209"/>
    <w:rsid w:val="009C56D2"/>
    <w:rsid w:val="009C5779"/>
    <w:rsid w:val="009C589D"/>
    <w:rsid w:val="009C58E2"/>
    <w:rsid w:val="009C5B9B"/>
    <w:rsid w:val="009C5C86"/>
    <w:rsid w:val="009C6084"/>
    <w:rsid w:val="009C650F"/>
    <w:rsid w:val="009C6543"/>
    <w:rsid w:val="009C6558"/>
    <w:rsid w:val="009C6BB9"/>
    <w:rsid w:val="009C6C78"/>
    <w:rsid w:val="009C6CE8"/>
    <w:rsid w:val="009C6CE9"/>
    <w:rsid w:val="009C6EC9"/>
    <w:rsid w:val="009C714E"/>
    <w:rsid w:val="009C7320"/>
    <w:rsid w:val="009C737C"/>
    <w:rsid w:val="009C74D2"/>
    <w:rsid w:val="009C76B7"/>
    <w:rsid w:val="009C7890"/>
    <w:rsid w:val="009C7939"/>
    <w:rsid w:val="009C7BE4"/>
    <w:rsid w:val="009C7C07"/>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58"/>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51"/>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1F68"/>
    <w:rsid w:val="009E208C"/>
    <w:rsid w:val="009E211E"/>
    <w:rsid w:val="009E230B"/>
    <w:rsid w:val="009E2552"/>
    <w:rsid w:val="009E25A1"/>
    <w:rsid w:val="009E28A3"/>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CC"/>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4B"/>
    <w:rsid w:val="009F27AD"/>
    <w:rsid w:val="009F2B4F"/>
    <w:rsid w:val="009F2E48"/>
    <w:rsid w:val="009F30C1"/>
    <w:rsid w:val="009F331D"/>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9F7EEB"/>
    <w:rsid w:val="00A001C7"/>
    <w:rsid w:val="00A00275"/>
    <w:rsid w:val="00A0028B"/>
    <w:rsid w:val="00A003C8"/>
    <w:rsid w:val="00A0048D"/>
    <w:rsid w:val="00A0050D"/>
    <w:rsid w:val="00A005B0"/>
    <w:rsid w:val="00A009D9"/>
    <w:rsid w:val="00A00C5E"/>
    <w:rsid w:val="00A00FDD"/>
    <w:rsid w:val="00A011A9"/>
    <w:rsid w:val="00A011FB"/>
    <w:rsid w:val="00A01302"/>
    <w:rsid w:val="00A014D6"/>
    <w:rsid w:val="00A01E87"/>
    <w:rsid w:val="00A01F17"/>
    <w:rsid w:val="00A0208C"/>
    <w:rsid w:val="00A022A5"/>
    <w:rsid w:val="00A0244C"/>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DDF"/>
    <w:rsid w:val="00A05E49"/>
    <w:rsid w:val="00A060D5"/>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575"/>
    <w:rsid w:val="00A1566A"/>
    <w:rsid w:val="00A1567F"/>
    <w:rsid w:val="00A156E8"/>
    <w:rsid w:val="00A1584E"/>
    <w:rsid w:val="00A1599B"/>
    <w:rsid w:val="00A15A67"/>
    <w:rsid w:val="00A15AD6"/>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7DB"/>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2F3"/>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00F"/>
    <w:rsid w:val="00A2601A"/>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3A"/>
    <w:rsid w:val="00A3208B"/>
    <w:rsid w:val="00A32316"/>
    <w:rsid w:val="00A3252A"/>
    <w:rsid w:val="00A325F1"/>
    <w:rsid w:val="00A32B8A"/>
    <w:rsid w:val="00A330CA"/>
    <w:rsid w:val="00A33172"/>
    <w:rsid w:val="00A331F0"/>
    <w:rsid w:val="00A33549"/>
    <w:rsid w:val="00A335AE"/>
    <w:rsid w:val="00A33AAC"/>
    <w:rsid w:val="00A33D9B"/>
    <w:rsid w:val="00A34067"/>
    <w:rsid w:val="00A34113"/>
    <w:rsid w:val="00A3432B"/>
    <w:rsid w:val="00A343D1"/>
    <w:rsid w:val="00A346BA"/>
    <w:rsid w:val="00A346BE"/>
    <w:rsid w:val="00A3471F"/>
    <w:rsid w:val="00A34A61"/>
    <w:rsid w:val="00A34A96"/>
    <w:rsid w:val="00A34C67"/>
    <w:rsid w:val="00A34C6B"/>
    <w:rsid w:val="00A34D62"/>
    <w:rsid w:val="00A34E62"/>
    <w:rsid w:val="00A34FB8"/>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06D"/>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CB1"/>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B6"/>
    <w:rsid w:val="00A46C3D"/>
    <w:rsid w:val="00A471F9"/>
    <w:rsid w:val="00A47562"/>
    <w:rsid w:val="00A47838"/>
    <w:rsid w:val="00A479A5"/>
    <w:rsid w:val="00A47A72"/>
    <w:rsid w:val="00A47B1E"/>
    <w:rsid w:val="00A47CE5"/>
    <w:rsid w:val="00A501C9"/>
    <w:rsid w:val="00A502AB"/>
    <w:rsid w:val="00A50364"/>
    <w:rsid w:val="00A50506"/>
    <w:rsid w:val="00A50551"/>
    <w:rsid w:val="00A50745"/>
    <w:rsid w:val="00A5079F"/>
    <w:rsid w:val="00A5090F"/>
    <w:rsid w:val="00A50987"/>
    <w:rsid w:val="00A50C13"/>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357"/>
    <w:rsid w:val="00A525D8"/>
    <w:rsid w:val="00A528C7"/>
    <w:rsid w:val="00A52AB3"/>
    <w:rsid w:val="00A52CDC"/>
    <w:rsid w:val="00A52D79"/>
    <w:rsid w:val="00A52EFA"/>
    <w:rsid w:val="00A52F42"/>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44"/>
    <w:rsid w:val="00A55D74"/>
    <w:rsid w:val="00A55EC2"/>
    <w:rsid w:val="00A56156"/>
    <w:rsid w:val="00A56170"/>
    <w:rsid w:val="00A567C4"/>
    <w:rsid w:val="00A56815"/>
    <w:rsid w:val="00A569D4"/>
    <w:rsid w:val="00A56A58"/>
    <w:rsid w:val="00A56BB4"/>
    <w:rsid w:val="00A56BE4"/>
    <w:rsid w:val="00A56D31"/>
    <w:rsid w:val="00A56F32"/>
    <w:rsid w:val="00A57197"/>
    <w:rsid w:val="00A572C9"/>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48"/>
    <w:rsid w:val="00A62854"/>
    <w:rsid w:val="00A628BD"/>
    <w:rsid w:val="00A62B83"/>
    <w:rsid w:val="00A62FEB"/>
    <w:rsid w:val="00A630A2"/>
    <w:rsid w:val="00A6311D"/>
    <w:rsid w:val="00A632B8"/>
    <w:rsid w:val="00A63503"/>
    <w:rsid w:val="00A63655"/>
    <w:rsid w:val="00A63BD1"/>
    <w:rsid w:val="00A63BEB"/>
    <w:rsid w:val="00A63BF3"/>
    <w:rsid w:val="00A63C52"/>
    <w:rsid w:val="00A63F7B"/>
    <w:rsid w:val="00A64094"/>
    <w:rsid w:val="00A640A1"/>
    <w:rsid w:val="00A642CD"/>
    <w:rsid w:val="00A64462"/>
    <w:rsid w:val="00A6456B"/>
    <w:rsid w:val="00A6465B"/>
    <w:rsid w:val="00A64942"/>
    <w:rsid w:val="00A64C28"/>
    <w:rsid w:val="00A64C6F"/>
    <w:rsid w:val="00A64D09"/>
    <w:rsid w:val="00A64D0D"/>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0E"/>
    <w:rsid w:val="00A66FC4"/>
    <w:rsid w:val="00A672F0"/>
    <w:rsid w:val="00A673A5"/>
    <w:rsid w:val="00A6749F"/>
    <w:rsid w:val="00A67544"/>
    <w:rsid w:val="00A676AB"/>
    <w:rsid w:val="00A679BA"/>
    <w:rsid w:val="00A67AAE"/>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E"/>
    <w:rsid w:val="00A72554"/>
    <w:rsid w:val="00A727F4"/>
    <w:rsid w:val="00A72C19"/>
    <w:rsid w:val="00A73009"/>
    <w:rsid w:val="00A731FE"/>
    <w:rsid w:val="00A73231"/>
    <w:rsid w:val="00A7333A"/>
    <w:rsid w:val="00A73575"/>
    <w:rsid w:val="00A736BD"/>
    <w:rsid w:val="00A73918"/>
    <w:rsid w:val="00A73AF9"/>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1F"/>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5AD"/>
    <w:rsid w:val="00A8561F"/>
    <w:rsid w:val="00A8581B"/>
    <w:rsid w:val="00A85A05"/>
    <w:rsid w:val="00A86257"/>
    <w:rsid w:val="00A86281"/>
    <w:rsid w:val="00A86371"/>
    <w:rsid w:val="00A867EC"/>
    <w:rsid w:val="00A86885"/>
    <w:rsid w:val="00A86C4B"/>
    <w:rsid w:val="00A86D43"/>
    <w:rsid w:val="00A86D63"/>
    <w:rsid w:val="00A86E3C"/>
    <w:rsid w:val="00A86F39"/>
    <w:rsid w:val="00A86FDB"/>
    <w:rsid w:val="00A87000"/>
    <w:rsid w:val="00A870BE"/>
    <w:rsid w:val="00A870D5"/>
    <w:rsid w:val="00A871F6"/>
    <w:rsid w:val="00A873F0"/>
    <w:rsid w:val="00A87407"/>
    <w:rsid w:val="00A874F5"/>
    <w:rsid w:val="00A87642"/>
    <w:rsid w:val="00A87721"/>
    <w:rsid w:val="00A87797"/>
    <w:rsid w:val="00A877AE"/>
    <w:rsid w:val="00A878D5"/>
    <w:rsid w:val="00A87C81"/>
    <w:rsid w:val="00A87C9A"/>
    <w:rsid w:val="00A87E23"/>
    <w:rsid w:val="00A87E51"/>
    <w:rsid w:val="00A87F42"/>
    <w:rsid w:val="00A87F46"/>
    <w:rsid w:val="00A90163"/>
    <w:rsid w:val="00A9064A"/>
    <w:rsid w:val="00A90A28"/>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29"/>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10E"/>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4FE"/>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087"/>
    <w:rsid w:val="00AB2685"/>
    <w:rsid w:val="00AB26FF"/>
    <w:rsid w:val="00AB27C4"/>
    <w:rsid w:val="00AB29CF"/>
    <w:rsid w:val="00AB2AD9"/>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6C24"/>
    <w:rsid w:val="00AB706F"/>
    <w:rsid w:val="00AB70E1"/>
    <w:rsid w:val="00AB71E6"/>
    <w:rsid w:val="00AB71EF"/>
    <w:rsid w:val="00AB724A"/>
    <w:rsid w:val="00AB725F"/>
    <w:rsid w:val="00AB7429"/>
    <w:rsid w:val="00AB7524"/>
    <w:rsid w:val="00AB7552"/>
    <w:rsid w:val="00AB75E9"/>
    <w:rsid w:val="00AB76AB"/>
    <w:rsid w:val="00AB7803"/>
    <w:rsid w:val="00AB7B86"/>
    <w:rsid w:val="00AC0254"/>
    <w:rsid w:val="00AC029B"/>
    <w:rsid w:val="00AC0705"/>
    <w:rsid w:val="00AC08D3"/>
    <w:rsid w:val="00AC0970"/>
    <w:rsid w:val="00AC09F8"/>
    <w:rsid w:val="00AC0AD8"/>
    <w:rsid w:val="00AC0B26"/>
    <w:rsid w:val="00AC0E15"/>
    <w:rsid w:val="00AC0EC2"/>
    <w:rsid w:val="00AC109B"/>
    <w:rsid w:val="00AC1250"/>
    <w:rsid w:val="00AC18AF"/>
    <w:rsid w:val="00AC1C37"/>
    <w:rsid w:val="00AC2480"/>
    <w:rsid w:val="00AC24ED"/>
    <w:rsid w:val="00AC2AB6"/>
    <w:rsid w:val="00AC2C36"/>
    <w:rsid w:val="00AC2CD0"/>
    <w:rsid w:val="00AC2E43"/>
    <w:rsid w:val="00AC2EEF"/>
    <w:rsid w:val="00AC2F03"/>
    <w:rsid w:val="00AC2F78"/>
    <w:rsid w:val="00AC3484"/>
    <w:rsid w:val="00AC3747"/>
    <w:rsid w:val="00AC386D"/>
    <w:rsid w:val="00AC3955"/>
    <w:rsid w:val="00AC3A1B"/>
    <w:rsid w:val="00AC3AC1"/>
    <w:rsid w:val="00AC3ADA"/>
    <w:rsid w:val="00AC3B12"/>
    <w:rsid w:val="00AC3B8C"/>
    <w:rsid w:val="00AC3B9C"/>
    <w:rsid w:val="00AC3C39"/>
    <w:rsid w:val="00AC4100"/>
    <w:rsid w:val="00AC41BC"/>
    <w:rsid w:val="00AC4755"/>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BA1"/>
    <w:rsid w:val="00AC6EDB"/>
    <w:rsid w:val="00AC74DA"/>
    <w:rsid w:val="00AC79CB"/>
    <w:rsid w:val="00AC7A2B"/>
    <w:rsid w:val="00AC7AAF"/>
    <w:rsid w:val="00AC7B5B"/>
    <w:rsid w:val="00AC7BE9"/>
    <w:rsid w:val="00AC7C25"/>
    <w:rsid w:val="00AC7C77"/>
    <w:rsid w:val="00AC7E79"/>
    <w:rsid w:val="00AD0046"/>
    <w:rsid w:val="00AD0234"/>
    <w:rsid w:val="00AD05FF"/>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14B"/>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69A0"/>
    <w:rsid w:val="00AE6ECE"/>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E7B"/>
    <w:rsid w:val="00AF2FA3"/>
    <w:rsid w:val="00AF315D"/>
    <w:rsid w:val="00AF3189"/>
    <w:rsid w:val="00AF326B"/>
    <w:rsid w:val="00AF3778"/>
    <w:rsid w:val="00AF3CF3"/>
    <w:rsid w:val="00AF3D5F"/>
    <w:rsid w:val="00AF3DBB"/>
    <w:rsid w:val="00AF43F6"/>
    <w:rsid w:val="00AF4448"/>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90D"/>
    <w:rsid w:val="00AF6D0F"/>
    <w:rsid w:val="00AF6DB1"/>
    <w:rsid w:val="00AF6F3B"/>
    <w:rsid w:val="00AF7037"/>
    <w:rsid w:val="00AF73C3"/>
    <w:rsid w:val="00AF7616"/>
    <w:rsid w:val="00AF7696"/>
    <w:rsid w:val="00AF769A"/>
    <w:rsid w:val="00AF76DF"/>
    <w:rsid w:val="00AF78C2"/>
    <w:rsid w:val="00AF7925"/>
    <w:rsid w:val="00AF795C"/>
    <w:rsid w:val="00AF7FA5"/>
    <w:rsid w:val="00B000F3"/>
    <w:rsid w:val="00B001FF"/>
    <w:rsid w:val="00B003E8"/>
    <w:rsid w:val="00B00724"/>
    <w:rsid w:val="00B00752"/>
    <w:rsid w:val="00B0090B"/>
    <w:rsid w:val="00B009C8"/>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9E"/>
    <w:rsid w:val="00B03AD4"/>
    <w:rsid w:val="00B03AF7"/>
    <w:rsid w:val="00B03F0A"/>
    <w:rsid w:val="00B0401E"/>
    <w:rsid w:val="00B040B2"/>
    <w:rsid w:val="00B0449E"/>
    <w:rsid w:val="00B0477C"/>
    <w:rsid w:val="00B047D6"/>
    <w:rsid w:val="00B049E0"/>
    <w:rsid w:val="00B0510F"/>
    <w:rsid w:val="00B05211"/>
    <w:rsid w:val="00B0533F"/>
    <w:rsid w:val="00B0535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542"/>
    <w:rsid w:val="00B0787F"/>
    <w:rsid w:val="00B07D05"/>
    <w:rsid w:val="00B103AF"/>
    <w:rsid w:val="00B10447"/>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3D1"/>
    <w:rsid w:val="00B1250C"/>
    <w:rsid w:val="00B1257E"/>
    <w:rsid w:val="00B12790"/>
    <w:rsid w:val="00B128FC"/>
    <w:rsid w:val="00B129A3"/>
    <w:rsid w:val="00B12B7D"/>
    <w:rsid w:val="00B13111"/>
    <w:rsid w:val="00B1366B"/>
    <w:rsid w:val="00B13707"/>
    <w:rsid w:val="00B13895"/>
    <w:rsid w:val="00B13B9D"/>
    <w:rsid w:val="00B141E1"/>
    <w:rsid w:val="00B1432F"/>
    <w:rsid w:val="00B143C1"/>
    <w:rsid w:val="00B14B72"/>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6FB5"/>
    <w:rsid w:val="00B17004"/>
    <w:rsid w:val="00B172D0"/>
    <w:rsid w:val="00B175A1"/>
    <w:rsid w:val="00B1785F"/>
    <w:rsid w:val="00B17C9B"/>
    <w:rsid w:val="00B17EC4"/>
    <w:rsid w:val="00B20048"/>
    <w:rsid w:val="00B2013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35D"/>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410"/>
    <w:rsid w:val="00B305A8"/>
    <w:rsid w:val="00B308B6"/>
    <w:rsid w:val="00B30B4E"/>
    <w:rsid w:val="00B30E27"/>
    <w:rsid w:val="00B31246"/>
    <w:rsid w:val="00B31708"/>
    <w:rsid w:val="00B3171D"/>
    <w:rsid w:val="00B31BBA"/>
    <w:rsid w:val="00B31C68"/>
    <w:rsid w:val="00B31CF9"/>
    <w:rsid w:val="00B31DB7"/>
    <w:rsid w:val="00B321FA"/>
    <w:rsid w:val="00B324E6"/>
    <w:rsid w:val="00B3250A"/>
    <w:rsid w:val="00B32540"/>
    <w:rsid w:val="00B326E7"/>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4ED9"/>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72"/>
    <w:rsid w:val="00B401AB"/>
    <w:rsid w:val="00B403EB"/>
    <w:rsid w:val="00B405A1"/>
    <w:rsid w:val="00B405A9"/>
    <w:rsid w:val="00B40D35"/>
    <w:rsid w:val="00B40E00"/>
    <w:rsid w:val="00B40E92"/>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30"/>
    <w:rsid w:val="00B42EBB"/>
    <w:rsid w:val="00B431CE"/>
    <w:rsid w:val="00B433CC"/>
    <w:rsid w:val="00B435B1"/>
    <w:rsid w:val="00B4367F"/>
    <w:rsid w:val="00B437DB"/>
    <w:rsid w:val="00B437FB"/>
    <w:rsid w:val="00B4381A"/>
    <w:rsid w:val="00B438BA"/>
    <w:rsid w:val="00B438F6"/>
    <w:rsid w:val="00B439F8"/>
    <w:rsid w:val="00B43BDF"/>
    <w:rsid w:val="00B43BF4"/>
    <w:rsid w:val="00B43C46"/>
    <w:rsid w:val="00B43D60"/>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DFA"/>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15C"/>
    <w:rsid w:val="00B543B8"/>
    <w:rsid w:val="00B5468B"/>
    <w:rsid w:val="00B546DC"/>
    <w:rsid w:val="00B548BD"/>
    <w:rsid w:val="00B549A1"/>
    <w:rsid w:val="00B549F2"/>
    <w:rsid w:val="00B54A9A"/>
    <w:rsid w:val="00B54ACC"/>
    <w:rsid w:val="00B54DCB"/>
    <w:rsid w:val="00B5524F"/>
    <w:rsid w:val="00B554CC"/>
    <w:rsid w:val="00B55875"/>
    <w:rsid w:val="00B55AC2"/>
    <w:rsid w:val="00B55CC5"/>
    <w:rsid w:val="00B5605F"/>
    <w:rsid w:val="00B560C9"/>
    <w:rsid w:val="00B56446"/>
    <w:rsid w:val="00B56474"/>
    <w:rsid w:val="00B56533"/>
    <w:rsid w:val="00B5669B"/>
    <w:rsid w:val="00B5690A"/>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BA3"/>
    <w:rsid w:val="00B60BA4"/>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3F6"/>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0F87"/>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5C0"/>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BC0"/>
    <w:rsid w:val="00B76C38"/>
    <w:rsid w:val="00B76FA6"/>
    <w:rsid w:val="00B77AA7"/>
    <w:rsid w:val="00B77B4C"/>
    <w:rsid w:val="00B77F11"/>
    <w:rsid w:val="00B802E8"/>
    <w:rsid w:val="00B80419"/>
    <w:rsid w:val="00B80576"/>
    <w:rsid w:val="00B806FC"/>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1"/>
    <w:rsid w:val="00B84965"/>
    <w:rsid w:val="00B84F17"/>
    <w:rsid w:val="00B853B5"/>
    <w:rsid w:val="00B853BE"/>
    <w:rsid w:val="00B85501"/>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E69"/>
    <w:rsid w:val="00B86F27"/>
    <w:rsid w:val="00B8711C"/>
    <w:rsid w:val="00B8717B"/>
    <w:rsid w:val="00B873D2"/>
    <w:rsid w:val="00B87467"/>
    <w:rsid w:val="00B875C7"/>
    <w:rsid w:val="00B8774B"/>
    <w:rsid w:val="00B879EC"/>
    <w:rsid w:val="00B87DFC"/>
    <w:rsid w:val="00B87E1F"/>
    <w:rsid w:val="00B87F87"/>
    <w:rsid w:val="00B90023"/>
    <w:rsid w:val="00B90028"/>
    <w:rsid w:val="00B90386"/>
    <w:rsid w:val="00B90691"/>
    <w:rsid w:val="00B90797"/>
    <w:rsid w:val="00B909C0"/>
    <w:rsid w:val="00B90A3F"/>
    <w:rsid w:val="00B90B13"/>
    <w:rsid w:val="00B90D10"/>
    <w:rsid w:val="00B90E51"/>
    <w:rsid w:val="00B90FE5"/>
    <w:rsid w:val="00B91170"/>
    <w:rsid w:val="00B91268"/>
    <w:rsid w:val="00B912E9"/>
    <w:rsid w:val="00B91394"/>
    <w:rsid w:val="00B9173B"/>
    <w:rsid w:val="00B91989"/>
    <w:rsid w:val="00B919AD"/>
    <w:rsid w:val="00B91A2B"/>
    <w:rsid w:val="00B91EA5"/>
    <w:rsid w:val="00B92084"/>
    <w:rsid w:val="00B920FE"/>
    <w:rsid w:val="00B92248"/>
    <w:rsid w:val="00B92761"/>
    <w:rsid w:val="00B92797"/>
    <w:rsid w:val="00B927D3"/>
    <w:rsid w:val="00B92968"/>
    <w:rsid w:val="00B92A88"/>
    <w:rsid w:val="00B92BF8"/>
    <w:rsid w:val="00B93204"/>
    <w:rsid w:val="00B9331C"/>
    <w:rsid w:val="00B93724"/>
    <w:rsid w:val="00B938A7"/>
    <w:rsid w:val="00B938CE"/>
    <w:rsid w:val="00B93CFF"/>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56E"/>
    <w:rsid w:val="00B96903"/>
    <w:rsid w:val="00B96A07"/>
    <w:rsid w:val="00B96B65"/>
    <w:rsid w:val="00B96BEF"/>
    <w:rsid w:val="00B96E53"/>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AB5"/>
    <w:rsid w:val="00BA2D9C"/>
    <w:rsid w:val="00BA2FEF"/>
    <w:rsid w:val="00BA319D"/>
    <w:rsid w:val="00BA36A0"/>
    <w:rsid w:val="00BA3D9E"/>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81"/>
    <w:rsid w:val="00BA5B9A"/>
    <w:rsid w:val="00BA5BE3"/>
    <w:rsid w:val="00BA5E2B"/>
    <w:rsid w:val="00BA5E70"/>
    <w:rsid w:val="00BA6178"/>
    <w:rsid w:val="00BA6220"/>
    <w:rsid w:val="00BA66CF"/>
    <w:rsid w:val="00BA6857"/>
    <w:rsid w:val="00BA6BC5"/>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0C1"/>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4FD9"/>
    <w:rsid w:val="00BB5222"/>
    <w:rsid w:val="00BB5278"/>
    <w:rsid w:val="00BB532E"/>
    <w:rsid w:val="00BB55C4"/>
    <w:rsid w:val="00BB56D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98"/>
    <w:rsid w:val="00BC12FB"/>
    <w:rsid w:val="00BC1AC2"/>
    <w:rsid w:val="00BC1C11"/>
    <w:rsid w:val="00BC1C3C"/>
    <w:rsid w:val="00BC1D45"/>
    <w:rsid w:val="00BC1D6C"/>
    <w:rsid w:val="00BC2010"/>
    <w:rsid w:val="00BC227B"/>
    <w:rsid w:val="00BC22AF"/>
    <w:rsid w:val="00BC245A"/>
    <w:rsid w:val="00BC2704"/>
    <w:rsid w:val="00BC275F"/>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42F"/>
    <w:rsid w:val="00BD2527"/>
    <w:rsid w:val="00BD2E63"/>
    <w:rsid w:val="00BD2F3B"/>
    <w:rsid w:val="00BD2FA6"/>
    <w:rsid w:val="00BD3372"/>
    <w:rsid w:val="00BD33AB"/>
    <w:rsid w:val="00BD34B6"/>
    <w:rsid w:val="00BD3B8F"/>
    <w:rsid w:val="00BD3D7D"/>
    <w:rsid w:val="00BD3F61"/>
    <w:rsid w:val="00BD40BE"/>
    <w:rsid w:val="00BD436C"/>
    <w:rsid w:val="00BD48C6"/>
    <w:rsid w:val="00BD4931"/>
    <w:rsid w:val="00BD49EA"/>
    <w:rsid w:val="00BD4B0D"/>
    <w:rsid w:val="00BD4C79"/>
    <w:rsid w:val="00BD4E0D"/>
    <w:rsid w:val="00BD4F4C"/>
    <w:rsid w:val="00BD50AA"/>
    <w:rsid w:val="00BD50B8"/>
    <w:rsid w:val="00BD5135"/>
    <w:rsid w:val="00BD5251"/>
    <w:rsid w:val="00BD53B1"/>
    <w:rsid w:val="00BD53F3"/>
    <w:rsid w:val="00BD541E"/>
    <w:rsid w:val="00BD54EF"/>
    <w:rsid w:val="00BD55AA"/>
    <w:rsid w:val="00BD55C9"/>
    <w:rsid w:val="00BD5A2E"/>
    <w:rsid w:val="00BD5B9F"/>
    <w:rsid w:val="00BD5C0A"/>
    <w:rsid w:val="00BD5E20"/>
    <w:rsid w:val="00BD5E54"/>
    <w:rsid w:val="00BD5FDA"/>
    <w:rsid w:val="00BD61A6"/>
    <w:rsid w:val="00BD6274"/>
    <w:rsid w:val="00BD62AB"/>
    <w:rsid w:val="00BD6420"/>
    <w:rsid w:val="00BD6729"/>
    <w:rsid w:val="00BD6B0D"/>
    <w:rsid w:val="00BD6C27"/>
    <w:rsid w:val="00BD6D98"/>
    <w:rsid w:val="00BD7046"/>
    <w:rsid w:val="00BD7291"/>
    <w:rsid w:val="00BD7308"/>
    <w:rsid w:val="00BD735A"/>
    <w:rsid w:val="00BD7481"/>
    <w:rsid w:val="00BD755A"/>
    <w:rsid w:val="00BD75DB"/>
    <w:rsid w:val="00BD799E"/>
    <w:rsid w:val="00BD7BB8"/>
    <w:rsid w:val="00BD7EA3"/>
    <w:rsid w:val="00BD7F2A"/>
    <w:rsid w:val="00BD7FE2"/>
    <w:rsid w:val="00BE014A"/>
    <w:rsid w:val="00BE01DD"/>
    <w:rsid w:val="00BE041D"/>
    <w:rsid w:val="00BE0630"/>
    <w:rsid w:val="00BE066D"/>
    <w:rsid w:val="00BE0A55"/>
    <w:rsid w:val="00BE0B19"/>
    <w:rsid w:val="00BE0B4B"/>
    <w:rsid w:val="00BE0DD8"/>
    <w:rsid w:val="00BE0FE5"/>
    <w:rsid w:val="00BE13BA"/>
    <w:rsid w:val="00BE13F0"/>
    <w:rsid w:val="00BE1459"/>
    <w:rsid w:val="00BE1A42"/>
    <w:rsid w:val="00BE1A4A"/>
    <w:rsid w:val="00BE1D82"/>
    <w:rsid w:val="00BE1EE4"/>
    <w:rsid w:val="00BE1F8B"/>
    <w:rsid w:val="00BE23A2"/>
    <w:rsid w:val="00BE26E8"/>
    <w:rsid w:val="00BE2779"/>
    <w:rsid w:val="00BE2A47"/>
    <w:rsid w:val="00BE2AA8"/>
    <w:rsid w:val="00BE2B4F"/>
    <w:rsid w:val="00BE2BA2"/>
    <w:rsid w:val="00BE2EC5"/>
    <w:rsid w:val="00BE2F39"/>
    <w:rsid w:val="00BE2FE1"/>
    <w:rsid w:val="00BE30A8"/>
    <w:rsid w:val="00BE30DB"/>
    <w:rsid w:val="00BE32C8"/>
    <w:rsid w:val="00BE3323"/>
    <w:rsid w:val="00BE332D"/>
    <w:rsid w:val="00BE3495"/>
    <w:rsid w:val="00BE3514"/>
    <w:rsid w:val="00BE357E"/>
    <w:rsid w:val="00BE36F2"/>
    <w:rsid w:val="00BE3952"/>
    <w:rsid w:val="00BE3CD2"/>
    <w:rsid w:val="00BE3CF1"/>
    <w:rsid w:val="00BE3DD5"/>
    <w:rsid w:val="00BE4268"/>
    <w:rsid w:val="00BE45E1"/>
    <w:rsid w:val="00BE48C1"/>
    <w:rsid w:val="00BE49D0"/>
    <w:rsid w:val="00BE4AAC"/>
    <w:rsid w:val="00BE4B20"/>
    <w:rsid w:val="00BE4B62"/>
    <w:rsid w:val="00BE4BFE"/>
    <w:rsid w:val="00BE4C14"/>
    <w:rsid w:val="00BE4D87"/>
    <w:rsid w:val="00BE50CB"/>
    <w:rsid w:val="00BE51E6"/>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83"/>
    <w:rsid w:val="00BF08C4"/>
    <w:rsid w:val="00BF0975"/>
    <w:rsid w:val="00BF0A82"/>
    <w:rsid w:val="00BF0B50"/>
    <w:rsid w:val="00BF0B5F"/>
    <w:rsid w:val="00BF0BAF"/>
    <w:rsid w:val="00BF0CFD"/>
    <w:rsid w:val="00BF0DC6"/>
    <w:rsid w:val="00BF1101"/>
    <w:rsid w:val="00BF123E"/>
    <w:rsid w:val="00BF1248"/>
    <w:rsid w:val="00BF1361"/>
    <w:rsid w:val="00BF1814"/>
    <w:rsid w:val="00BF18D6"/>
    <w:rsid w:val="00BF19CE"/>
    <w:rsid w:val="00BF1BE5"/>
    <w:rsid w:val="00BF1C2F"/>
    <w:rsid w:val="00BF1C98"/>
    <w:rsid w:val="00BF1EC0"/>
    <w:rsid w:val="00BF2179"/>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4E4"/>
    <w:rsid w:val="00BF6881"/>
    <w:rsid w:val="00BF6890"/>
    <w:rsid w:val="00BF68F5"/>
    <w:rsid w:val="00BF6BB9"/>
    <w:rsid w:val="00BF6C7D"/>
    <w:rsid w:val="00BF6CD3"/>
    <w:rsid w:val="00BF6DB0"/>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06D"/>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DA2"/>
    <w:rsid w:val="00C02DFD"/>
    <w:rsid w:val="00C02E37"/>
    <w:rsid w:val="00C02EE5"/>
    <w:rsid w:val="00C02FB5"/>
    <w:rsid w:val="00C03126"/>
    <w:rsid w:val="00C0312E"/>
    <w:rsid w:val="00C034AD"/>
    <w:rsid w:val="00C03AB1"/>
    <w:rsid w:val="00C03EE8"/>
    <w:rsid w:val="00C0462A"/>
    <w:rsid w:val="00C0478D"/>
    <w:rsid w:val="00C04938"/>
    <w:rsid w:val="00C04D90"/>
    <w:rsid w:val="00C05006"/>
    <w:rsid w:val="00C05377"/>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1F8E"/>
    <w:rsid w:val="00C12012"/>
    <w:rsid w:val="00C1206D"/>
    <w:rsid w:val="00C1213D"/>
    <w:rsid w:val="00C12286"/>
    <w:rsid w:val="00C126AC"/>
    <w:rsid w:val="00C127BD"/>
    <w:rsid w:val="00C12834"/>
    <w:rsid w:val="00C12874"/>
    <w:rsid w:val="00C12BC1"/>
    <w:rsid w:val="00C130A3"/>
    <w:rsid w:val="00C1311D"/>
    <w:rsid w:val="00C1315C"/>
    <w:rsid w:val="00C131A2"/>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EEB"/>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85B"/>
    <w:rsid w:val="00C21C7A"/>
    <w:rsid w:val="00C21F0B"/>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3C8"/>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85A"/>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D90"/>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30"/>
    <w:rsid w:val="00C37F92"/>
    <w:rsid w:val="00C402AA"/>
    <w:rsid w:val="00C40373"/>
    <w:rsid w:val="00C407EA"/>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75B"/>
    <w:rsid w:val="00C42DD2"/>
    <w:rsid w:val="00C4304C"/>
    <w:rsid w:val="00C4311C"/>
    <w:rsid w:val="00C43181"/>
    <w:rsid w:val="00C43189"/>
    <w:rsid w:val="00C43315"/>
    <w:rsid w:val="00C437B6"/>
    <w:rsid w:val="00C437FE"/>
    <w:rsid w:val="00C43821"/>
    <w:rsid w:val="00C438B3"/>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DD"/>
    <w:rsid w:val="00C452F5"/>
    <w:rsid w:val="00C45304"/>
    <w:rsid w:val="00C454C3"/>
    <w:rsid w:val="00C454C7"/>
    <w:rsid w:val="00C45782"/>
    <w:rsid w:val="00C45A67"/>
    <w:rsid w:val="00C45BE6"/>
    <w:rsid w:val="00C45E33"/>
    <w:rsid w:val="00C45E83"/>
    <w:rsid w:val="00C45EE0"/>
    <w:rsid w:val="00C46026"/>
    <w:rsid w:val="00C462CC"/>
    <w:rsid w:val="00C464AA"/>
    <w:rsid w:val="00C46555"/>
    <w:rsid w:val="00C46559"/>
    <w:rsid w:val="00C4667A"/>
    <w:rsid w:val="00C46710"/>
    <w:rsid w:val="00C467BA"/>
    <w:rsid w:val="00C46B15"/>
    <w:rsid w:val="00C46D71"/>
    <w:rsid w:val="00C46F7D"/>
    <w:rsid w:val="00C47015"/>
    <w:rsid w:val="00C4713E"/>
    <w:rsid w:val="00C472EB"/>
    <w:rsid w:val="00C47520"/>
    <w:rsid w:val="00C4754A"/>
    <w:rsid w:val="00C4756B"/>
    <w:rsid w:val="00C475A3"/>
    <w:rsid w:val="00C476C4"/>
    <w:rsid w:val="00C4798B"/>
    <w:rsid w:val="00C479B5"/>
    <w:rsid w:val="00C47AE3"/>
    <w:rsid w:val="00C47E7F"/>
    <w:rsid w:val="00C5012C"/>
    <w:rsid w:val="00C50242"/>
    <w:rsid w:val="00C502C7"/>
    <w:rsid w:val="00C5030E"/>
    <w:rsid w:val="00C5034D"/>
    <w:rsid w:val="00C503DE"/>
    <w:rsid w:val="00C5050E"/>
    <w:rsid w:val="00C506AC"/>
    <w:rsid w:val="00C507D1"/>
    <w:rsid w:val="00C50D5C"/>
    <w:rsid w:val="00C50E99"/>
    <w:rsid w:val="00C510A9"/>
    <w:rsid w:val="00C511F2"/>
    <w:rsid w:val="00C51412"/>
    <w:rsid w:val="00C51563"/>
    <w:rsid w:val="00C51614"/>
    <w:rsid w:val="00C517A6"/>
    <w:rsid w:val="00C51826"/>
    <w:rsid w:val="00C51920"/>
    <w:rsid w:val="00C519F9"/>
    <w:rsid w:val="00C51A35"/>
    <w:rsid w:val="00C51C00"/>
    <w:rsid w:val="00C51DEB"/>
    <w:rsid w:val="00C52228"/>
    <w:rsid w:val="00C522FC"/>
    <w:rsid w:val="00C525E0"/>
    <w:rsid w:val="00C52744"/>
    <w:rsid w:val="00C52A36"/>
    <w:rsid w:val="00C52C79"/>
    <w:rsid w:val="00C52C98"/>
    <w:rsid w:val="00C534CC"/>
    <w:rsid w:val="00C53893"/>
    <w:rsid w:val="00C5395B"/>
    <w:rsid w:val="00C53BF3"/>
    <w:rsid w:val="00C53C25"/>
    <w:rsid w:val="00C53E6E"/>
    <w:rsid w:val="00C53EB3"/>
    <w:rsid w:val="00C541BF"/>
    <w:rsid w:val="00C5424E"/>
    <w:rsid w:val="00C542D4"/>
    <w:rsid w:val="00C5438A"/>
    <w:rsid w:val="00C54463"/>
    <w:rsid w:val="00C548BB"/>
    <w:rsid w:val="00C5493D"/>
    <w:rsid w:val="00C549EB"/>
    <w:rsid w:val="00C54B66"/>
    <w:rsid w:val="00C54C19"/>
    <w:rsid w:val="00C54D71"/>
    <w:rsid w:val="00C54E09"/>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808"/>
    <w:rsid w:val="00C56F29"/>
    <w:rsid w:val="00C56F81"/>
    <w:rsid w:val="00C570F7"/>
    <w:rsid w:val="00C57106"/>
    <w:rsid w:val="00C5712B"/>
    <w:rsid w:val="00C57AFD"/>
    <w:rsid w:val="00C60070"/>
    <w:rsid w:val="00C60291"/>
    <w:rsid w:val="00C603D7"/>
    <w:rsid w:val="00C60597"/>
    <w:rsid w:val="00C608FD"/>
    <w:rsid w:val="00C60925"/>
    <w:rsid w:val="00C609A7"/>
    <w:rsid w:val="00C60D65"/>
    <w:rsid w:val="00C60EE4"/>
    <w:rsid w:val="00C611AB"/>
    <w:rsid w:val="00C61421"/>
    <w:rsid w:val="00C61594"/>
    <w:rsid w:val="00C61774"/>
    <w:rsid w:val="00C61826"/>
    <w:rsid w:val="00C61C6E"/>
    <w:rsid w:val="00C61CED"/>
    <w:rsid w:val="00C61E0B"/>
    <w:rsid w:val="00C61EA2"/>
    <w:rsid w:val="00C61F07"/>
    <w:rsid w:val="00C61FC6"/>
    <w:rsid w:val="00C622B2"/>
    <w:rsid w:val="00C623F0"/>
    <w:rsid w:val="00C62480"/>
    <w:rsid w:val="00C6255B"/>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8E9"/>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54"/>
    <w:rsid w:val="00C73E8F"/>
    <w:rsid w:val="00C7426B"/>
    <w:rsid w:val="00C743D0"/>
    <w:rsid w:val="00C745F9"/>
    <w:rsid w:val="00C748E6"/>
    <w:rsid w:val="00C74A42"/>
    <w:rsid w:val="00C74C60"/>
    <w:rsid w:val="00C75324"/>
    <w:rsid w:val="00C75335"/>
    <w:rsid w:val="00C75405"/>
    <w:rsid w:val="00C75428"/>
    <w:rsid w:val="00C7577C"/>
    <w:rsid w:val="00C75A6B"/>
    <w:rsid w:val="00C75BD7"/>
    <w:rsid w:val="00C75CBA"/>
    <w:rsid w:val="00C763B6"/>
    <w:rsid w:val="00C7644F"/>
    <w:rsid w:val="00C764A3"/>
    <w:rsid w:val="00C767AA"/>
    <w:rsid w:val="00C768F6"/>
    <w:rsid w:val="00C76F38"/>
    <w:rsid w:val="00C772DF"/>
    <w:rsid w:val="00C774E8"/>
    <w:rsid w:val="00C77546"/>
    <w:rsid w:val="00C776F9"/>
    <w:rsid w:val="00C77871"/>
    <w:rsid w:val="00C77E4E"/>
    <w:rsid w:val="00C77E8F"/>
    <w:rsid w:val="00C8004B"/>
    <w:rsid w:val="00C80073"/>
    <w:rsid w:val="00C8010F"/>
    <w:rsid w:val="00C80136"/>
    <w:rsid w:val="00C801C0"/>
    <w:rsid w:val="00C8032E"/>
    <w:rsid w:val="00C80669"/>
    <w:rsid w:val="00C80A65"/>
    <w:rsid w:val="00C80DD7"/>
    <w:rsid w:val="00C80DEA"/>
    <w:rsid w:val="00C80DFE"/>
    <w:rsid w:val="00C80ED3"/>
    <w:rsid w:val="00C811E9"/>
    <w:rsid w:val="00C812C7"/>
    <w:rsid w:val="00C81E8B"/>
    <w:rsid w:val="00C821D6"/>
    <w:rsid w:val="00C8223B"/>
    <w:rsid w:val="00C822E3"/>
    <w:rsid w:val="00C82696"/>
    <w:rsid w:val="00C82940"/>
    <w:rsid w:val="00C82A6F"/>
    <w:rsid w:val="00C82B5D"/>
    <w:rsid w:val="00C82C08"/>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9"/>
    <w:rsid w:val="00C8456F"/>
    <w:rsid w:val="00C8476A"/>
    <w:rsid w:val="00C848F2"/>
    <w:rsid w:val="00C848FF"/>
    <w:rsid w:val="00C84A2A"/>
    <w:rsid w:val="00C851D2"/>
    <w:rsid w:val="00C851D7"/>
    <w:rsid w:val="00C854A4"/>
    <w:rsid w:val="00C854C6"/>
    <w:rsid w:val="00C85543"/>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4F"/>
    <w:rsid w:val="00C87859"/>
    <w:rsid w:val="00C87B2A"/>
    <w:rsid w:val="00C902C8"/>
    <w:rsid w:val="00C902E2"/>
    <w:rsid w:val="00C90599"/>
    <w:rsid w:val="00C90660"/>
    <w:rsid w:val="00C9079B"/>
    <w:rsid w:val="00C90904"/>
    <w:rsid w:val="00C90C92"/>
    <w:rsid w:val="00C90D51"/>
    <w:rsid w:val="00C91128"/>
    <w:rsid w:val="00C9118A"/>
    <w:rsid w:val="00C91495"/>
    <w:rsid w:val="00C91773"/>
    <w:rsid w:val="00C91796"/>
    <w:rsid w:val="00C91D35"/>
    <w:rsid w:val="00C91DE3"/>
    <w:rsid w:val="00C91E7F"/>
    <w:rsid w:val="00C91E82"/>
    <w:rsid w:val="00C92658"/>
    <w:rsid w:val="00C927A6"/>
    <w:rsid w:val="00C92C7F"/>
    <w:rsid w:val="00C92E96"/>
    <w:rsid w:val="00C92F8E"/>
    <w:rsid w:val="00C93092"/>
    <w:rsid w:val="00C932AD"/>
    <w:rsid w:val="00C93462"/>
    <w:rsid w:val="00C9369D"/>
    <w:rsid w:val="00C93C5C"/>
    <w:rsid w:val="00C93CEA"/>
    <w:rsid w:val="00C93DE0"/>
    <w:rsid w:val="00C941F7"/>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769"/>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203"/>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313"/>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089"/>
    <w:rsid w:val="00CB6189"/>
    <w:rsid w:val="00CB655C"/>
    <w:rsid w:val="00CB6568"/>
    <w:rsid w:val="00CB663B"/>
    <w:rsid w:val="00CB67D6"/>
    <w:rsid w:val="00CB6FF0"/>
    <w:rsid w:val="00CB7155"/>
    <w:rsid w:val="00CB75F6"/>
    <w:rsid w:val="00CB787A"/>
    <w:rsid w:val="00CB7E0B"/>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7F"/>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A47"/>
    <w:rsid w:val="00CC7D8D"/>
    <w:rsid w:val="00CC7EAD"/>
    <w:rsid w:val="00CD0040"/>
    <w:rsid w:val="00CD0082"/>
    <w:rsid w:val="00CD0104"/>
    <w:rsid w:val="00CD024D"/>
    <w:rsid w:val="00CD0348"/>
    <w:rsid w:val="00CD0533"/>
    <w:rsid w:val="00CD0568"/>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D96"/>
    <w:rsid w:val="00CD4047"/>
    <w:rsid w:val="00CD4488"/>
    <w:rsid w:val="00CD467F"/>
    <w:rsid w:val="00CD46CE"/>
    <w:rsid w:val="00CD495F"/>
    <w:rsid w:val="00CD4F91"/>
    <w:rsid w:val="00CD50B0"/>
    <w:rsid w:val="00CD50D0"/>
    <w:rsid w:val="00CD5136"/>
    <w:rsid w:val="00CD548B"/>
    <w:rsid w:val="00CD5512"/>
    <w:rsid w:val="00CD585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5"/>
    <w:rsid w:val="00CE096C"/>
    <w:rsid w:val="00CE1445"/>
    <w:rsid w:val="00CE14D1"/>
    <w:rsid w:val="00CE171C"/>
    <w:rsid w:val="00CE1ABD"/>
    <w:rsid w:val="00CE1AD2"/>
    <w:rsid w:val="00CE1B69"/>
    <w:rsid w:val="00CE1E3C"/>
    <w:rsid w:val="00CE1FC5"/>
    <w:rsid w:val="00CE21AA"/>
    <w:rsid w:val="00CE26E9"/>
    <w:rsid w:val="00CE27CB"/>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694"/>
    <w:rsid w:val="00CE78AE"/>
    <w:rsid w:val="00CE7A62"/>
    <w:rsid w:val="00CE7C11"/>
    <w:rsid w:val="00CE7E62"/>
    <w:rsid w:val="00CE7EEB"/>
    <w:rsid w:val="00CF00AF"/>
    <w:rsid w:val="00CF04A1"/>
    <w:rsid w:val="00CF06D8"/>
    <w:rsid w:val="00CF0782"/>
    <w:rsid w:val="00CF0B4A"/>
    <w:rsid w:val="00CF0CED"/>
    <w:rsid w:val="00CF0E0A"/>
    <w:rsid w:val="00CF0E4F"/>
    <w:rsid w:val="00CF10A5"/>
    <w:rsid w:val="00CF127F"/>
    <w:rsid w:val="00CF1577"/>
    <w:rsid w:val="00CF1589"/>
    <w:rsid w:val="00CF1900"/>
    <w:rsid w:val="00CF1902"/>
    <w:rsid w:val="00CF195E"/>
    <w:rsid w:val="00CF19BD"/>
    <w:rsid w:val="00CF19DA"/>
    <w:rsid w:val="00CF1C7F"/>
    <w:rsid w:val="00CF1CC0"/>
    <w:rsid w:val="00CF1E10"/>
    <w:rsid w:val="00CF1EDC"/>
    <w:rsid w:val="00CF2177"/>
    <w:rsid w:val="00CF22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90"/>
    <w:rsid w:val="00CF3CF9"/>
    <w:rsid w:val="00CF4247"/>
    <w:rsid w:val="00CF47CC"/>
    <w:rsid w:val="00CF4B74"/>
    <w:rsid w:val="00CF4F6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7E4"/>
    <w:rsid w:val="00CF68F1"/>
    <w:rsid w:val="00CF6C70"/>
    <w:rsid w:val="00CF6C95"/>
    <w:rsid w:val="00CF6D07"/>
    <w:rsid w:val="00CF6E1F"/>
    <w:rsid w:val="00CF6E53"/>
    <w:rsid w:val="00CF6EC5"/>
    <w:rsid w:val="00CF7345"/>
    <w:rsid w:val="00CF7357"/>
    <w:rsid w:val="00CF73F1"/>
    <w:rsid w:val="00CF742C"/>
    <w:rsid w:val="00CF76CC"/>
    <w:rsid w:val="00CF76F1"/>
    <w:rsid w:val="00CF77CE"/>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5C4"/>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27"/>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EA"/>
    <w:rsid w:val="00D11192"/>
    <w:rsid w:val="00D114D1"/>
    <w:rsid w:val="00D1157B"/>
    <w:rsid w:val="00D115CF"/>
    <w:rsid w:val="00D11617"/>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7F0"/>
    <w:rsid w:val="00D13983"/>
    <w:rsid w:val="00D13AB4"/>
    <w:rsid w:val="00D13BF4"/>
    <w:rsid w:val="00D13D87"/>
    <w:rsid w:val="00D13F8B"/>
    <w:rsid w:val="00D140C6"/>
    <w:rsid w:val="00D141FB"/>
    <w:rsid w:val="00D14236"/>
    <w:rsid w:val="00D142FD"/>
    <w:rsid w:val="00D144C9"/>
    <w:rsid w:val="00D14553"/>
    <w:rsid w:val="00D1480E"/>
    <w:rsid w:val="00D14A40"/>
    <w:rsid w:val="00D14B6E"/>
    <w:rsid w:val="00D14DB1"/>
    <w:rsid w:val="00D155C1"/>
    <w:rsid w:val="00D1568E"/>
    <w:rsid w:val="00D1570D"/>
    <w:rsid w:val="00D157DE"/>
    <w:rsid w:val="00D1586B"/>
    <w:rsid w:val="00D15BBD"/>
    <w:rsid w:val="00D15D0E"/>
    <w:rsid w:val="00D15D32"/>
    <w:rsid w:val="00D15F43"/>
    <w:rsid w:val="00D16082"/>
    <w:rsid w:val="00D160DB"/>
    <w:rsid w:val="00D1613E"/>
    <w:rsid w:val="00D16228"/>
    <w:rsid w:val="00D1624B"/>
    <w:rsid w:val="00D16485"/>
    <w:rsid w:val="00D164FA"/>
    <w:rsid w:val="00D16851"/>
    <w:rsid w:val="00D16A8C"/>
    <w:rsid w:val="00D16E87"/>
    <w:rsid w:val="00D16F11"/>
    <w:rsid w:val="00D170FC"/>
    <w:rsid w:val="00D17137"/>
    <w:rsid w:val="00D175F9"/>
    <w:rsid w:val="00D177E0"/>
    <w:rsid w:val="00D178FC"/>
    <w:rsid w:val="00D179DD"/>
    <w:rsid w:val="00D2005F"/>
    <w:rsid w:val="00D200EB"/>
    <w:rsid w:val="00D2016B"/>
    <w:rsid w:val="00D20189"/>
    <w:rsid w:val="00D2064C"/>
    <w:rsid w:val="00D20823"/>
    <w:rsid w:val="00D20ABF"/>
    <w:rsid w:val="00D20B8B"/>
    <w:rsid w:val="00D20C0F"/>
    <w:rsid w:val="00D20C24"/>
    <w:rsid w:val="00D2120B"/>
    <w:rsid w:val="00D2129C"/>
    <w:rsid w:val="00D21401"/>
    <w:rsid w:val="00D2156C"/>
    <w:rsid w:val="00D2162C"/>
    <w:rsid w:val="00D216A3"/>
    <w:rsid w:val="00D21715"/>
    <w:rsid w:val="00D217DC"/>
    <w:rsid w:val="00D21A3C"/>
    <w:rsid w:val="00D21B8D"/>
    <w:rsid w:val="00D21F27"/>
    <w:rsid w:val="00D21FD3"/>
    <w:rsid w:val="00D220B3"/>
    <w:rsid w:val="00D22328"/>
    <w:rsid w:val="00D2246E"/>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3E7D"/>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2C0"/>
    <w:rsid w:val="00D26532"/>
    <w:rsid w:val="00D26716"/>
    <w:rsid w:val="00D26782"/>
    <w:rsid w:val="00D267AC"/>
    <w:rsid w:val="00D2685C"/>
    <w:rsid w:val="00D26A0F"/>
    <w:rsid w:val="00D26A3B"/>
    <w:rsid w:val="00D26CDA"/>
    <w:rsid w:val="00D26F59"/>
    <w:rsid w:val="00D26F60"/>
    <w:rsid w:val="00D2709B"/>
    <w:rsid w:val="00D270A1"/>
    <w:rsid w:val="00D272D0"/>
    <w:rsid w:val="00D279E7"/>
    <w:rsid w:val="00D279ED"/>
    <w:rsid w:val="00D279F0"/>
    <w:rsid w:val="00D3001F"/>
    <w:rsid w:val="00D300DE"/>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28A"/>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0FA3"/>
    <w:rsid w:val="00D41163"/>
    <w:rsid w:val="00D411B2"/>
    <w:rsid w:val="00D4131F"/>
    <w:rsid w:val="00D4133A"/>
    <w:rsid w:val="00D41708"/>
    <w:rsid w:val="00D41C59"/>
    <w:rsid w:val="00D41FB5"/>
    <w:rsid w:val="00D420FF"/>
    <w:rsid w:val="00D421ED"/>
    <w:rsid w:val="00D42267"/>
    <w:rsid w:val="00D42319"/>
    <w:rsid w:val="00D42321"/>
    <w:rsid w:val="00D426A3"/>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632"/>
    <w:rsid w:val="00D4693F"/>
    <w:rsid w:val="00D46B57"/>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6A"/>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89"/>
    <w:rsid w:val="00D63A6F"/>
    <w:rsid w:val="00D63B75"/>
    <w:rsid w:val="00D63E45"/>
    <w:rsid w:val="00D63F20"/>
    <w:rsid w:val="00D63F53"/>
    <w:rsid w:val="00D64035"/>
    <w:rsid w:val="00D640A0"/>
    <w:rsid w:val="00D64318"/>
    <w:rsid w:val="00D64875"/>
    <w:rsid w:val="00D649A8"/>
    <w:rsid w:val="00D64D4A"/>
    <w:rsid w:val="00D64D95"/>
    <w:rsid w:val="00D64E80"/>
    <w:rsid w:val="00D64EFE"/>
    <w:rsid w:val="00D65058"/>
    <w:rsid w:val="00D65110"/>
    <w:rsid w:val="00D6514F"/>
    <w:rsid w:val="00D6526A"/>
    <w:rsid w:val="00D6570E"/>
    <w:rsid w:val="00D659B1"/>
    <w:rsid w:val="00D65D51"/>
    <w:rsid w:val="00D65D7D"/>
    <w:rsid w:val="00D65E44"/>
    <w:rsid w:val="00D65F1C"/>
    <w:rsid w:val="00D65F7E"/>
    <w:rsid w:val="00D66217"/>
    <w:rsid w:val="00D66505"/>
    <w:rsid w:val="00D6655A"/>
    <w:rsid w:val="00D6675C"/>
    <w:rsid w:val="00D66E18"/>
    <w:rsid w:val="00D66E97"/>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2F70"/>
    <w:rsid w:val="00D73235"/>
    <w:rsid w:val="00D73292"/>
    <w:rsid w:val="00D732AE"/>
    <w:rsid w:val="00D7356F"/>
    <w:rsid w:val="00D73587"/>
    <w:rsid w:val="00D73692"/>
    <w:rsid w:val="00D737EB"/>
    <w:rsid w:val="00D73872"/>
    <w:rsid w:val="00D73952"/>
    <w:rsid w:val="00D73977"/>
    <w:rsid w:val="00D73999"/>
    <w:rsid w:val="00D73B7C"/>
    <w:rsid w:val="00D73D53"/>
    <w:rsid w:val="00D73E0C"/>
    <w:rsid w:val="00D73EBB"/>
    <w:rsid w:val="00D73F5A"/>
    <w:rsid w:val="00D743B6"/>
    <w:rsid w:val="00D74C7B"/>
    <w:rsid w:val="00D74D68"/>
    <w:rsid w:val="00D74EC3"/>
    <w:rsid w:val="00D750C2"/>
    <w:rsid w:val="00D75118"/>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8DB"/>
    <w:rsid w:val="00D77ED8"/>
    <w:rsid w:val="00D80031"/>
    <w:rsid w:val="00D80137"/>
    <w:rsid w:val="00D804CA"/>
    <w:rsid w:val="00D8055E"/>
    <w:rsid w:val="00D80755"/>
    <w:rsid w:val="00D80AB8"/>
    <w:rsid w:val="00D80EF8"/>
    <w:rsid w:val="00D811AF"/>
    <w:rsid w:val="00D813A8"/>
    <w:rsid w:val="00D81591"/>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08"/>
    <w:rsid w:val="00D839C5"/>
    <w:rsid w:val="00D83AD7"/>
    <w:rsid w:val="00D83AE9"/>
    <w:rsid w:val="00D83DAB"/>
    <w:rsid w:val="00D83E6F"/>
    <w:rsid w:val="00D840C7"/>
    <w:rsid w:val="00D8410D"/>
    <w:rsid w:val="00D843A6"/>
    <w:rsid w:val="00D8444B"/>
    <w:rsid w:val="00D844AB"/>
    <w:rsid w:val="00D846BA"/>
    <w:rsid w:val="00D84884"/>
    <w:rsid w:val="00D8492F"/>
    <w:rsid w:val="00D849FA"/>
    <w:rsid w:val="00D84B0C"/>
    <w:rsid w:val="00D84D70"/>
    <w:rsid w:val="00D85147"/>
    <w:rsid w:val="00D8517A"/>
    <w:rsid w:val="00D85730"/>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D02"/>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9AE"/>
    <w:rsid w:val="00D93AE5"/>
    <w:rsid w:val="00D93BBA"/>
    <w:rsid w:val="00D93BF6"/>
    <w:rsid w:val="00D93CCF"/>
    <w:rsid w:val="00D93E0A"/>
    <w:rsid w:val="00D93E0F"/>
    <w:rsid w:val="00D93EFD"/>
    <w:rsid w:val="00D94217"/>
    <w:rsid w:val="00D94367"/>
    <w:rsid w:val="00D9456A"/>
    <w:rsid w:val="00D94652"/>
    <w:rsid w:val="00D94697"/>
    <w:rsid w:val="00D947E4"/>
    <w:rsid w:val="00D9495F"/>
    <w:rsid w:val="00D94D16"/>
    <w:rsid w:val="00D94F7C"/>
    <w:rsid w:val="00D95104"/>
    <w:rsid w:val="00D95600"/>
    <w:rsid w:val="00D956C3"/>
    <w:rsid w:val="00D9584A"/>
    <w:rsid w:val="00D95AB8"/>
    <w:rsid w:val="00D95C4F"/>
    <w:rsid w:val="00D95E7B"/>
    <w:rsid w:val="00D96278"/>
    <w:rsid w:val="00D96319"/>
    <w:rsid w:val="00D96413"/>
    <w:rsid w:val="00D96629"/>
    <w:rsid w:val="00D9683C"/>
    <w:rsid w:val="00D96983"/>
    <w:rsid w:val="00D96A68"/>
    <w:rsid w:val="00D96A6E"/>
    <w:rsid w:val="00D96ADA"/>
    <w:rsid w:val="00D96E7C"/>
    <w:rsid w:val="00D96ED2"/>
    <w:rsid w:val="00D9770C"/>
    <w:rsid w:val="00D977B5"/>
    <w:rsid w:val="00D97884"/>
    <w:rsid w:val="00D97AC0"/>
    <w:rsid w:val="00D97D52"/>
    <w:rsid w:val="00DA0248"/>
    <w:rsid w:val="00DA058E"/>
    <w:rsid w:val="00DA0A7F"/>
    <w:rsid w:val="00DA0D50"/>
    <w:rsid w:val="00DA0D68"/>
    <w:rsid w:val="00DA0D97"/>
    <w:rsid w:val="00DA10D8"/>
    <w:rsid w:val="00DA13B3"/>
    <w:rsid w:val="00DA13DA"/>
    <w:rsid w:val="00DA14A7"/>
    <w:rsid w:val="00DA1C31"/>
    <w:rsid w:val="00DA1EE8"/>
    <w:rsid w:val="00DA20BC"/>
    <w:rsid w:val="00DA21C6"/>
    <w:rsid w:val="00DA299B"/>
    <w:rsid w:val="00DA2BF0"/>
    <w:rsid w:val="00DA2E81"/>
    <w:rsid w:val="00DA2ED7"/>
    <w:rsid w:val="00DA2F94"/>
    <w:rsid w:val="00DA3050"/>
    <w:rsid w:val="00DA306B"/>
    <w:rsid w:val="00DA321A"/>
    <w:rsid w:val="00DA32D6"/>
    <w:rsid w:val="00DA3551"/>
    <w:rsid w:val="00DA35BC"/>
    <w:rsid w:val="00DA367E"/>
    <w:rsid w:val="00DA36D1"/>
    <w:rsid w:val="00DA3891"/>
    <w:rsid w:val="00DA3B82"/>
    <w:rsid w:val="00DA3DBF"/>
    <w:rsid w:val="00DA3E7A"/>
    <w:rsid w:val="00DA3EB1"/>
    <w:rsid w:val="00DA3FEA"/>
    <w:rsid w:val="00DA4184"/>
    <w:rsid w:val="00DA4232"/>
    <w:rsid w:val="00DA430C"/>
    <w:rsid w:val="00DA4313"/>
    <w:rsid w:val="00DA5035"/>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26"/>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84"/>
    <w:rsid w:val="00DB06C1"/>
    <w:rsid w:val="00DB08D3"/>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21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87F"/>
    <w:rsid w:val="00DB6E5A"/>
    <w:rsid w:val="00DB6EFA"/>
    <w:rsid w:val="00DB7805"/>
    <w:rsid w:val="00DB798E"/>
    <w:rsid w:val="00DB7A5B"/>
    <w:rsid w:val="00DB7A96"/>
    <w:rsid w:val="00DB7D5E"/>
    <w:rsid w:val="00DB7E60"/>
    <w:rsid w:val="00DC00AA"/>
    <w:rsid w:val="00DC03A5"/>
    <w:rsid w:val="00DC0904"/>
    <w:rsid w:val="00DC0B74"/>
    <w:rsid w:val="00DC0C00"/>
    <w:rsid w:val="00DC0F28"/>
    <w:rsid w:val="00DC118B"/>
    <w:rsid w:val="00DC1264"/>
    <w:rsid w:val="00DC1327"/>
    <w:rsid w:val="00DC1350"/>
    <w:rsid w:val="00DC1A4E"/>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1BD"/>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39"/>
    <w:rsid w:val="00DD5256"/>
    <w:rsid w:val="00DD53F7"/>
    <w:rsid w:val="00DD53FA"/>
    <w:rsid w:val="00DD555A"/>
    <w:rsid w:val="00DD559B"/>
    <w:rsid w:val="00DD5838"/>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C1"/>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AEC"/>
    <w:rsid w:val="00DE5136"/>
    <w:rsid w:val="00DE51C8"/>
    <w:rsid w:val="00DE52E3"/>
    <w:rsid w:val="00DE5740"/>
    <w:rsid w:val="00DE5B05"/>
    <w:rsid w:val="00DE5BCD"/>
    <w:rsid w:val="00DE5D17"/>
    <w:rsid w:val="00DE5DF8"/>
    <w:rsid w:val="00DE601B"/>
    <w:rsid w:val="00DE6365"/>
    <w:rsid w:val="00DE63B0"/>
    <w:rsid w:val="00DE6441"/>
    <w:rsid w:val="00DE6953"/>
    <w:rsid w:val="00DE6A2C"/>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DFD"/>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3FF0"/>
    <w:rsid w:val="00DF41DF"/>
    <w:rsid w:val="00DF44E3"/>
    <w:rsid w:val="00DF4572"/>
    <w:rsid w:val="00DF45E9"/>
    <w:rsid w:val="00DF4658"/>
    <w:rsid w:val="00DF46FD"/>
    <w:rsid w:val="00DF4748"/>
    <w:rsid w:val="00DF4B2D"/>
    <w:rsid w:val="00DF4F5C"/>
    <w:rsid w:val="00DF5172"/>
    <w:rsid w:val="00DF520C"/>
    <w:rsid w:val="00DF5ABE"/>
    <w:rsid w:val="00DF5B36"/>
    <w:rsid w:val="00DF5BEF"/>
    <w:rsid w:val="00DF5CA3"/>
    <w:rsid w:val="00DF60FC"/>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47"/>
    <w:rsid w:val="00E013F5"/>
    <w:rsid w:val="00E01420"/>
    <w:rsid w:val="00E01D3B"/>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F35"/>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BBA"/>
    <w:rsid w:val="00E04C49"/>
    <w:rsid w:val="00E04C92"/>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41"/>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84"/>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C24"/>
    <w:rsid w:val="00E17D36"/>
    <w:rsid w:val="00E17DB7"/>
    <w:rsid w:val="00E17E34"/>
    <w:rsid w:val="00E2010F"/>
    <w:rsid w:val="00E2019C"/>
    <w:rsid w:val="00E201D6"/>
    <w:rsid w:val="00E20202"/>
    <w:rsid w:val="00E2028F"/>
    <w:rsid w:val="00E2037E"/>
    <w:rsid w:val="00E2056B"/>
    <w:rsid w:val="00E2074F"/>
    <w:rsid w:val="00E20821"/>
    <w:rsid w:val="00E208C0"/>
    <w:rsid w:val="00E208D4"/>
    <w:rsid w:val="00E20C9F"/>
    <w:rsid w:val="00E20D48"/>
    <w:rsid w:val="00E20E11"/>
    <w:rsid w:val="00E20F11"/>
    <w:rsid w:val="00E20F77"/>
    <w:rsid w:val="00E20F79"/>
    <w:rsid w:val="00E20FD9"/>
    <w:rsid w:val="00E210CF"/>
    <w:rsid w:val="00E21125"/>
    <w:rsid w:val="00E21233"/>
    <w:rsid w:val="00E21278"/>
    <w:rsid w:val="00E2140E"/>
    <w:rsid w:val="00E21422"/>
    <w:rsid w:val="00E21462"/>
    <w:rsid w:val="00E21503"/>
    <w:rsid w:val="00E21756"/>
    <w:rsid w:val="00E21903"/>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AF8"/>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6FB1"/>
    <w:rsid w:val="00E2716D"/>
    <w:rsid w:val="00E275C8"/>
    <w:rsid w:val="00E2769B"/>
    <w:rsid w:val="00E276A8"/>
    <w:rsid w:val="00E27829"/>
    <w:rsid w:val="00E27922"/>
    <w:rsid w:val="00E27972"/>
    <w:rsid w:val="00E27979"/>
    <w:rsid w:val="00E27BF6"/>
    <w:rsid w:val="00E27D8C"/>
    <w:rsid w:val="00E27E1F"/>
    <w:rsid w:val="00E27E7C"/>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6E9"/>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CCA"/>
    <w:rsid w:val="00E35E1C"/>
    <w:rsid w:val="00E35F3C"/>
    <w:rsid w:val="00E361B8"/>
    <w:rsid w:val="00E361C8"/>
    <w:rsid w:val="00E364DE"/>
    <w:rsid w:val="00E366A2"/>
    <w:rsid w:val="00E368D2"/>
    <w:rsid w:val="00E36A1B"/>
    <w:rsid w:val="00E36BB6"/>
    <w:rsid w:val="00E36F86"/>
    <w:rsid w:val="00E370F2"/>
    <w:rsid w:val="00E37363"/>
    <w:rsid w:val="00E3745D"/>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F88"/>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5FFE"/>
    <w:rsid w:val="00E461D1"/>
    <w:rsid w:val="00E462F8"/>
    <w:rsid w:val="00E464C8"/>
    <w:rsid w:val="00E468A9"/>
    <w:rsid w:val="00E46A5A"/>
    <w:rsid w:val="00E46E6B"/>
    <w:rsid w:val="00E47195"/>
    <w:rsid w:val="00E47310"/>
    <w:rsid w:val="00E4768E"/>
    <w:rsid w:val="00E47827"/>
    <w:rsid w:val="00E4784D"/>
    <w:rsid w:val="00E4791B"/>
    <w:rsid w:val="00E4799C"/>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8BE"/>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80"/>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38"/>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EAB"/>
    <w:rsid w:val="00E62F05"/>
    <w:rsid w:val="00E62F53"/>
    <w:rsid w:val="00E62FA1"/>
    <w:rsid w:val="00E63029"/>
    <w:rsid w:val="00E63138"/>
    <w:rsid w:val="00E63235"/>
    <w:rsid w:val="00E63249"/>
    <w:rsid w:val="00E632AE"/>
    <w:rsid w:val="00E632B9"/>
    <w:rsid w:val="00E6360B"/>
    <w:rsid w:val="00E6390D"/>
    <w:rsid w:val="00E63AA0"/>
    <w:rsid w:val="00E63BB4"/>
    <w:rsid w:val="00E63CF0"/>
    <w:rsid w:val="00E63F0D"/>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5E6"/>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032"/>
    <w:rsid w:val="00E67101"/>
    <w:rsid w:val="00E671C9"/>
    <w:rsid w:val="00E67322"/>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54"/>
    <w:rsid w:val="00E72D81"/>
    <w:rsid w:val="00E72E17"/>
    <w:rsid w:val="00E7313A"/>
    <w:rsid w:val="00E73657"/>
    <w:rsid w:val="00E7366A"/>
    <w:rsid w:val="00E73795"/>
    <w:rsid w:val="00E73B9D"/>
    <w:rsid w:val="00E73BBA"/>
    <w:rsid w:val="00E73DDF"/>
    <w:rsid w:val="00E73E67"/>
    <w:rsid w:val="00E741AC"/>
    <w:rsid w:val="00E744F8"/>
    <w:rsid w:val="00E745C1"/>
    <w:rsid w:val="00E74651"/>
    <w:rsid w:val="00E7483D"/>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BA4"/>
    <w:rsid w:val="00E76CB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DE"/>
    <w:rsid w:val="00E80EFD"/>
    <w:rsid w:val="00E81619"/>
    <w:rsid w:val="00E816C5"/>
    <w:rsid w:val="00E8174E"/>
    <w:rsid w:val="00E81A66"/>
    <w:rsid w:val="00E81A95"/>
    <w:rsid w:val="00E81B38"/>
    <w:rsid w:val="00E81CE0"/>
    <w:rsid w:val="00E81E7C"/>
    <w:rsid w:val="00E8220E"/>
    <w:rsid w:val="00E8224D"/>
    <w:rsid w:val="00E82357"/>
    <w:rsid w:val="00E82763"/>
    <w:rsid w:val="00E82911"/>
    <w:rsid w:val="00E82AC5"/>
    <w:rsid w:val="00E82D77"/>
    <w:rsid w:val="00E82F3D"/>
    <w:rsid w:val="00E82F68"/>
    <w:rsid w:val="00E82FCF"/>
    <w:rsid w:val="00E83141"/>
    <w:rsid w:val="00E8365D"/>
    <w:rsid w:val="00E83AC4"/>
    <w:rsid w:val="00E83CBF"/>
    <w:rsid w:val="00E84609"/>
    <w:rsid w:val="00E84BCE"/>
    <w:rsid w:val="00E85018"/>
    <w:rsid w:val="00E8519F"/>
    <w:rsid w:val="00E852AF"/>
    <w:rsid w:val="00E852BB"/>
    <w:rsid w:val="00E85303"/>
    <w:rsid w:val="00E853E5"/>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D02"/>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A66"/>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43"/>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021"/>
    <w:rsid w:val="00E95163"/>
    <w:rsid w:val="00E95297"/>
    <w:rsid w:val="00E95301"/>
    <w:rsid w:val="00E95306"/>
    <w:rsid w:val="00E9550F"/>
    <w:rsid w:val="00E9558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05"/>
    <w:rsid w:val="00EA1A54"/>
    <w:rsid w:val="00EA2169"/>
    <w:rsid w:val="00EA2226"/>
    <w:rsid w:val="00EA22D0"/>
    <w:rsid w:val="00EA25B9"/>
    <w:rsid w:val="00EA26FC"/>
    <w:rsid w:val="00EA2704"/>
    <w:rsid w:val="00EA299F"/>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EC0"/>
    <w:rsid w:val="00EA4FD1"/>
    <w:rsid w:val="00EA517F"/>
    <w:rsid w:val="00EA53C2"/>
    <w:rsid w:val="00EA5695"/>
    <w:rsid w:val="00EA578F"/>
    <w:rsid w:val="00EA593D"/>
    <w:rsid w:val="00EA5B0A"/>
    <w:rsid w:val="00EA5B9C"/>
    <w:rsid w:val="00EA5C8B"/>
    <w:rsid w:val="00EA6127"/>
    <w:rsid w:val="00EA6275"/>
    <w:rsid w:val="00EA6282"/>
    <w:rsid w:val="00EA62E6"/>
    <w:rsid w:val="00EA63EF"/>
    <w:rsid w:val="00EA64B4"/>
    <w:rsid w:val="00EA65AD"/>
    <w:rsid w:val="00EA6751"/>
    <w:rsid w:val="00EA6819"/>
    <w:rsid w:val="00EA6851"/>
    <w:rsid w:val="00EA6BAA"/>
    <w:rsid w:val="00EA6C41"/>
    <w:rsid w:val="00EA6F73"/>
    <w:rsid w:val="00EA7002"/>
    <w:rsid w:val="00EA7421"/>
    <w:rsid w:val="00EA784A"/>
    <w:rsid w:val="00EA793C"/>
    <w:rsid w:val="00EA7B84"/>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9F"/>
    <w:rsid w:val="00EB1DA8"/>
    <w:rsid w:val="00EB1E3F"/>
    <w:rsid w:val="00EB21D6"/>
    <w:rsid w:val="00EB2340"/>
    <w:rsid w:val="00EB23D0"/>
    <w:rsid w:val="00EB2758"/>
    <w:rsid w:val="00EB2B48"/>
    <w:rsid w:val="00EB2BF8"/>
    <w:rsid w:val="00EB2CE6"/>
    <w:rsid w:val="00EB2CEB"/>
    <w:rsid w:val="00EB2FCA"/>
    <w:rsid w:val="00EB31B8"/>
    <w:rsid w:val="00EB31F9"/>
    <w:rsid w:val="00EB3297"/>
    <w:rsid w:val="00EB33FC"/>
    <w:rsid w:val="00EB3455"/>
    <w:rsid w:val="00EB3906"/>
    <w:rsid w:val="00EB3B0D"/>
    <w:rsid w:val="00EB3BC1"/>
    <w:rsid w:val="00EB3BD1"/>
    <w:rsid w:val="00EB3DBE"/>
    <w:rsid w:val="00EB3E40"/>
    <w:rsid w:val="00EB3F15"/>
    <w:rsid w:val="00EB3F61"/>
    <w:rsid w:val="00EB3FB6"/>
    <w:rsid w:val="00EB40AF"/>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0B1"/>
    <w:rsid w:val="00EC247D"/>
    <w:rsid w:val="00EC247E"/>
    <w:rsid w:val="00EC2785"/>
    <w:rsid w:val="00EC2ADB"/>
    <w:rsid w:val="00EC2DA0"/>
    <w:rsid w:val="00EC2DE9"/>
    <w:rsid w:val="00EC2E2D"/>
    <w:rsid w:val="00EC3021"/>
    <w:rsid w:val="00EC31BB"/>
    <w:rsid w:val="00EC327A"/>
    <w:rsid w:val="00EC34F0"/>
    <w:rsid w:val="00EC394C"/>
    <w:rsid w:val="00EC3952"/>
    <w:rsid w:val="00EC3957"/>
    <w:rsid w:val="00EC3DE7"/>
    <w:rsid w:val="00EC3E80"/>
    <w:rsid w:val="00EC40B7"/>
    <w:rsid w:val="00EC4169"/>
    <w:rsid w:val="00EC4273"/>
    <w:rsid w:val="00EC42BA"/>
    <w:rsid w:val="00EC44D9"/>
    <w:rsid w:val="00EC454B"/>
    <w:rsid w:val="00EC462B"/>
    <w:rsid w:val="00EC4723"/>
    <w:rsid w:val="00EC481D"/>
    <w:rsid w:val="00EC49D0"/>
    <w:rsid w:val="00EC4A96"/>
    <w:rsid w:val="00EC51BF"/>
    <w:rsid w:val="00EC525B"/>
    <w:rsid w:val="00EC5620"/>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54"/>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2A"/>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3C7"/>
    <w:rsid w:val="00ED5430"/>
    <w:rsid w:val="00ED544C"/>
    <w:rsid w:val="00ED5509"/>
    <w:rsid w:val="00ED5652"/>
    <w:rsid w:val="00ED568B"/>
    <w:rsid w:val="00ED56D6"/>
    <w:rsid w:val="00ED587C"/>
    <w:rsid w:val="00ED5AC2"/>
    <w:rsid w:val="00ED5BC6"/>
    <w:rsid w:val="00ED5E70"/>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2EE"/>
    <w:rsid w:val="00ED7366"/>
    <w:rsid w:val="00ED7589"/>
    <w:rsid w:val="00ED7CD1"/>
    <w:rsid w:val="00EE0C6A"/>
    <w:rsid w:val="00EE0E3D"/>
    <w:rsid w:val="00EE0F92"/>
    <w:rsid w:val="00EE0FD6"/>
    <w:rsid w:val="00EE1050"/>
    <w:rsid w:val="00EE105D"/>
    <w:rsid w:val="00EE112D"/>
    <w:rsid w:val="00EE11FA"/>
    <w:rsid w:val="00EE1404"/>
    <w:rsid w:val="00EE1498"/>
    <w:rsid w:val="00EE16FA"/>
    <w:rsid w:val="00EE196E"/>
    <w:rsid w:val="00EE1982"/>
    <w:rsid w:val="00EE1A9F"/>
    <w:rsid w:val="00EE1B32"/>
    <w:rsid w:val="00EE1B55"/>
    <w:rsid w:val="00EE1CDC"/>
    <w:rsid w:val="00EE1F45"/>
    <w:rsid w:val="00EE21C6"/>
    <w:rsid w:val="00EE2383"/>
    <w:rsid w:val="00EE2901"/>
    <w:rsid w:val="00EE2903"/>
    <w:rsid w:val="00EE2CD7"/>
    <w:rsid w:val="00EE2F47"/>
    <w:rsid w:val="00EE3045"/>
    <w:rsid w:val="00EE3238"/>
    <w:rsid w:val="00EE3251"/>
    <w:rsid w:val="00EE3421"/>
    <w:rsid w:val="00EE3527"/>
    <w:rsid w:val="00EE39ED"/>
    <w:rsid w:val="00EE3A38"/>
    <w:rsid w:val="00EE3A5D"/>
    <w:rsid w:val="00EE3C42"/>
    <w:rsid w:val="00EE3C50"/>
    <w:rsid w:val="00EE3D4F"/>
    <w:rsid w:val="00EE3EAD"/>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17F"/>
    <w:rsid w:val="00EE629B"/>
    <w:rsid w:val="00EE6852"/>
    <w:rsid w:val="00EE686B"/>
    <w:rsid w:val="00EE6B03"/>
    <w:rsid w:val="00EE6F1E"/>
    <w:rsid w:val="00EE7442"/>
    <w:rsid w:val="00EE7618"/>
    <w:rsid w:val="00EE7814"/>
    <w:rsid w:val="00EE78AA"/>
    <w:rsid w:val="00EE79F3"/>
    <w:rsid w:val="00EE7B61"/>
    <w:rsid w:val="00EE7CC6"/>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6F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03F"/>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52"/>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CA6"/>
    <w:rsid w:val="00F05EC1"/>
    <w:rsid w:val="00F0628D"/>
    <w:rsid w:val="00F0655F"/>
    <w:rsid w:val="00F065DA"/>
    <w:rsid w:val="00F06651"/>
    <w:rsid w:val="00F06831"/>
    <w:rsid w:val="00F0690D"/>
    <w:rsid w:val="00F06910"/>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AF0"/>
    <w:rsid w:val="00F10D3D"/>
    <w:rsid w:val="00F10E04"/>
    <w:rsid w:val="00F10FC1"/>
    <w:rsid w:val="00F11153"/>
    <w:rsid w:val="00F112FD"/>
    <w:rsid w:val="00F11319"/>
    <w:rsid w:val="00F1146E"/>
    <w:rsid w:val="00F116A0"/>
    <w:rsid w:val="00F1174C"/>
    <w:rsid w:val="00F11849"/>
    <w:rsid w:val="00F11A01"/>
    <w:rsid w:val="00F11C21"/>
    <w:rsid w:val="00F11E63"/>
    <w:rsid w:val="00F12021"/>
    <w:rsid w:val="00F120E0"/>
    <w:rsid w:val="00F12A63"/>
    <w:rsid w:val="00F12EB8"/>
    <w:rsid w:val="00F13343"/>
    <w:rsid w:val="00F133A1"/>
    <w:rsid w:val="00F13515"/>
    <w:rsid w:val="00F13530"/>
    <w:rsid w:val="00F138B5"/>
    <w:rsid w:val="00F139B8"/>
    <w:rsid w:val="00F139C1"/>
    <w:rsid w:val="00F13A07"/>
    <w:rsid w:val="00F13A69"/>
    <w:rsid w:val="00F13C82"/>
    <w:rsid w:val="00F13D7A"/>
    <w:rsid w:val="00F13ECD"/>
    <w:rsid w:val="00F13F78"/>
    <w:rsid w:val="00F1433C"/>
    <w:rsid w:val="00F14353"/>
    <w:rsid w:val="00F14417"/>
    <w:rsid w:val="00F14470"/>
    <w:rsid w:val="00F14482"/>
    <w:rsid w:val="00F144E7"/>
    <w:rsid w:val="00F14697"/>
    <w:rsid w:val="00F14AE2"/>
    <w:rsid w:val="00F14E34"/>
    <w:rsid w:val="00F15092"/>
    <w:rsid w:val="00F151B8"/>
    <w:rsid w:val="00F15231"/>
    <w:rsid w:val="00F155CE"/>
    <w:rsid w:val="00F157A1"/>
    <w:rsid w:val="00F157B1"/>
    <w:rsid w:val="00F15931"/>
    <w:rsid w:val="00F15AB5"/>
    <w:rsid w:val="00F16056"/>
    <w:rsid w:val="00F164EB"/>
    <w:rsid w:val="00F16732"/>
    <w:rsid w:val="00F16AB3"/>
    <w:rsid w:val="00F16BF2"/>
    <w:rsid w:val="00F16C45"/>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36"/>
    <w:rsid w:val="00F25769"/>
    <w:rsid w:val="00F25775"/>
    <w:rsid w:val="00F25A80"/>
    <w:rsid w:val="00F25A94"/>
    <w:rsid w:val="00F2625A"/>
    <w:rsid w:val="00F26326"/>
    <w:rsid w:val="00F2640F"/>
    <w:rsid w:val="00F264F4"/>
    <w:rsid w:val="00F26668"/>
    <w:rsid w:val="00F269A4"/>
    <w:rsid w:val="00F26C21"/>
    <w:rsid w:val="00F26F7A"/>
    <w:rsid w:val="00F270EF"/>
    <w:rsid w:val="00F2711A"/>
    <w:rsid w:val="00F27164"/>
    <w:rsid w:val="00F2737D"/>
    <w:rsid w:val="00F27485"/>
    <w:rsid w:val="00F274FA"/>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375"/>
    <w:rsid w:val="00F31463"/>
    <w:rsid w:val="00F31644"/>
    <w:rsid w:val="00F31694"/>
    <w:rsid w:val="00F316A4"/>
    <w:rsid w:val="00F31875"/>
    <w:rsid w:val="00F31A05"/>
    <w:rsid w:val="00F31A84"/>
    <w:rsid w:val="00F31B22"/>
    <w:rsid w:val="00F31B49"/>
    <w:rsid w:val="00F31C10"/>
    <w:rsid w:val="00F31CD4"/>
    <w:rsid w:val="00F31EF8"/>
    <w:rsid w:val="00F32045"/>
    <w:rsid w:val="00F3254F"/>
    <w:rsid w:val="00F326E6"/>
    <w:rsid w:val="00F328E3"/>
    <w:rsid w:val="00F328FE"/>
    <w:rsid w:val="00F32C0F"/>
    <w:rsid w:val="00F32C74"/>
    <w:rsid w:val="00F32D2E"/>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8D8"/>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7FB"/>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85B"/>
    <w:rsid w:val="00F4595D"/>
    <w:rsid w:val="00F45A01"/>
    <w:rsid w:val="00F45B34"/>
    <w:rsid w:val="00F45BEF"/>
    <w:rsid w:val="00F45DEB"/>
    <w:rsid w:val="00F45E59"/>
    <w:rsid w:val="00F45EA0"/>
    <w:rsid w:val="00F468F8"/>
    <w:rsid w:val="00F469EF"/>
    <w:rsid w:val="00F46BAB"/>
    <w:rsid w:val="00F46C3C"/>
    <w:rsid w:val="00F46FC2"/>
    <w:rsid w:val="00F4701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A69"/>
    <w:rsid w:val="00F56BF0"/>
    <w:rsid w:val="00F56DCF"/>
    <w:rsid w:val="00F57034"/>
    <w:rsid w:val="00F572D3"/>
    <w:rsid w:val="00F57A75"/>
    <w:rsid w:val="00F57CC6"/>
    <w:rsid w:val="00F605A5"/>
    <w:rsid w:val="00F60BAB"/>
    <w:rsid w:val="00F60BE9"/>
    <w:rsid w:val="00F60D8B"/>
    <w:rsid w:val="00F612EF"/>
    <w:rsid w:val="00F61322"/>
    <w:rsid w:val="00F61806"/>
    <w:rsid w:val="00F61847"/>
    <w:rsid w:val="00F61993"/>
    <w:rsid w:val="00F61AFC"/>
    <w:rsid w:val="00F61D4B"/>
    <w:rsid w:val="00F61F26"/>
    <w:rsid w:val="00F61FD8"/>
    <w:rsid w:val="00F626C7"/>
    <w:rsid w:val="00F62990"/>
    <w:rsid w:val="00F62CB4"/>
    <w:rsid w:val="00F62DBF"/>
    <w:rsid w:val="00F62E2D"/>
    <w:rsid w:val="00F62EE6"/>
    <w:rsid w:val="00F632A5"/>
    <w:rsid w:val="00F633CA"/>
    <w:rsid w:val="00F634F0"/>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89"/>
    <w:rsid w:val="00F65FED"/>
    <w:rsid w:val="00F6602B"/>
    <w:rsid w:val="00F6628C"/>
    <w:rsid w:val="00F66498"/>
    <w:rsid w:val="00F66676"/>
    <w:rsid w:val="00F66C0C"/>
    <w:rsid w:val="00F66C3D"/>
    <w:rsid w:val="00F66C6B"/>
    <w:rsid w:val="00F66ED4"/>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0CB"/>
    <w:rsid w:val="00F70147"/>
    <w:rsid w:val="00F7017C"/>
    <w:rsid w:val="00F702A6"/>
    <w:rsid w:val="00F70590"/>
    <w:rsid w:val="00F70913"/>
    <w:rsid w:val="00F70917"/>
    <w:rsid w:val="00F70947"/>
    <w:rsid w:val="00F70AFB"/>
    <w:rsid w:val="00F70CCE"/>
    <w:rsid w:val="00F70D04"/>
    <w:rsid w:val="00F70DBE"/>
    <w:rsid w:val="00F70EC7"/>
    <w:rsid w:val="00F710D9"/>
    <w:rsid w:val="00F71124"/>
    <w:rsid w:val="00F711BA"/>
    <w:rsid w:val="00F7165F"/>
    <w:rsid w:val="00F71888"/>
    <w:rsid w:val="00F718B3"/>
    <w:rsid w:val="00F719CD"/>
    <w:rsid w:val="00F71A5C"/>
    <w:rsid w:val="00F71BB8"/>
    <w:rsid w:val="00F71C7F"/>
    <w:rsid w:val="00F71CA3"/>
    <w:rsid w:val="00F71D40"/>
    <w:rsid w:val="00F7239B"/>
    <w:rsid w:val="00F72584"/>
    <w:rsid w:val="00F72813"/>
    <w:rsid w:val="00F7284A"/>
    <w:rsid w:val="00F72906"/>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AA1"/>
    <w:rsid w:val="00F76B26"/>
    <w:rsid w:val="00F76BA2"/>
    <w:rsid w:val="00F76D88"/>
    <w:rsid w:val="00F76EC6"/>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5CF"/>
    <w:rsid w:val="00F82AC1"/>
    <w:rsid w:val="00F82CF6"/>
    <w:rsid w:val="00F82DCC"/>
    <w:rsid w:val="00F82F07"/>
    <w:rsid w:val="00F8327B"/>
    <w:rsid w:val="00F8334C"/>
    <w:rsid w:val="00F836A6"/>
    <w:rsid w:val="00F83829"/>
    <w:rsid w:val="00F83B49"/>
    <w:rsid w:val="00F83E38"/>
    <w:rsid w:val="00F83E5A"/>
    <w:rsid w:val="00F84069"/>
    <w:rsid w:val="00F840C8"/>
    <w:rsid w:val="00F842C8"/>
    <w:rsid w:val="00F843D7"/>
    <w:rsid w:val="00F8449A"/>
    <w:rsid w:val="00F84922"/>
    <w:rsid w:val="00F84927"/>
    <w:rsid w:val="00F84A43"/>
    <w:rsid w:val="00F84ABD"/>
    <w:rsid w:val="00F84B0C"/>
    <w:rsid w:val="00F84B6A"/>
    <w:rsid w:val="00F84FB9"/>
    <w:rsid w:val="00F85473"/>
    <w:rsid w:val="00F85536"/>
    <w:rsid w:val="00F855D7"/>
    <w:rsid w:val="00F8600A"/>
    <w:rsid w:val="00F8629C"/>
    <w:rsid w:val="00F863A0"/>
    <w:rsid w:val="00F864A5"/>
    <w:rsid w:val="00F864EE"/>
    <w:rsid w:val="00F8657A"/>
    <w:rsid w:val="00F8679A"/>
    <w:rsid w:val="00F868B4"/>
    <w:rsid w:val="00F8691F"/>
    <w:rsid w:val="00F86A6F"/>
    <w:rsid w:val="00F86A9C"/>
    <w:rsid w:val="00F86B98"/>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1D9"/>
    <w:rsid w:val="00F91209"/>
    <w:rsid w:val="00F914F8"/>
    <w:rsid w:val="00F91B56"/>
    <w:rsid w:val="00F9221F"/>
    <w:rsid w:val="00F922E5"/>
    <w:rsid w:val="00F92F48"/>
    <w:rsid w:val="00F93075"/>
    <w:rsid w:val="00F931C7"/>
    <w:rsid w:val="00F93435"/>
    <w:rsid w:val="00F93559"/>
    <w:rsid w:val="00F93576"/>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C7D"/>
    <w:rsid w:val="00F97D2B"/>
    <w:rsid w:val="00FA0116"/>
    <w:rsid w:val="00FA02FE"/>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35"/>
    <w:rsid w:val="00FA2DAD"/>
    <w:rsid w:val="00FA330A"/>
    <w:rsid w:val="00FA3653"/>
    <w:rsid w:val="00FA38FF"/>
    <w:rsid w:val="00FA3B76"/>
    <w:rsid w:val="00FA3D01"/>
    <w:rsid w:val="00FA3D22"/>
    <w:rsid w:val="00FA416C"/>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034"/>
    <w:rsid w:val="00FA6504"/>
    <w:rsid w:val="00FA6EC3"/>
    <w:rsid w:val="00FA7376"/>
    <w:rsid w:val="00FA743E"/>
    <w:rsid w:val="00FA7490"/>
    <w:rsid w:val="00FA767A"/>
    <w:rsid w:val="00FA7688"/>
    <w:rsid w:val="00FA77EC"/>
    <w:rsid w:val="00FA7862"/>
    <w:rsid w:val="00FA7B5E"/>
    <w:rsid w:val="00FA7CA7"/>
    <w:rsid w:val="00FA7DAF"/>
    <w:rsid w:val="00FA7E81"/>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926"/>
    <w:rsid w:val="00FB4AE3"/>
    <w:rsid w:val="00FB4C9C"/>
    <w:rsid w:val="00FB4CB7"/>
    <w:rsid w:val="00FB4CFA"/>
    <w:rsid w:val="00FB4F37"/>
    <w:rsid w:val="00FB501A"/>
    <w:rsid w:val="00FB5090"/>
    <w:rsid w:val="00FB50F2"/>
    <w:rsid w:val="00FB52D3"/>
    <w:rsid w:val="00FB5478"/>
    <w:rsid w:val="00FB5528"/>
    <w:rsid w:val="00FB5620"/>
    <w:rsid w:val="00FB58FD"/>
    <w:rsid w:val="00FB5B50"/>
    <w:rsid w:val="00FB5C7E"/>
    <w:rsid w:val="00FB5E99"/>
    <w:rsid w:val="00FB5F5F"/>
    <w:rsid w:val="00FB6165"/>
    <w:rsid w:val="00FB6245"/>
    <w:rsid w:val="00FB6557"/>
    <w:rsid w:val="00FB6635"/>
    <w:rsid w:val="00FB69E7"/>
    <w:rsid w:val="00FB6A5A"/>
    <w:rsid w:val="00FB6B1A"/>
    <w:rsid w:val="00FB6CDC"/>
    <w:rsid w:val="00FB6DA5"/>
    <w:rsid w:val="00FB6F86"/>
    <w:rsid w:val="00FB7030"/>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B39"/>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B7C"/>
    <w:rsid w:val="00FC2CB9"/>
    <w:rsid w:val="00FC2F40"/>
    <w:rsid w:val="00FC305F"/>
    <w:rsid w:val="00FC314E"/>
    <w:rsid w:val="00FC35AD"/>
    <w:rsid w:val="00FC36EC"/>
    <w:rsid w:val="00FC3764"/>
    <w:rsid w:val="00FC3885"/>
    <w:rsid w:val="00FC3A38"/>
    <w:rsid w:val="00FC432B"/>
    <w:rsid w:val="00FC4718"/>
    <w:rsid w:val="00FC4729"/>
    <w:rsid w:val="00FC4768"/>
    <w:rsid w:val="00FC4A61"/>
    <w:rsid w:val="00FC4A6C"/>
    <w:rsid w:val="00FC4A8C"/>
    <w:rsid w:val="00FC4B95"/>
    <w:rsid w:val="00FC4BB6"/>
    <w:rsid w:val="00FC510B"/>
    <w:rsid w:val="00FC5285"/>
    <w:rsid w:val="00FC53AD"/>
    <w:rsid w:val="00FC53DB"/>
    <w:rsid w:val="00FC54E6"/>
    <w:rsid w:val="00FC5B24"/>
    <w:rsid w:val="00FC5B51"/>
    <w:rsid w:val="00FC5C4D"/>
    <w:rsid w:val="00FC5CEC"/>
    <w:rsid w:val="00FC5E75"/>
    <w:rsid w:val="00FC5E83"/>
    <w:rsid w:val="00FC5FC2"/>
    <w:rsid w:val="00FC6177"/>
    <w:rsid w:val="00FC6299"/>
    <w:rsid w:val="00FC63D1"/>
    <w:rsid w:val="00FC6498"/>
    <w:rsid w:val="00FC64E6"/>
    <w:rsid w:val="00FC6545"/>
    <w:rsid w:val="00FC68E2"/>
    <w:rsid w:val="00FC6AF8"/>
    <w:rsid w:val="00FC6DEB"/>
    <w:rsid w:val="00FC6E7F"/>
    <w:rsid w:val="00FC7191"/>
    <w:rsid w:val="00FC7528"/>
    <w:rsid w:val="00FC7755"/>
    <w:rsid w:val="00FC77C6"/>
    <w:rsid w:val="00FC7D77"/>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E5"/>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7B6"/>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303"/>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3C7"/>
    <w:rsid w:val="00FE549C"/>
    <w:rsid w:val="00FE54FC"/>
    <w:rsid w:val="00FE5890"/>
    <w:rsid w:val="00FE5DD3"/>
    <w:rsid w:val="00FE5EE3"/>
    <w:rsid w:val="00FE5F57"/>
    <w:rsid w:val="00FE60E3"/>
    <w:rsid w:val="00FE6449"/>
    <w:rsid w:val="00FE6693"/>
    <w:rsid w:val="00FE67CF"/>
    <w:rsid w:val="00FE6D20"/>
    <w:rsid w:val="00FE6FB9"/>
    <w:rsid w:val="00FE7099"/>
    <w:rsid w:val="00FE7549"/>
    <w:rsid w:val="00FE7751"/>
    <w:rsid w:val="00FE791B"/>
    <w:rsid w:val="00FE7A74"/>
    <w:rsid w:val="00FE7BCC"/>
    <w:rsid w:val="00FE7D95"/>
    <w:rsid w:val="00FE7DBC"/>
    <w:rsid w:val="00FE7FB8"/>
    <w:rsid w:val="00FF0153"/>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22"/>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302"/>
    <w:rsid w:val="00FF657A"/>
    <w:rsid w:val="00FF65CE"/>
    <w:rsid w:val="00FF6918"/>
    <w:rsid w:val="00FF693A"/>
    <w:rsid w:val="00FF6BD1"/>
    <w:rsid w:val="00FF6CC0"/>
    <w:rsid w:val="00FF6E41"/>
    <w:rsid w:val="00FF72B6"/>
    <w:rsid w:val="00FF73BA"/>
    <w:rsid w:val="00FF7512"/>
    <w:rsid w:val="00FF7563"/>
    <w:rsid w:val="00FF75FA"/>
    <w:rsid w:val="00FF77E8"/>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53"/>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tabs>
        <w:tab w:val="clear" w:pos="2844"/>
        <w:tab w:val="num" w:pos="576"/>
      </w:tabs>
      <w:spacing w:before="120"/>
      <w:ind w:left="576"/>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SGS Table Basic 1"/>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nhideWhenUsed/>
    <w:qFormat/>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iPriority w:val="99"/>
    <w:unhideWhenUsed/>
    <w:qFormat/>
    <w:rsid w:val="00116E65"/>
    <w:pPr>
      <w:jc w:val="left"/>
    </w:pPr>
  </w:style>
  <w:style w:type="character" w:customStyle="1" w:styleId="CommentTextChar">
    <w:name w:val="Comment Text Char"/>
    <w:basedOn w:val="DefaultParagraphFont"/>
    <w:link w:val="CommentText"/>
    <w:uiPriority w:val="99"/>
    <w:qForma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DefaultParagraphFont"/>
    <w:rsid w:val="00BA4EE2"/>
  </w:style>
  <w:style w:type="paragraph" w:customStyle="1" w:styleId="PL">
    <w:name w:val="PL"/>
    <w:link w:val="PLChar"/>
    <w:qFormat/>
    <w:rsid w:val="00A02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0244C"/>
    <w:rPr>
      <w:rFonts w:ascii="Courier New" w:eastAsia="Times New Roman" w:hAnsi="Courier New"/>
      <w:noProof/>
      <w:sz w:val="16"/>
      <w:shd w:val="clear" w:color="auto" w:fill="E6E6E6"/>
      <w:lang w:val="en-GB" w:eastAsia="en-GB"/>
    </w:rPr>
  </w:style>
  <w:style w:type="paragraph" w:customStyle="1" w:styleId="Agreement">
    <w:name w:val="Agreement"/>
    <w:basedOn w:val="Normal"/>
    <w:next w:val="Normal"/>
    <w:uiPriority w:val="99"/>
    <w:qFormat/>
    <w:rsid w:val="00656BF5"/>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UnresolvedMention">
    <w:name w:val="Unresolved Mention"/>
    <w:basedOn w:val="DefaultParagraphFont"/>
    <w:uiPriority w:val="99"/>
    <w:semiHidden/>
    <w:unhideWhenUsed/>
    <w:rsid w:val="00955651"/>
    <w:rPr>
      <w:color w:val="605E5C"/>
      <w:shd w:val="clear" w:color="auto" w:fill="E1DFDD"/>
    </w:rPr>
  </w:style>
  <w:style w:type="paragraph" w:customStyle="1" w:styleId="Obs-prop">
    <w:name w:val="Obs-prop"/>
    <w:basedOn w:val="Normal"/>
    <w:next w:val="Normal"/>
    <w:qFormat/>
    <w:rsid w:val="0064490A"/>
    <w:pPr>
      <w:suppressAutoHyphens/>
      <w:autoSpaceDE/>
      <w:autoSpaceDN/>
      <w:adjustRightInd/>
      <w:snapToGrid/>
      <w:spacing w:before="120" w:after="160"/>
      <w:jc w:val="left"/>
    </w:pPr>
    <w:rPr>
      <w:rFonts w:ascii="Times" w:eastAsiaTheme="minorHAnsi" w:hAnsi="Times" w:cstheme="minorBidi"/>
      <w:b/>
      <w:bCs/>
      <w:sz w:val="20"/>
      <w:lang w:val="en-GB"/>
    </w:rPr>
  </w:style>
  <w:style w:type="paragraph" w:customStyle="1" w:styleId="Proposal">
    <w:name w:val="Proposal"/>
    <w:basedOn w:val="BodyText"/>
    <w:qFormat/>
    <w:rsid w:val="00C81E8B"/>
    <w:pPr>
      <w:numPr>
        <w:numId w:val="30"/>
      </w:numPr>
      <w:tabs>
        <w:tab w:val="clear" w:pos="1304"/>
        <w:tab w:val="num" w:pos="360"/>
        <w:tab w:val="left" w:pos="1701"/>
      </w:tabs>
      <w:overflowPunct w:val="0"/>
      <w:snapToGrid/>
      <w:ind w:left="0" w:firstLine="0"/>
      <w:textAlignment w:val="baseline"/>
    </w:pPr>
    <w:rPr>
      <w:rFonts w:ascii="Arial" w:hAnsi="Arial"/>
      <w:b/>
      <w:bCs/>
      <w:lang w:val="en-GB" w:eastAsia="zh-CN"/>
    </w:rPr>
  </w:style>
  <w:style w:type="character" w:customStyle="1" w:styleId="B1Char1">
    <w:name w:val="B1 Char1"/>
    <w:qFormat/>
    <w:rsid w:val="008E0006"/>
    <w:rPr>
      <w:rFonts w:ascii="Times New Roman" w:eastAsia="Times New Roman" w:hAnsi="Times New Roman" w:cs="Times New Roman"/>
      <w:lang w:val="en-GB" w:eastAsia="zh-CN"/>
    </w:rPr>
  </w:style>
  <w:style w:type="paragraph" w:customStyle="1" w:styleId="B3">
    <w:name w:val="B3"/>
    <w:basedOn w:val="List3"/>
    <w:link w:val="B3Char2"/>
    <w:qFormat/>
    <w:rsid w:val="008E0006"/>
    <w:pPr>
      <w:overflowPunct w:val="0"/>
      <w:snapToGrid/>
      <w:spacing w:after="180"/>
      <w:ind w:left="1135" w:hanging="284"/>
      <w:contextualSpacing w:val="0"/>
      <w:jc w:val="left"/>
      <w:textAlignment w:val="baseline"/>
    </w:pPr>
    <w:rPr>
      <w:rFonts w:eastAsia="Times New Roman"/>
      <w:sz w:val="20"/>
      <w:szCs w:val="20"/>
      <w:lang w:val="en-GB" w:eastAsia="zh-CN"/>
    </w:rPr>
  </w:style>
  <w:style w:type="character" w:customStyle="1" w:styleId="B3Char2">
    <w:name w:val="B3 Char2"/>
    <w:link w:val="B3"/>
    <w:qFormat/>
    <w:rsid w:val="008E0006"/>
    <w:rPr>
      <w:rFonts w:eastAsia="Times New Roman"/>
      <w:lang w:val="en-GB" w:eastAsia="zh-CN"/>
    </w:rPr>
  </w:style>
  <w:style w:type="paragraph" w:styleId="List3">
    <w:name w:val="List 3"/>
    <w:basedOn w:val="Normal"/>
    <w:semiHidden/>
    <w:unhideWhenUsed/>
    <w:rsid w:val="008E0006"/>
    <w:pPr>
      <w:ind w:left="1080" w:hanging="360"/>
      <w:contextualSpacing/>
    </w:pPr>
  </w:style>
  <w:style w:type="paragraph" w:customStyle="1" w:styleId="B4">
    <w:name w:val="B4"/>
    <w:basedOn w:val="List4"/>
    <w:link w:val="B4Char"/>
    <w:qFormat/>
    <w:rsid w:val="00D20ABF"/>
    <w:pPr>
      <w:overflowPunct w:val="0"/>
      <w:snapToGrid/>
      <w:spacing w:after="180"/>
      <w:ind w:left="1418" w:hanging="284"/>
      <w:contextualSpacing w:val="0"/>
      <w:jc w:val="left"/>
      <w:textAlignment w:val="baseline"/>
    </w:pPr>
    <w:rPr>
      <w:rFonts w:eastAsia="Times New Roman"/>
      <w:sz w:val="20"/>
      <w:szCs w:val="20"/>
      <w:lang w:val="en-GB" w:eastAsia="zh-CN"/>
    </w:rPr>
  </w:style>
  <w:style w:type="character" w:customStyle="1" w:styleId="B4Char">
    <w:name w:val="B4 Char"/>
    <w:link w:val="B4"/>
    <w:qFormat/>
    <w:rsid w:val="00D20ABF"/>
    <w:rPr>
      <w:rFonts w:eastAsia="Times New Roman"/>
      <w:lang w:val="en-GB" w:eastAsia="zh-CN"/>
    </w:rPr>
  </w:style>
  <w:style w:type="paragraph" w:customStyle="1" w:styleId="B5">
    <w:name w:val="B5"/>
    <w:basedOn w:val="List5"/>
    <w:link w:val="B5Char"/>
    <w:qFormat/>
    <w:rsid w:val="00D20ABF"/>
    <w:pPr>
      <w:overflowPunct w:val="0"/>
      <w:snapToGrid/>
      <w:spacing w:after="180"/>
      <w:ind w:left="1702" w:hanging="284"/>
      <w:contextualSpacing w:val="0"/>
      <w:jc w:val="left"/>
      <w:textAlignment w:val="baseline"/>
    </w:pPr>
    <w:rPr>
      <w:rFonts w:eastAsia="Times New Roman"/>
      <w:sz w:val="20"/>
      <w:szCs w:val="20"/>
      <w:lang w:val="en-GB" w:eastAsia="zh-CN"/>
    </w:rPr>
  </w:style>
  <w:style w:type="character" w:customStyle="1" w:styleId="B5Char">
    <w:name w:val="B5 Char"/>
    <w:link w:val="B5"/>
    <w:qFormat/>
    <w:rsid w:val="00D20ABF"/>
    <w:rPr>
      <w:rFonts w:eastAsia="Times New Roman"/>
      <w:lang w:val="en-GB" w:eastAsia="zh-CN"/>
    </w:rPr>
  </w:style>
  <w:style w:type="paragraph" w:styleId="List4">
    <w:name w:val="List 4"/>
    <w:basedOn w:val="Normal"/>
    <w:rsid w:val="00D20ABF"/>
    <w:pPr>
      <w:ind w:left="1440" w:hanging="360"/>
      <w:contextualSpacing/>
    </w:pPr>
  </w:style>
  <w:style w:type="paragraph" w:styleId="List5">
    <w:name w:val="List 5"/>
    <w:basedOn w:val="Normal"/>
    <w:rsid w:val="00D20ABF"/>
    <w:pPr>
      <w:ind w:left="1800" w:hanging="360"/>
      <w:contextualSpacing/>
    </w:pPr>
  </w:style>
  <w:style w:type="paragraph" w:styleId="ListNumber4">
    <w:name w:val="List Number 4"/>
    <w:basedOn w:val="Normal"/>
    <w:qFormat/>
    <w:rsid w:val="00A01E87"/>
    <w:pPr>
      <w:numPr>
        <w:numId w:val="35"/>
      </w:numPr>
      <w:overflowPunct w:val="0"/>
      <w:snapToGrid/>
      <w:spacing w:after="180"/>
      <w:contextualSpacing/>
      <w:jc w:val="left"/>
      <w:textAlignment w:val="baseline"/>
    </w:pPr>
    <w:rPr>
      <w:rFonts w:eastAsia="Times New Roman"/>
      <w:sz w:val="20"/>
      <w:szCs w:val="20"/>
      <w:lang w:val="en-GB" w:eastAsia="zh-CN"/>
    </w:rPr>
  </w:style>
  <w:style w:type="paragraph" w:customStyle="1" w:styleId="EditorsNote">
    <w:name w:val="Editor's Note"/>
    <w:basedOn w:val="Normal"/>
    <w:link w:val="EditorsNoteChar"/>
    <w:qFormat/>
    <w:rsid w:val="00A01E87"/>
    <w:pPr>
      <w:keepLines/>
      <w:overflowPunct w:val="0"/>
      <w:snapToGrid/>
      <w:spacing w:after="180"/>
      <w:ind w:left="1135" w:hanging="851"/>
      <w:jc w:val="left"/>
      <w:textAlignment w:val="baseline"/>
    </w:pPr>
    <w:rPr>
      <w:rFonts w:eastAsia="Times New Roman"/>
      <w:color w:val="FF0000"/>
      <w:sz w:val="20"/>
      <w:szCs w:val="20"/>
      <w:lang w:val="en-GB" w:eastAsia="zh-CN"/>
    </w:rPr>
  </w:style>
  <w:style w:type="character" w:customStyle="1" w:styleId="EditorsNoteChar">
    <w:name w:val="Editor's Note Char"/>
    <w:link w:val="EditorsNote"/>
    <w:qFormat/>
    <w:rsid w:val="00A01E87"/>
    <w:rPr>
      <w:rFonts w:eastAsia="Times New Roman"/>
      <w:color w:val="FF000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0641">
      <w:bodyDiv w:val="1"/>
      <w:marLeft w:val="0"/>
      <w:marRight w:val="0"/>
      <w:marTop w:val="0"/>
      <w:marBottom w:val="0"/>
      <w:divBdr>
        <w:top w:val="none" w:sz="0" w:space="0" w:color="auto"/>
        <w:left w:val="none" w:sz="0" w:space="0" w:color="auto"/>
        <w:bottom w:val="none" w:sz="0" w:space="0" w:color="auto"/>
        <w:right w:val="none" w:sz="0" w:space="0" w:color="auto"/>
      </w:divBdr>
      <w:divsChild>
        <w:div w:id="590048633">
          <w:marLeft w:val="864"/>
          <w:marRight w:val="0"/>
          <w:marTop w:val="0"/>
          <w:marBottom w:val="0"/>
          <w:divBdr>
            <w:top w:val="none" w:sz="0" w:space="0" w:color="auto"/>
            <w:left w:val="none" w:sz="0" w:space="0" w:color="auto"/>
            <w:bottom w:val="none" w:sz="0" w:space="0" w:color="auto"/>
            <w:right w:val="none" w:sz="0" w:space="0" w:color="auto"/>
          </w:divBdr>
        </w:div>
        <w:div w:id="419638265">
          <w:marLeft w:val="864"/>
          <w:marRight w:val="0"/>
          <w:marTop w:val="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283956">
      <w:bodyDiv w:val="1"/>
      <w:marLeft w:val="0"/>
      <w:marRight w:val="0"/>
      <w:marTop w:val="0"/>
      <w:marBottom w:val="0"/>
      <w:divBdr>
        <w:top w:val="none" w:sz="0" w:space="0" w:color="auto"/>
        <w:left w:val="none" w:sz="0" w:space="0" w:color="auto"/>
        <w:bottom w:val="none" w:sz="0" w:space="0" w:color="auto"/>
        <w:right w:val="none" w:sz="0" w:space="0" w:color="auto"/>
      </w:divBdr>
      <w:divsChild>
        <w:div w:id="1781489343">
          <w:marLeft w:val="864"/>
          <w:marRight w:val="0"/>
          <w:marTop w:val="0"/>
          <w:marBottom w:val="0"/>
          <w:divBdr>
            <w:top w:val="none" w:sz="0" w:space="0" w:color="auto"/>
            <w:left w:val="none" w:sz="0" w:space="0" w:color="auto"/>
            <w:bottom w:val="none" w:sz="0" w:space="0" w:color="auto"/>
            <w:right w:val="none" w:sz="0" w:space="0" w:color="auto"/>
          </w:divBdr>
        </w:div>
        <w:div w:id="2061202077">
          <w:marLeft w:val="864"/>
          <w:marRight w:val="0"/>
          <w:marTop w:val="0"/>
          <w:marBottom w:val="0"/>
          <w:divBdr>
            <w:top w:val="none" w:sz="0" w:space="0" w:color="auto"/>
            <w:left w:val="none" w:sz="0" w:space="0" w:color="auto"/>
            <w:bottom w:val="none" w:sz="0" w:space="0" w:color="auto"/>
            <w:right w:val="none" w:sz="0" w:space="0" w:color="auto"/>
          </w:divBdr>
        </w:div>
      </w:divsChild>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97454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017739">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2779053">
      <w:bodyDiv w:val="1"/>
      <w:marLeft w:val="0"/>
      <w:marRight w:val="0"/>
      <w:marTop w:val="0"/>
      <w:marBottom w:val="0"/>
      <w:divBdr>
        <w:top w:val="none" w:sz="0" w:space="0" w:color="auto"/>
        <w:left w:val="none" w:sz="0" w:space="0" w:color="auto"/>
        <w:bottom w:val="none" w:sz="0" w:space="0" w:color="auto"/>
        <w:right w:val="none" w:sz="0" w:space="0" w:color="auto"/>
      </w:divBdr>
    </w:div>
    <w:div w:id="758018417">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29428356">
      <w:bodyDiv w:val="1"/>
      <w:marLeft w:val="0"/>
      <w:marRight w:val="0"/>
      <w:marTop w:val="0"/>
      <w:marBottom w:val="0"/>
      <w:divBdr>
        <w:top w:val="none" w:sz="0" w:space="0" w:color="auto"/>
        <w:left w:val="none" w:sz="0" w:space="0" w:color="auto"/>
        <w:bottom w:val="none" w:sz="0" w:space="0" w:color="auto"/>
        <w:right w:val="none" w:sz="0" w:space="0" w:color="auto"/>
      </w:divBdr>
    </w:div>
    <w:div w:id="1449163247">
      <w:bodyDiv w:val="1"/>
      <w:marLeft w:val="0"/>
      <w:marRight w:val="0"/>
      <w:marTop w:val="0"/>
      <w:marBottom w:val="0"/>
      <w:divBdr>
        <w:top w:val="none" w:sz="0" w:space="0" w:color="auto"/>
        <w:left w:val="none" w:sz="0" w:space="0" w:color="auto"/>
        <w:bottom w:val="none" w:sz="0" w:space="0" w:color="auto"/>
        <w:right w:val="none" w:sz="0" w:space="0" w:color="auto"/>
      </w:divBdr>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6092520">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73249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0646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4C5C7B-44A5-4AE6-9286-7928B05A2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8654</Words>
  <Characters>49330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Dawid Koziol</cp:lastModifiedBy>
  <cp:revision>2</cp:revision>
  <cp:lastPrinted>2018-12-18T01:25:00Z</cp:lastPrinted>
  <dcterms:created xsi:type="dcterms:W3CDTF">2025-10-07T15:21:00Z</dcterms:created>
  <dcterms:modified xsi:type="dcterms:W3CDTF">2025-10-07T15:21:00Z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(3)TVhokNueMfvq2OF/3oVCNjWrI0ICezDptUizrIYPGPU7HFRSyRnO8ZC9dLOtO6OCQiBtTnDx
5GIt0HozSVxx4CWm7mSoC2B7fTW3IJYr+ojR1fAjux5oPnd+hWkXhSH4eVYuaeFmVCQ3EHJR
ubccNE/htwBuCCX4tbPYGJJOsM/q1Ih64nzHoFTy0wJFYLj2EugzkvCktIIdQ5bcjHgq5DmO
wdTmT43HUfHCJtHVmO</vt:lpwstr>
  </property>
  <property fmtid="{D5CDD505-2E9C-101B-9397-08002B2CF9AE}" pid="13" name="_2015_ms_pID_725343_00">
    <vt:lpwstr>_2015_ms_pID_725343</vt:lpwstr>
  </property>
  <property fmtid="{D5CDD505-2E9C-101B-9397-08002B2CF9AE}" pid="14" name="_2015_ms_pID_7253431">
    <vt:lpwstr>xjrc05CpuI91jlHsVghDZVE99xZX4bgop+iAxkTTqaEr4oCxwTM5pH
5PtxtEoz8fz0IKsxGdqWxswRWXpLnymD1Eyoaqn89V1k461ErLOXkjkLeps73XgbTA4Lmw5q
0q3Anyw6x1B/GI2nInJkpVVT1ADHvDabxarGk//3tFrlHDr3qwEMGSVdBjw043hKA9NkrEIA
3YurwZPZbppEtUc5SzVtBNvfWW3abFYobYTQ</vt:lpwstr>
  </property>
  <property fmtid="{D5CDD505-2E9C-101B-9397-08002B2CF9AE}" pid="15" name="_2015_ms_pID_7253431_00">
    <vt:lpwstr>_2015_ms_pID_7253431</vt:lpwstr>
  </property>
  <property fmtid="{D5CDD505-2E9C-101B-9397-08002B2CF9AE}" pid="16" name="_2015_ms_pID_7253432">
    <vt:lpwstr>JZHe2LoAWpUPiPb5ZQaaMPf3OdZC7JVv5xG7
LU31K7ICBHqto0iKb/pRrwI5saq6E5tf4+RCZN4d5k3wH39er5iBrdzb97BnUNZiMcDOgBQt
XvLsBwuLwwqCE11s+Yn8MIsCgkeWJbIDBaUybGZ1W5s=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eyAssetLabel_HuaWei">
    <vt:lpwstr>{TVhokNueMfvq2OF/3oVCNjWrI0ICez}</vt:lpwstr>
  </property>
  <property fmtid="{D5CDD505-2E9C-101B-9397-08002B2CF9AE}" pid="23" name="_862901variable_0907_groupIDlong_2010">
    <vt:lpwstr>(1)Md6ZkuKcDf4zu87DTm+EItSI+mXv4CstdI8ok0s/4R8bgPQ6lpvT6YLcPVzUNZhPLOsD+Iqg
LjEbg/Addrx1n3UQJdEYVyfsPaRDH8kop2f2srhupjiccwHoE8xY0eQOhvvdXNhQnr8NIsaX
DZuOdzsCgJRrHkxd/lVZHUCGcNo=</vt:lpwstr>
  </property>
  <property fmtid="{D5CDD505-2E9C-101B-9397-08002B2CF9AE}" pid="24" name="GrammarlyDocumentId">
    <vt:lpwstr>f2e8b673e1e36174b7fa06160b77563463e244d149d3b3ba41affe00a6e9bd37</vt:lpwstr>
  </property>
</Properties>
</file>